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F96123" w14:textId="4F20AF49" w:rsidR="00E21942" w:rsidRDefault="00E21942" w:rsidP="00E21942">
      <w:pPr>
        <w:tabs>
          <w:tab w:val="right" w:pos="9639"/>
        </w:tabs>
        <w:rPr>
          <w:rFonts w:ascii="Arial" w:hAnsi="Arial"/>
          <w:b/>
          <w:noProof/>
          <w:sz w:val="24"/>
        </w:rPr>
      </w:pPr>
      <w:r>
        <w:rPr>
          <w:rFonts w:ascii="Arial" w:hAnsi="Arial"/>
          <w:b/>
          <w:noProof/>
          <w:sz w:val="24"/>
        </w:rPr>
        <w:t>3GPP TSG RAN WG4 Meeting #9</w:t>
      </w:r>
      <w:r w:rsidR="00DD1E3A">
        <w:rPr>
          <w:rFonts w:ascii="Arial" w:hAnsi="Arial"/>
          <w:b/>
          <w:noProof/>
          <w:sz w:val="24"/>
        </w:rPr>
        <w:t>9</w:t>
      </w:r>
      <w:r w:rsidR="006202F0">
        <w:rPr>
          <w:rFonts w:ascii="Arial" w:hAnsi="Arial"/>
          <w:b/>
          <w:noProof/>
          <w:sz w:val="24"/>
        </w:rPr>
        <w:t>-e</w:t>
      </w:r>
      <w:r>
        <w:rPr>
          <w:rFonts w:ascii="Arial" w:hAnsi="Arial"/>
          <w:b/>
          <w:noProof/>
          <w:sz w:val="24"/>
        </w:rPr>
        <w:tab/>
        <w:t>R4-</w:t>
      </w:r>
      <w:r w:rsidR="008C7F62">
        <w:rPr>
          <w:rFonts w:ascii="Arial" w:hAnsi="Arial"/>
          <w:b/>
          <w:noProof/>
          <w:sz w:val="24"/>
        </w:rPr>
        <w:t>2111160</w:t>
      </w:r>
    </w:p>
    <w:p w14:paraId="225FD3B5" w14:textId="32511A71" w:rsidR="005D37ED" w:rsidRDefault="00E21942" w:rsidP="00E21942">
      <w:pPr>
        <w:tabs>
          <w:tab w:val="right" w:pos="9639"/>
        </w:tabs>
        <w:rPr>
          <w:rFonts w:ascii="Arial" w:hAnsi="Arial"/>
          <w:b/>
          <w:noProof/>
          <w:sz w:val="24"/>
        </w:rPr>
      </w:pPr>
      <w:r>
        <w:rPr>
          <w:rFonts w:ascii="Arial" w:hAnsi="Arial"/>
          <w:b/>
          <w:noProof/>
          <w:sz w:val="24"/>
        </w:rPr>
        <w:t>Electronic Meeting, 1</w:t>
      </w:r>
      <w:r w:rsidR="00DD1E3A">
        <w:rPr>
          <w:rFonts w:ascii="Arial" w:hAnsi="Arial"/>
          <w:b/>
          <w:noProof/>
          <w:sz w:val="24"/>
        </w:rPr>
        <w:t>9</w:t>
      </w:r>
      <w:r>
        <w:rPr>
          <w:rFonts w:ascii="Arial" w:hAnsi="Arial"/>
          <w:b/>
          <w:noProof/>
          <w:sz w:val="24"/>
        </w:rPr>
        <w:t xml:space="preserve"> - 2</w:t>
      </w:r>
      <w:r w:rsidR="00DD1E3A">
        <w:rPr>
          <w:rFonts w:ascii="Arial" w:hAnsi="Arial"/>
          <w:b/>
          <w:noProof/>
          <w:sz w:val="24"/>
        </w:rPr>
        <w:t>7</w:t>
      </w:r>
      <w:r>
        <w:rPr>
          <w:rFonts w:ascii="Arial" w:hAnsi="Arial"/>
          <w:b/>
          <w:noProof/>
          <w:sz w:val="24"/>
        </w:rPr>
        <w:t xml:space="preserve"> </w:t>
      </w:r>
      <w:r w:rsidR="00DD1E3A">
        <w:rPr>
          <w:rFonts w:ascii="Arial" w:hAnsi="Arial"/>
          <w:b/>
          <w:noProof/>
          <w:sz w:val="24"/>
        </w:rPr>
        <w:t>May</w:t>
      </w:r>
      <w:r>
        <w:rPr>
          <w:rFonts w:ascii="Arial" w:hAnsi="Arial"/>
          <w:b/>
          <w:noProof/>
          <w:sz w:val="24"/>
        </w:rPr>
        <w:t xml:space="preserve"> 2021</w:t>
      </w:r>
      <w:r w:rsidR="0034175F">
        <w:rPr>
          <w:rFonts w:ascii="Arial" w:hAnsi="Arial"/>
          <w:b/>
          <w:noProof/>
          <w:sz w:val="24"/>
        </w:rPr>
        <w:tab/>
      </w:r>
    </w:p>
    <w:p w14:paraId="51499008" w14:textId="77777777" w:rsidR="005D37ED" w:rsidRDefault="005D37ED"/>
    <w:p w14:paraId="0E27757A" w14:textId="2B31E873" w:rsidR="005D37ED" w:rsidRDefault="0034175F">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DD1E3A">
        <w:rPr>
          <w:rFonts w:cs="Arial"/>
          <w:b/>
          <w:bCs/>
          <w:sz w:val="24"/>
          <w:lang w:val="en-US"/>
        </w:rPr>
        <w:t>8.11.2</w:t>
      </w:r>
    </w:p>
    <w:p w14:paraId="1AD27262" w14:textId="12B551A3" w:rsidR="005D37ED" w:rsidRDefault="0034175F">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C645A">
        <w:rPr>
          <w:rFonts w:ascii="Arial" w:hAnsi="Arial" w:cs="Arial"/>
          <w:b/>
          <w:bCs/>
          <w:sz w:val="24"/>
        </w:rPr>
        <w:t>Ericsson, Telstra</w:t>
      </w:r>
    </w:p>
    <w:p w14:paraId="167AE1C3" w14:textId="0059F137" w:rsidR="005D37ED" w:rsidRDefault="0034175F">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38.71</w:t>
      </w:r>
      <w:r>
        <w:rPr>
          <w:rFonts w:ascii="Arial" w:hAnsi="Arial" w:cs="Arial" w:hint="eastAsia"/>
          <w:b/>
          <w:bCs/>
          <w:sz w:val="24"/>
        </w:rPr>
        <w:t>7</w:t>
      </w:r>
      <w:r>
        <w:rPr>
          <w:rFonts w:ascii="Arial" w:hAnsi="Arial" w:cs="Arial"/>
          <w:b/>
          <w:bCs/>
          <w:sz w:val="24"/>
        </w:rPr>
        <w:t>-03-01: NR CA_</w:t>
      </w:r>
      <w:r w:rsidR="00E3505D">
        <w:rPr>
          <w:rFonts w:ascii="Arial" w:hAnsi="Arial" w:cs="Arial"/>
          <w:b/>
          <w:bCs/>
          <w:sz w:val="24"/>
        </w:rPr>
        <w:t>n7</w:t>
      </w:r>
      <w:r>
        <w:rPr>
          <w:rFonts w:ascii="Arial" w:hAnsi="Arial" w:cs="Arial"/>
          <w:b/>
          <w:bCs/>
          <w:sz w:val="24"/>
        </w:rPr>
        <w:t>-n</w:t>
      </w:r>
      <w:r w:rsidR="001E5320">
        <w:rPr>
          <w:rFonts w:ascii="Arial" w:hAnsi="Arial" w:cs="Arial"/>
          <w:b/>
          <w:bCs/>
          <w:sz w:val="24"/>
        </w:rPr>
        <w:t>7</w:t>
      </w:r>
      <w:r w:rsidR="003B0B50">
        <w:rPr>
          <w:rFonts w:ascii="Arial" w:hAnsi="Arial" w:cs="Arial"/>
          <w:b/>
          <w:bCs/>
          <w:sz w:val="24"/>
        </w:rPr>
        <w:t>8</w:t>
      </w:r>
      <w:r>
        <w:rPr>
          <w:rFonts w:ascii="Arial" w:hAnsi="Arial" w:cs="Arial"/>
          <w:b/>
          <w:bCs/>
          <w:sz w:val="24"/>
        </w:rPr>
        <w:t>-n</w:t>
      </w:r>
      <w:r w:rsidR="001E5320">
        <w:rPr>
          <w:rFonts w:ascii="Arial" w:hAnsi="Arial" w:cs="Arial"/>
          <w:b/>
          <w:bCs/>
          <w:sz w:val="24"/>
        </w:rPr>
        <w:t>25</w:t>
      </w:r>
      <w:r w:rsidR="00497D3B">
        <w:rPr>
          <w:rFonts w:ascii="Arial" w:hAnsi="Arial" w:cs="Arial"/>
          <w:b/>
          <w:bCs/>
          <w:sz w:val="24"/>
        </w:rPr>
        <w:t>8</w:t>
      </w:r>
    </w:p>
    <w:p w14:paraId="0333A63F" w14:textId="77777777" w:rsidR="005D37ED" w:rsidRDefault="0034175F">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6F7D7F66" w14:textId="77777777" w:rsidR="005D37ED" w:rsidRDefault="0034175F">
      <w:pPr>
        <w:pStyle w:val="Heading1"/>
      </w:pPr>
      <w:r>
        <w:rPr>
          <w:rFonts w:hint="eastAsia"/>
        </w:rPr>
        <w:t>1</w:t>
      </w:r>
      <w:r>
        <w:tab/>
        <w:t>Introduction</w:t>
      </w:r>
    </w:p>
    <w:p w14:paraId="1DC57FD6" w14:textId="58F09AC6" w:rsidR="007C645A" w:rsidRPr="001F28B0" w:rsidRDefault="007C645A" w:rsidP="007C645A">
      <w:pPr>
        <w:pStyle w:val="BodyText"/>
        <w:ind w:leftChars="50" w:left="110"/>
      </w:pPr>
      <w:r w:rsidRPr="003D3A8B">
        <w:t xml:space="preserve">This contribution is a text proposal for </w:t>
      </w:r>
      <w:r w:rsidRPr="00895B0F">
        <w:t xml:space="preserve">TR </w:t>
      </w:r>
      <w:r w:rsidRPr="00417AD6">
        <w:t>38.717-03-0</w:t>
      </w:r>
      <w:r>
        <w:t xml:space="preserve">1 </w:t>
      </w:r>
      <w:r w:rsidRPr="003D3A8B">
        <w:t xml:space="preserve">to </w:t>
      </w:r>
      <w:r>
        <w:t xml:space="preserve">include </w:t>
      </w:r>
      <w:r w:rsidRPr="00780C16">
        <w:t>CA_n7A</w:t>
      </w:r>
      <w:r>
        <w:t>/B</w:t>
      </w:r>
      <w:r w:rsidRPr="00780C16">
        <w:t>-n78A-n258A/B/C/D/E/F/G/H/I/J/K/L/M</w:t>
      </w:r>
      <w:r>
        <w:t xml:space="preserve"> as</w:t>
      </w:r>
      <w:r w:rsidRPr="006A7796">
        <w:t xml:space="preserve"> defined in WID [1]</w:t>
      </w:r>
      <w:r>
        <w:t>.</w:t>
      </w:r>
    </w:p>
    <w:p w14:paraId="150110F3" w14:textId="77777777" w:rsidR="005D37ED" w:rsidRDefault="005D37ED"/>
    <w:p w14:paraId="64F3FADD" w14:textId="77777777" w:rsidR="005D37ED" w:rsidRDefault="0034175F">
      <w:pPr>
        <w:pStyle w:val="Heading1"/>
      </w:pPr>
      <w:r>
        <w:t>2.  Reference</w:t>
      </w:r>
    </w:p>
    <w:p w14:paraId="7EEBE026" w14:textId="60B9653D" w:rsidR="005D37ED" w:rsidRDefault="00F13D76">
      <w:pPr>
        <w:pStyle w:val="CRCoverPage"/>
        <w:tabs>
          <w:tab w:val="right" w:pos="9639"/>
        </w:tabs>
        <w:spacing w:after="0"/>
        <w:ind w:left="1500" w:hangingChars="750" w:hanging="1500"/>
        <w:rPr>
          <w:rFonts w:ascii="Times New Roman" w:hAnsi="Times New Roman"/>
          <w:lang w:val="en-US" w:eastAsia="ja-JP"/>
        </w:rPr>
      </w:pPr>
      <w:r w:rsidRPr="00F32AA4">
        <w:rPr>
          <w:rFonts w:ascii="Times New Roman" w:hAnsi="Times New Roman"/>
          <w:lang w:eastAsia="ja-JP"/>
        </w:rPr>
        <w:t>[1]  RP-</w:t>
      </w:r>
      <w:r w:rsidRPr="00F32AA4">
        <w:rPr>
          <w:rFonts w:ascii="Times New Roman" w:hAnsi="Times New Roman" w:hint="eastAsia"/>
          <w:lang w:eastAsia="ja-JP"/>
        </w:rPr>
        <w:t>210901</w:t>
      </w:r>
      <w:r w:rsidRPr="00F32AA4">
        <w:rPr>
          <w:rFonts w:ascii="Times New Roman" w:hAnsi="Times New Roman"/>
          <w:lang w:eastAsia="ja-JP"/>
        </w:rPr>
        <w:t xml:space="preserve">  Revised WID: Rel-17 NR inter-band CA for 3 bands DL with 1 band UL</w:t>
      </w:r>
      <w:r w:rsidR="00C07893">
        <w:rPr>
          <w:rFonts w:ascii="Times New Roman" w:hAnsi="Times New Roman"/>
          <w:lang w:eastAsia="ja-JP"/>
        </w:rPr>
        <w:t>, CATT</w:t>
      </w:r>
    </w:p>
    <w:p w14:paraId="3A031947" w14:textId="77777777" w:rsidR="005D37ED" w:rsidRDefault="005D37ED">
      <w:pPr>
        <w:pStyle w:val="CRCoverPage"/>
        <w:tabs>
          <w:tab w:val="right" w:pos="9639"/>
        </w:tabs>
        <w:spacing w:after="0"/>
        <w:rPr>
          <w:rFonts w:ascii="Times New Roman" w:hAnsi="Times New Roman"/>
          <w:lang w:val="en-US" w:eastAsia="ja-JP"/>
        </w:rPr>
      </w:pPr>
    </w:p>
    <w:p w14:paraId="23ED7BDB" w14:textId="77777777" w:rsidR="005D37ED" w:rsidRDefault="0034175F">
      <w:pPr>
        <w:pStyle w:val="CRCoverPage"/>
        <w:tabs>
          <w:tab w:val="right" w:pos="9639"/>
        </w:tabs>
        <w:spacing w:after="0"/>
        <w:rPr>
          <w:rFonts w:ascii="Times New Roman" w:hAnsi="Times New Roman"/>
          <w:lang w:eastAsia="ja-JP"/>
        </w:rPr>
      </w:pPr>
      <w:r>
        <w:rPr>
          <w:rFonts w:ascii="Times New Roman" w:hAnsi="Times New Roman"/>
          <w:lang w:eastAsia="ja-JP"/>
        </w:rPr>
        <w:br w:type="page"/>
      </w:r>
    </w:p>
    <w:p w14:paraId="36416053" w14:textId="77777777" w:rsidR="00DD1E3A" w:rsidRDefault="00DD1E3A" w:rsidP="00DD1E3A">
      <w:pPr>
        <w:pStyle w:val="Heading1"/>
        <w:ind w:left="533" w:hanging="533"/>
        <w:rPr>
          <w:rFonts w:cs="Arial"/>
          <w:color w:val="0000FF"/>
          <w:sz w:val="32"/>
          <w:szCs w:val="32"/>
          <w:lang w:eastAsia="ja-JP"/>
        </w:rPr>
      </w:pPr>
      <w:bookmarkStart w:id="0" w:name="_Toc521068528"/>
      <w:bookmarkStart w:id="1" w:name="_Toc528077785"/>
      <w:r w:rsidRPr="007D35A8">
        <w:rPr>
          <w:rFonts w:cs="Arial"/>
          <w:color w:val="0000FF"/>
          <w:sz w:val="32"/>
          <w:szCs w:val="32"/>
          <w:lang w:eastAsia="ja-JP"/>
        </w:rPr>
        <w:lastRenderedPageBreak/>
        <w:t>---Start of changes---</w:t>
      </w:r>
    </w:p>
    <w:p w14:paraId="38BBB2E7" w14:textId="3295F523" w:rsidR="007C645A" w:rsidRPr="007C645A" w:rsidRDefault="007C645A" w:rsidP="007C645A">
      <w:pPr>
        <w:keepNext/>
        <w:keepLines/>
        <w:overflowPunct w:val="0"/>
        <w:autoSpaceDE w:val="0"/>
        <w:autoSpaceDN w:val="0"/>
        <w:adjustRightInd w:val="0"/>
        <w:spacing w:before="180" w:after="180" w:line="240" w:lineRule="auto"/>
        <w:ind w:left="1134" w:hanging="1134"/>
        <w:textAlignment w:val="baseline"/>
        <w:outlineLvl w:val="1"/>
        <w:rPr>
          <w:ins w:id="2" w:author="Author"/>
          <w:rFonts w:ascii="Arial" w:eastAsiaTheme="minorEastAsia" w:hAnsi="Arial" w:cs="Arial"/>
          <w:sz w:val="32"/>
          <w:szCs w:val="20"/>
          <w:lang w:eastAsia="ja-JP"/>
        </w:rPr>
      </w:pPr>
      <w:ins w:id="3" w:author="Author">
        <w:r w:rsidRPr="007C645A">
          <w:rPr>
            <w:rFonts w:ascii="Arial" w:eastAsiaTheme="minorEastAsia" w:hAnsi="Arial" w:cs="Arial"/>
            <w:sz w:val="32"/>
            <w:szCs w:val="20"/>
            <w:lang w:eastAsia="zh-CN"/>
          </w:rPr>
          <w:t>6.X</w:t>
        </w:r>
        <w:r w:rsidRPr="007C645A">
          <w:rPr>
            <w:rFonts w:ascii="Arial" w:eastAsiaTheme="minorEastAsia" w:hAnsi="Arial" w:cs="Arial"/>
            <w:sz w:val="32"/>
            <w:szCs w:val="20"/>
            <w:lang w:eastAsia="zh-CN"/>
          </w:rPr>
          <w:tab/>
        </w:r>
        <w:r w:rsidRPr="007C645A">
          <w:rPr>
            <w:rFonts w:ascii="Arial" w:eastAsiaTheme="minorEastAsia" w:hAnsi="Arial" w:cs="Arial" w:hint="eastAsia"/>
            <w:sz w:val="32"/>
            <w:szCs w:val="20"/>
            <w:lang w:eastAsia="ja-JP"/>
          </w:rPr>
          <w:t>C</w:t>
        </w:r>
        <w:r w:rsidRPr="007C645A">
          <w:rPr>
            <w:rFonts w:ascii="Arial" w:eastAsiaTheme="minorEastAsia" w:hAnsi="Arial" w:cs="Arial"/>
            <w:sz w:val="32"/>
            <w:szCs w:val="20"/>
            <w:lang w:eastAsia="ja-JP"/>
          </w:rPr>
          <w:t>A</w:t>
        </w:r>
        <w:r w:rsidRPr="007C645A">
          <w:rPr>
            <w:rFonts w:ascii="Arial" w:eastAsiaTheme="minorEastAsia" w:hAnsi="Arial" w:cs="Arial"/>
            <w:sz w:val="32"/>
            <w:szCs w:val="20"/>
            <w:lang w:eastAsia="zh-CN"/>
          </w:rPr>
          <w:t>_n</w:t>
        </w:r>
        <w:r>
          <w:rPr>
            <w:rFonts w:ascii="Arial" w:eastAsiaTheme="minorEastAsia" w:hAnsi="Arial" w:cs="Arial"/>
            <w:sz w:val="32"/>
            <w:szCs w:val="20"/>
            <w:lang w:eastAsia="zh-CN"/>
          </w:rPr>
          <w:t>7</w:t>
        </w:r>
        <w:r w:rsidRPr="007C645A">
          <w:rPr>
            <w:rFonts w:ascii="Arial" w:eastAsiaTheme="minorEastAsia" w:hAnsi="Arial" w:cs="Arial"/>
            <w:sz w:val="32"/>
            <w:szCs w:val="20"/>
            <w:lang w:eastAsia="zh-CN"/>
          </w:rPr>
          <w:t>-n7</w:t>
        </w:r>
        <w:r>
          <w:rPr>
            <w:rFonts w:ascii="Arial" w:eastAsiaTheme="minorEastAsia" w:hAnsi="Arial" w:cs="Arial"/>
            <w:sz w:val="32"/>
            <w:szCs w:val="20"/>
            <w:lang w:eastAsia="zh-CN"/>
          </w:rPr>
          <w:t>8</w:t>
        </w:r>
        <w:r w:rsidRPr="007C645A">
          <w:rPr>
            <w:rFonts w:ascii="Arial" w:eastAsiaTheme="minorEastAsia" w:hAnsi="Arial" w:cs="Arial"/>
            <w:sz w:val="32"/>
            <w:szCs w:val="20"/>
            <w:lang w:eastAsia="zh-CN"/>
          </w:rPr>
          <w:t>-</w:t>
        </w:r>
        <w:bookmarkEnd w:id="0"/>
        <w:bookmarkEnd w:id="1"/>
        <w:r w:rsidRPr="007C645A">
          <w:rPr>
            <w:rFonts w:ascii="Arial" w:eastAsiaTheme="minorEastAsia" w:hAnsi="Arial" w:cs="Arial"/>
            <w:sz w:val="32"/>
            <w:szCs w:val="20"/>
            <w:lang w:eastAsia="zh-CN"/>
          </w:rPr>
          <w:t>n25</w:t>
        </w:r>
        <w:r>
          <w:rPr>
            <w:rFonts w:ascii="Arial" w:eastAsiaTheme="minorEastAsia" w:hAnsi="Arial" w:cs="Arial"/>
            <w:sz w:val="32"/>
            <w:szCs w:val="20"/>
            <w:lang w:eastAsia="zh-CN"/>
          </w:rPr>
          <w:t>8</w:t>
        </w:r>
      </w:ins>
    </w:p>
    <w:p w14:paraId="13CB24AF" w14:textId="77777777" w:rsidR="007C645A" w:rsidRPr="007C645A" w:rsidRDefault="007C645A" w:rsidP="007C645A">
      <w:pPr>
        <w:keepNext/>
        <w:keepLines/>
        <w:overflowPunct w:val="0"/>
        <w:autoSpaceDE w:val="0"/>
        <w:autoSpaceDN w:val="0"/>
        <w:adjustRightInd w:val="0"/>
        <w:spacing w:before="120" w:after="180" w:line="240" w:lineRule="auto"/>
        <w:ind w:left="1134" w:hanging="1134"/>
        <w:textAlignment w:val="baseline"/>
        <w:outlineLvl w:val="2"/>
        <w:rPr>
          <w:ins w:id="4" w:author="Author"/>
          <w:rFonts w:ascii="Arial" w:eastAsiaTheme="minorEastAsia" w:hAnsi="Arial" w:cs="Arial"/>
          <w:sz w:val="28"/>
          <w:szCs w:val="28"/>
          <w:lang w:eastAsia="ja-JP"/>
        </w:rPr>
      </w:pPr>
      <w:bookmarkStart w:id="5" w:name="_Toc521068529"/>
      <w:bookmarkStart w:id="6" w:name="_Toc528077786"/>
      <w:ins w:id="7" w:author="Author">
        <w:r w:rsidRPr="007C645A">
          <w:rPr>
            <w:rFonts w:ascii="Arial" w:eastAsiaTheme="minorEastAsia" w:hAnsi="Arial" w:cs="Arial"/>
            <w:sz w:val="28"/>
            <w:szCs w:val="28"/>
            <w:lang w:eastAsia="zh-CN"/>
          </w:rPr>
          <w:t>6.X.1</w:t>
        </w:r>
        <w:r w:rsidRPr="007C645A">
          <w:rPr>
            <w:rFonts w:ascii="Arial" w:eastAsiaTheme="minorEastAsia" w:hAnsi="Arial" w:cs="Arial"/>
            <w:sz w:val="28"/>
            <w:szCs w:val="28"/>
            <w:lang w:eastAsia="zh-CN"/>
          </w:rPr>
          <w:tab/>
        </w:r>
        <w:r w:rsidRPr="007C645A">
          <w:rPr>
            <w:rFonts w:ascii="Arial" w:eastAsiaTheme="minorEastAsia" w:hAnsi="Arial" w:cs="Times New Roman"/>
            <w:sz w:val="28"/>
            <w:szCs w:val="20"/>
            <w:lang w:eastAsia="zh-CN"/>
          </w:rPr>
          <w:t>Operating band for CA</w:t>
        </w:r>
        <w:bookmarkEnd w:id="5"/>
        <w:bookmarkEnd w:id="6"/>
      </w:ins>
    </w:p>
    <w:p w14:paraId="734AFC1A" w14:textId="77777777" w:rsidR="007C645A" w:rsidRPr="007C645A" w:rsidRDefault="007C645A" w:rsidP="007C645A">
      <w:pPr>
        <w:keepNext/>
        <w:keepLines/>
        <w:spacing w:before="60"/>
        <w:jc w:val="center"/>
        <w:rPr>
          <w:ins w:id="8" w:author="Author"/>
          <w:rFonts w:ascii="Arial" w:hAnsi="Arial" w:cs="Times New Roman"/>
          <w:b/>
          <w:sz w:val="20"/>
          <w:szCs w:val="20"/>
        </w:rPr>
      </w:pPr>
      <w:ins w:id="9" w:author="Author">
        <w:r w:rsidRPr="007C645A">
          <w:rPr>
            <w:rFonts w:ascii="Arial" w:hAnsi="Arial"/>
            <w:b/>
          </w:rPr>
          <w:t>Table 6</w:t>
        </w:r>
        <w:r w:rsidRPr="007C645A">
          <w:rPr>
            <w:rFonts w:ascii="Arial" w:hAnsi="Arial"/>
            <w:b/>
            <w:lang w:eastAsia="zh-CN"/>
          </w:rPr>
          <w:t>.X.1</w:t>
        </w:r>
        <w:r w:rsidRPr="007C645A">
          <w:rPr>
            <w:rFonts w:ascii="Arial" w:hAnsi="Arial"/>
            <w:b/>
          </w:rPr>
          <w:t xml:space="preserve">-1: </w:t>
        </w:r>
        <w:r w:rsidRPr="007C645A">
          <w:rPr>
            <w:rFonts w:ascii="Arial" w:hAnsi="Arial"/>
            <w:b/>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C645A" w:rsidRPr="007C645A" w14:paraId="0B682853" w14:textId="77777777" w:rsidTr="000D5FBA">
        <w:trPr>
          <w:trHeight w:val="225"/>
          <w:jc w:val="center"/>
          <w:ins w:id="10" w:author="Author"/>
        </w:trPr>
        <w:tc>
          <w:tcPr>
            <w:tcW w:w="1468" w:type="dxa"/>
            <w:vMerge w:val="restart"/>
            <w:tcBorders>
              <w:top w:val="single" w:sz="4" w:space="0" w:color="auto"/>
              <w:left w:val="single" w:sz="4" w:space="0" w:color="auto"/>
              <w:bottom w:val="single" w:sz="4" w:space="0" w:color="auto"/>
              <w:right w:val="single" w:sz="4" w:space="0" w:color="auto"/>
            </w:tcBorders>
            <w:hideMark/>
          </w:tcPr>
          <w:p w14:paraId="1EB669EF" w14:textId="77777777" w:rsidR="007C645A" w:rsidRPr="004C36C1" w:rsidRDefault="007C645A" w:rsidP="007C645A">
            <w:pPr>
              <w:keepNext/>
              <w:keepLines/>
              <w:jc w:val="center"/>
              <w:rPr>
                <w:ins w:id="11" w:author="Author"/>
                <w:rFonts w:asciiTheme="minorBidi" w:hAnsiTheme="minorBidi"/>
                <w:b/>
                <w:color w:val="000000"/>
                <w:sz w:val="18"/>
                <w:szCs w:val="18"/>
              </w:rPr>
            </w:pPr>
            <w:ins w:id="12" w:author="Author">
              <w:r w:rsidRPr="004C36C1">
                <w:rPr>
                  <w:rFonts w:asciiTheme="minorBidi" w:hAnsiTheme="minorBidi"/>
                  <w:b/>
                  <w:color w:val="000000"/>
                  <w:sz w:val="18"/>
                  <w:szCs w:val="18"/>
                  <w:lang w:eastAsia="zh-CN"/>
                </w:rPr>
                <w:t>NR</w:t>
              </w:r>
              <w:r w:rsidRPr="004C36C1">
                <w:rPr>
                  <w:rFonts w:asciiTheme="minorBidi" w:hAnsiTheme="minorBidi"/>
                  <w:b/>
                  <w:color w:val="000000"/>
                  <w:sz w:val="18"/>
                  <w:szCs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570AAC4C" w14:textId="77777777" w:rsidR="007C645A" w:rsidRPr="004C36C1" w:rsidRDefault="007C645A" w:rsidP="007C645A">
            <w:pPr>
              <w:keepNext/>
              <w:keepLines/>
              <w:jc w:val="center"/>
              <w:rPr>
                <w:ins w:id="13" w:author="Author"/>
                <w:rFonts w:asciiTheme="minorBidi" w:hAnsiTheme="minorBidi"/>
                <w:b/>
                <w:color w:val="000000"/>
                <w:sz w:val="18"/>
                <w:szCs w:val="18"/>
              </w:rPr>
            </w:pPr>
            <w:ins w:id="14" w:author="Author">
              <w:r w:rsidRPr="004C36C1">
                <w:rPr>
                  <w:rFonts w:asciiTheme="minorBidi" w:hAnsiTheme="minorBidi"/>
                  <w:b/>
                  <w:color w:val="000000"/>
                  <w:sz w:val="18"/>
                  <w:szCs w:val="18"/>
                  <w:lang w:eastAsia="zh-CN"/>
                </w:rPr>
                <w:t>NR</w:t>
              </w:r>
              <w:r w:rsidRPr="004C36C1">
                <w:rPr>
                  <w:rFonts w:asciiTheme="minorBidi" w:hAnsiTheme="minorBidi"/>
                  <w:b/>
                  <w:color w:val="000000"/>
                  <w:sz w:val="18"/>
                  <w:szCs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F80BB79" w14:textId="77777777" w:rsidR="007C645A" w:rsidRPr="004C36C1" w:rsidRDefault="007C645A" w:rsidP="007C645A">
            <w:pPr>
              <w:keepNext/>
              <w:keepLines/>
              <w:jc w:val="center"/>
              <w:rPr>
                <w:ins w:id="15" w:author="Author"/>
                <w:rFonts w:asciiTheme="minorBidi" w:hAnsiTheme="minorBidi"/>
                <w:b/>
                <w:color w:val="000000"/>
                <w:sz w:val="18"/>
                <w:szCs w:val="18"/>
              </w:rPr>
            </w:pPr>
            <w:ins w:id="16" w:author="Author">
              <w:r w:rsidRPr="004C36C1">
                <w:rPr>
                  <w:rFonts w:asciiTheme="minorBidi" w:hAnsiTheme="minorBidi"/>
                  <w:b/>
                  <w:color w:val="000000"/>
                  <w:sz w:val="18"/>
                  <w:szCs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8A4DEF6" w14:textId="77777777" w:rsidR="007C645A" w:rsidRPr="004C36C1" w:rsidRDefault="007C645A" w:rsidP="007C645A">
            <w:pPr>
              <w:keepNext/>
              <w:keepLines/>
              <w:jc w:val="center"/>
              <w:rPr>
                <w:ins w:id="17" w:author="Author"/>
                <w:rFonts w:asciiTheme="minorBidi" w:hAnsiTheme="minorBidi"/>
                <w:b/>
                <w:color w:val="000000"/>
                <w:sz w:val="18"/>
                <w:szCs w:val="18"/>
              </w:rPr>
            </w:pPr>
            <w:ins w:id="18" w:author="Author">
              <w:r w:rsidRPr="004C36C1">
                <w:rPr>
                  <w:rFonts w:asciiTheme="minorBidi" w:hAnsiTheme="minorBidi"/>
                  <w:b/>
                  <w:color w:val="000000"/>
                  <w:sz w:val="18"/>
                  <w:szCs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80A3A38" w14:textId="77777777" w:rsidR="007C645A" w:rsidRPr="004C36C1" w:rsidRDefault="007C645A" w:rsidP="007C645A">
            <w:pPr>
              <w:keepNext/>
              <w:keepLines/>
              <w:jc w:val="center"/>
              <w:rPr>
                <w:ins w:id="19" w:author="Author"/>
                <w:rFonts w:asciiTheme="minorBidi" w:hAnsiTheme="minorBidi"/>
                <w:b/>
                <w:color w:val="000000"/>
                <w:sz w:val="18"/>
                <w:szCs w:val="18"/>
              </w:rPr>
            </w:pPr>
            <w:ins w:id="20" w:author="Author">
              <w:r w:rsidRPr="004C36C1">
                <w:rPr>
                  <w:rFonts w:asciiTheme="minorBidi" w:hAnsiTheme="minorBidi"/>
                  <w:b/>
                  <w:color w:val="000000"/>
                  <w:sz w:val="18"/>
                  <w:szCs w:val="18"/>
                </w:rPr>
                <w:t>Duplex Mode</w:t>
              </w:r>
            </w:ins>
          </w:p>
        </w:tc>
      </w:tr>
      <w:tr w:rsidR="007C645A" w:rsidRPr="007C645A" w14:paraId="5F779A89" w14:textId="77777777" w:rsidTr="000D5FBA">
        <w:trPr>
          <w:trHeight w:val="225"/>
          <w:jc w:val="center"/>
          <w:ins w:id="21"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FB18C" w14:textId="77777777" w:rsidR="007C645A" w:rsidRPr="004C36C1" w:rsidRDefault="007C645A" w:rsidP="007C645A">
            <w:pPr>
              <w:rPr>
                <w:ins w:id="22" w:author="Author"/>
                <w:rFonts w:asciiTheme="minorBidi" w:hAnsiTheme="minorBidi"/>
                <w:b/>
                <w:color w:val="000000"/>
                <w:sz w:val="18"/>
                <w:szCs w:val="18"/>
                <w:rPrChange w:id="23" w:author="Author">
                  <w:rPr>
                    <w:ins w:id="24" w:author="Author"/>
                    <w:rFonts w:ascii="Arial" w:hAnsi="Arial"/>
                    <w:b/>
                    <w:color w:val="000000"/>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B26F1" w14:textId="77777777" w:rsidR="007C645A" w:rsidRPr="004C36C1" w:rsidRDefault="007C645A" w:rsidP="007C645A">
            <w:pPr>
              <w:rPr>
                <w:ins w:id="25" w:author="Author"/>
                <w:rFonts w:asciiTheme="minorBidi" w:hAnsiTheme="minorBidi"/>
                <w:b/>
                <w:color w:val="000000"/>
                <w:sz w:val="18"/>
                <w:szCs w:val="18"/>
                <w:rPrChange w:id="26" w:author="Author">
                  <w:rPr>
                    <w:ins w:id="27" w:author="Author"/>
                    <w:rFonts w:ascii="Arial" w:hAnsi="Arial"/>
                    <w:b/>
                    <w:color w:val="000000"/>
                    <w:sz w:val="18"/>
                  </w:rPr>
                </w:rPrChange>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E01D8A5" w14:textId="77777777" w:rsidR="007C645A" w:rsidRPr="004C36C1" w:rsidRDefault="007C645A" w:rsidP="007C645A">
            <w:pPr>
              <w:keepNext/>
              <w:keepLines/>
              <w:jc w:val="center"/>
              <w:rPr>
                <w:ins w:id="28" w:author="Author"/>
                <w:rFonts w:asciiTheme="minorBidi" w:hAnsiTheme="minorBidi"/>
                <w:b/>
                <w:color w:val="000000"/>
                <w:sz w:val="18"/>
                <w:szCs w:val="18"/>
                <w:rPrChange w:id="29" w:author="Author">
                  <w:rPr>
                    <w:ins w:id="30" w:author="Author"/>
                    <w:rFonts w:ascii="Arial" w:hAnsi="Arial"/>
                    <w:b/>
                    <w:color w:val="000000"/>
                    <w:sz w:val="18"/>
                  </w:rPr>
                </w:rPrChange>
              </w:rPr>
            </w:pPr>
            <w:ins w:id="31" w:author="Author">
              <w:r w:rsidRPr="004C36C1">
                <w:rPr>
                  <w:rFonts w:asciiTheme="minorBidi" w:hAnsiTheme="minorBidi"/>
                  <w:b/>
                  <w:color w:val="000000"/>
                  <w:sz w:val="18"/>
                  <w:szCs w:val="18"/>
                  <w:rPrChange w:id="32" w:author="Author">
                    <w:rPr>
                      <w:rFonts w:ascii="Arial" w:hAnsi="Arial"/>
                      <w:b/>
                      <w:color w:val="000000"/>
                      <w:sz w:val="18"/>
                    </w:rPr>
                  </w:rPrChange>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7E11DC4" w14:textId="77777777" w:rsidR="007C645A" w:rsidRPr="004C36C1" w:rsidRDefault="007C645A" w:rsidP="007C645A">
            <w:pPr>
              <w:keepNext/>
              <w:keepLines/>
              <w:jc w:val="center"/>
              <w:rPr>
                <w:ins w:id="33" w:author="Author"/>
                <w:rFonts w:asciiTheme="minorBidi" w:hAnsiTheme="minorBidi"/>
                <w:b/>
                <w:color w:val="000000"/>
                <w:sz w:val="18"/>
                <w:szCs w:val="18"/>
                <w:rPrChange w:id="34" w:author="Author">
                  <w:rPr>
                    <w:ins w:id="35" w:author="Author"/>
                    <w:rFonts w:ascii="Arial" w:hAnsi="Arial"/>
                    <w:b/>
                    <w:color w:val="000000"/>
                    <w:sz w:val="18"/>
                  </w:rPr>
                </w:rPrChange>
              </w:rPr>
            </w:pPr>
            <w:ins w:id="36" w:author="Author">
              <w:r w:rsidRPr="004C36C1">
                <w:rPr>
                  <w:rFonts w:asciiTheme="minorBidi" w:hAnsiTheme="minorBidi"/>
                  <w:b/>
                  <w:color w:val="000000"/>
                  <w:sz w:val="18"/>
                  <w:szCs w:val="18"/>
                  <w:rPrChange w:id="37" w:author="Author">
                    <w:rPr>
                      <w:rFonts w:ascii="Arial" w:hAnsi="Arial"/>
                      <w:b/>
                      <w:color w:val="000000"/>
                      <w:sz w:val="18"/>
                    </w:rPr>
                  </w:rPrChange>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FAA5E" w14:textId="77777777" w:rsidR="007C645A" w:rsidRPr="004C36C1" w:rsidRDefault="007C645A" w:rsidP="007C645A">
            <w:pPr>
              <w:rPr>
                <w:ins w:id="38" w:author="Author"/>
                <w:rFonts w:asciiTheme="minorBidi" w:hAnsiTheme="minorBidi"/>
                <w:b/>
                <w:color w:val="000000"/>
                <w:sz w:val="18"/>
                <w:szCs w:val="18"/>
                <w:rPrChange w:id="39" w:author="Author">
                  <w:rPr>
                    <w:ins w:id="40" w:author="Author"/>
                    <w:rFonts w:ascii="Arial" w:hAnsi="Arial"/>
                    <w:b/>
                    <w:color w:val="000000"/>
                    <w:sz w:val="18"/>
                  </w:rPr>
                </w:rPrChange>
              </w:rPr>
            </w:pPr>
          </w:p>
        </w:tc>
      </w:tr>
      <w:tr w:rsidR="007C645A" w:rsidRPr="007C645A" w14:paraId="4A154FE4" w14:textId="77777777" w:rsidTr="000D5FBA">
        <w:trPr>
          <w:trHeight w:val="189"/>
          <w:jc w:val="center"/>
          <w:ins w:id="41"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05111" w14:textId="77777777" w:rsidR="007C645A" w:rsidRPr="004C36C1" w:rsidRDefault="007C645A" w:rsidP="007C645A">
            <w:pPr>
              <w:rPr>
                <w:ins w:id="42" w:author="Author"/>
                <w:rFonts w:asciiTheme="minorBidi" w:hAnsiTheme="minorBidi"/>
                <w:b/>
                <w:color w:val="000000"/>
                <w:sz w:val="18"/>
                <w:szCs w:val="18"/>
                <w:rPrChange w:id="43" w:author="Author">
                  <w:rPr>
                    <w:ins w:id="44" w:author="Author"/>
                    <w:rFonts w:ascii="Arial" w:hAnsi="Arial"/>
                    <w:b/>
                    <w:color w:val="000000"/>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2B4BF" w14:textId="77777777" w:rsidR="007C645A" w:rsidRPr="004C36C1" w:rsidRDefault="007C645A" w:rsidP="007C645A">
            <w:pPr>
              <w:rPr>
                <w:ins w:id="45" w:author="Author"/>
                <w:rFonts w:asciiTheme="minorBidi" w:hAnsiTheme="minorBidi"/>
                <w:b/>
                <w:color w:val="000000"/>
                <w:sz w:val="18"/>
                <w:szCs w:val="18"/>
                <w:rPrChange w:id="46" w:author="Author">
                  <w:rPr>
                    <w:ins w:id="47" w:author="Author"/>
                    <w:rFonts w:ascii="Arial" w:hAnsi="Arial"/>
                    <w:b/>
                    <w:color w:val="000000"/>
                    <w:sz w:val="18"/>
                  </w:rPr>
                </w:rPrChange>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13CC65F" w14:textId="77777777" w:rsidR="007C645A" w:rsidRPr="004C36C1" w:rsidRDefault="007C645A" w:rsidP="007C645A">
            <w:pPr>
              <w:keepNext/>
              <w:keepLines/>
              <w:jc w:val="center"/>
              <w:rPr>
                <w:ins w:id="48" w:author="Author"/>
                <w:rFonts w:asciiTheme="minorBidi" w:hAnsiTheme="minorBidi"/>
                <w:b/>
                <w:color w:val="000000"/>
                <w:sz w:val="18"/>
                <w:szCs w:val="18"/>
                <w:rPrChange w:id="49" w:author="Author">
                  <w:rPr>
                    <w:ins w:id="50" w:author="Author"/>
                    <w:rFonts w:ascii="Arial" w:hAnsi="Arial"/>
                    <w:b/>
                    <w:color w:val="000000"/>
                    <w:sz w:val="18"/>
                  </w:rPr>
                </w:rPrChange>
              </w:rPr>
            </w:pPr>
            <w:proofErr w:type="spellStart"/>
            <w:ins w:id="51" w:author="Author">
              <w:r w:rsidRPr="004C36C1">
                <w:rPr>
                  <w:rFonts w:asciiTheme="minorBidi" w:hAnsiTheme="minorBidi"/>
                  <w:b/>
                  <w:color w:val="000000"/>
                  <w:sz w:val="18"/>
                  <w:szCs w:val="18"/>
                  <w:rPrChange w:id="52" w:author="Author">
                    <w:rPr>
                      <w:rFonts w:ascii="Arial" w:hAnsi="Arial"/>
                      <w:b/>
                      <w:color w:val="000000"/>
                      <w:sz w:val="18"/>
                    </w:rPr>
                  </w:rPrChange>
                </w:rPr>
                <w:t>F</w:t>
              </w:r>
              <w:r w:rsidRPr="004C36C1">
                <w:rPr>
                  <w:rFonts w:asciiTheme="minorBidi" w:hAnsiTheme="minorBidi"/>
                  <w:b/>
                  <w:color w:val="000000"/>
                  <w:sz w:val="18"/>
                  <w:szCs w:val="18"/>
                  <w:vertAlign w:val="subscript"/>
                  <w:rPrChange w:id="53" w:author="Author">
                    <w:rPr>
                      <w:rFonts w:ascii="Arial" w:hAnsi="Arial"/>
                      <w:b/>
                      <w:color w:val="000000"/>
                      <w:sz w:val="18"/>
                      <w:vertAlign w:val="subscript"/>
                    </w:rPr>
                  </w:rPrChange>
                </w:rPr>
                <w:t>UL_</w:t>
              </w:r>
              <w:proofErr w:type="gramStart"/>
              <w:r w:rsidRPr="004C36C1">
                <w:rPr>
                  <w:rFonts w:asciiTheme="minorBidi" w:hAnsiTheme="minorBidi"/>
                  <w:b/>
                  <w:color w:val="000000"/>
                  <w:sz w:val="18"/>
                  <w:szCs w:val="18"/>
                  <w:vertAlign w:val="subscript"/>
                  <w:rPrChange w:id="54" w:author="Author">
                    <w:rPr>
                      <w:rFonts w:ascii="Arial" w:hAnsi="Arial"/>
                      <w:b/>
                      <w:color w:val="000000"/>
                      <w:sz w:val="18"/>
                      <w:vertAlign w:val="subscript"/>
                    </w:rPr>
                  </w:rPrChange>
                </w:rPr>
                <w:t>low</w:t>
              </w:r>
              <w:proofErr w:type="spellEnd"/>
              <w:r w:rsidRPr="004C36C1">
                <w:rPr>
                  <w:rFonts w:asciiTheme="minorBidi" w:hAnsiTheme="minorBidi"/>
                  <w:b/>
                  <w:color w:val="000000"/>
                  <w:sz w:val="18"/>
                  <w:szCs w:val="18"/>
                  <w:rPrChange w:id="55" w:author="Author">
                    <w:rPr>
                      <w:rFonts w:ascii="Arial" w:hAnsi="Arial"/>
                      <w:b/>
                      <w:color w:val="000000"/>
                      <w:sz w:val="18"/>
                    </w:rPr>
                  </w:rPrChange>
                </w:rPr>
                <w:t xml:space="preserve">  –</w:t>
              </w:r>
              <w:proofErr w:type="gramEnd"/>
              <w:r w:rsidRPr="004C36C1">
                <w:rPr>
                  <w:rFonts w:asciiTheme="minorBidi" w:hAnsiTheme="minorBidi"/>
                  <w:b/>
                  <w:color w:val="000000"/>
                  <w:sz w:val="18"/>
                  <w:szCs w:val="18"/>
                  <w:rPrChange w:id="56" w:author="Author">
                    <w:rPr>
                      <w:rFonts w:ascii="Arial" w:hAnsi="Arial"/>
                      <w:b/>
                      <w:color w:val="000000"/>
                      <w:sz w:val="18"/>
                    </w:rPr>
                  </w:rPrChange>
                </w:rPr>
                <w:t xml:space="preserve">  </w:t>
              </w:r>
              <w:proofErr w:type="spellStart"/>
              <w:r w:rsidRPr="004C36C1">
                <w:rPr>
                  <w:rFonts w:asciiTheme="minorBidi" w:hAnsiTheme="minorBidi"/>
                  <w:b/>
                  <w:color w:val="000000"/>
                  <w:sz w:val="18"/>
                  <w:szCs w:val="18"/>
                  <w:rPrChange w:id="57" w:author="Author">
                    <w:rPr>
                      <w:rFonts w:ascii="Arial" w:hAnsi="Arial"/>
                      <w:b/>
                      <w:color w:val="000000"/>
                      <w:sz w:val="18"/>
                    </w:rPr>
                  </w:rPrChange>
                </w:rPr>
                <w:t>F</w:t>
              </w:r>
              <w:r w:rsidRPr="004C36C1">
                <w:rPr>
                  <w:rFonts w:asciiTheme="minorBidi" w:hAnsiTheme="minorBidi"/>
                  <w:b/>
                  <w:color w:val="000000"/>
                  <w:sz w:val="18"/>
                  <w:szCs w:val="18"/>
                  <w:vertAlign w:val="subscript"/>
                  <w:rPrChange w:id="58" w:author="Author">
                    <w:rPr>
                      <w:rFonts w:ascii="Arial" w:hAnsi="Arial"/>
                      <w:b/>
                      <w:color w:val="000000"/>
                      <w:sz w:val="18"/>
                      <w:vertAlign w:val="subscript"/>
                    </w:rPr>
                  </w:rPrChange>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53931330" w14:textId="77777777" w:rsidR="007C645A" w:rsidRPr="004C36C1" w:rsidRDefault="007C645A" w:rsidP="007C645A">
            <w:pPr>
              <w:keepNext/>
              <w:keepLines/>
              <w:jc w:val="center"/>
              <w:rPr>
                <w:ins w:id="59" w:author="Author"/>
                <w:rFonts w:asciiTheme="minorBidi" w:hAnsiTheme="minorBidi"/>
                <w:b/>
                <w:color w:val="000000"/>
                <w:sz w:val="18"/>
                <w:szCs w:val="18"/>
                <w:rPrChange w:id="60" w:author="Author">
                  <w:rPr>
                    <w:ins w:id="61" w:author="Author"/>
                    <w:rFonts w:ascii="Arial" w:hAnsi="Arial"/>
                    <w:b/>
                    <w:color w:val="000000"/>
                    <w:sz w:val="18"/>
                  </w:rPr>
                </w:rPrChange>
              </w:rPr>
            </w:pPr>
            <w:proofErr w:type="spellStart"/>
            <w:ins w:id="62" w:author="Author">
              <w:r w:rsidRPr="004C36C1">
                <w:rPr>
                  <w:rFonts w:asciiTheme="minorBidi" w:hAnsiTheme="minorBidi"/>
                  <w:b/>
                  <w:color w:val="000000"/>
                  <w:sz w:val="18"/>
                  <w:szCs w:val="18"/>
                  <w:rPrChange w:id="63" w:author="Author">
                    <w:rPr>
                      <w:rFonts w:ascii="Arial" w:hAnsi="Arial"/>
                      <w:b/>
                      <w:color w:val="000000"/>
                      <w:sz w:val="18"/>
                    </w:rPr>
                  </w:rPrChange>
                </w:rPr>
                <w:t>F</w:t>
              </w:r>
              <w:r w:rsidRPr="004C36C1">
                <w:rPr>
                  <w:rFonts w:asciiTheme="minorBidi" w:hAnsiTheme="minorBidi"/>
                  <w:b/>
                  <w:color w:val="000000"/>
                  <w:sz w:val="18"/>
                  <w:szCs w:val="18"/>
                  <w:vertAlign w:val="subscript"/>
                  <w:rPrChange w:id="64" w:author="Author">
                    <w:rPr>
                      <w:rFonts w:ascii="Arial" w:hAnsi="Arial"/>
                      <w:b/>
                      <w:color w:val="000000"/>
                      <w:sz w:val="18"/>
                      <w:vertAlign w:val="subscript"/>
                    </w:rPr>
                  </w:rPrChange>
                </w:rPr>
                <w:t>DL_</w:t>
              </w:r>
              <w:proofErr w:type="gramStart"/>
              <w:r w:rsidRPr="004C36C1">
                <w:rPr>
                  <w:rFonts w:asciiTheme="minorBidi" w:hAnsiTheme="minorBidi"/>
                  <w:b/>
                  <w:color w:val="000000"/>
                  <w:sz w:val="18"/>
                  <w:szCs w:val="18"/>
                  <w:vertAlign w:val="subscript"/>
                  <w:rPrChange w:id="65" w:author="Author">
                    <w:rPr>
                      <w:rFonts w:ascii="Arial" w:hAnsi="Arial"/>
                      <w:b/>
                      <w:color w:val="000000"/>
                      <w:sz w:val="18"/>
                      <w:vertAlign w:val="subscript"/>
                    </w:rPr>
                  </w:rPrChange>
                </w:rPr>
                <w:t>low</w:t>
              </w:r>
              <w:proofErr w:type="spellEnd"/>
              <w:r w:rsidRPr="004C36C1">
                <w:rPr>
                  <w:rFonts w:asciiTheme="minorBidi" w:hAnsiTheme="minorBidi"/>
                  <w:b/>
                  <w:color w:val="000000"/>
                  <w:sz w:val="18"/>
                  <w:szCs w:val="18"/>
                  <w:rPrChange w:id="66" w:author="Author">
                    <w:rPr>
                      <w:rFonts w:ascii="Arial" w:hAnsi="Arial"/>
                      <w:b/>
                      <w:color w:val="000000"/>
                      <w:sz w:val="18"/>
                    </w:rPr>
                  </w:rPrChange>
                </w:rPr>
                <w:t xml:space="preserve">  –</w:t>
              </w:r>
              <w:proofErr w:type="gramEnd"/>
              <w:r w:rsidRPr="004C36C1">
                <w:rPr>
                  <w:rFonts w:asciiTheme="minorBidi" w:hAnsiTheme="minorBidi"/>
                  <w:b/>
                  <w:color w:val="000000"/>
                  <w:sz w:val="18"/>
                  <w:szCs w:val="18"/>
                  <w:rPrChange w:id="67" w:author="Author">
                    <w:rPr>
                      <w:rFonts w:ascii="Arial" w:hAnsi="Arial"/>
                      <w:b/>
                      <w:color w:val="000000"/>
                      <w:sz w:val="18"/>
                    </w:rPr>
                  </w:rPrChange>
                </w:rPr>
                <w:t xml:space="preserve">  </w:t>
              </w:r>
              <w:proofErr w:type="spellStart"/>
              <w:r w:rsidRPr="004C36C1">
                <w:rPr>
                  <w:rFonts w:asciiTheme="minorBidi" w:hAnsiTheme="minorBidi"/>
                  <w:b/>
                  <w:color w:val="000000"/>
                  <w:sz w:val="18"/>
                  <w:szCs w:val="18"/>
                  <w:rPrChange w:id="68" w:author="Author">
                    <w:rPr>
                      <w:rFonts w:ascii="Arial" w:hAnsi="Arial"/>
                      <w:b/>
                      <w:color w:val="000000"/>
                      <w:sz w:val="18"/>
                    </w:rPr>
                  </w:rPrChange>
                </w:rPr>
                <w:t>F</w:t>
              </w:r>
              <w:r w:rsidRPr="004C36C1">
                <w:rPr>
                  <w:rFonts w:asciiTheme="minorBidi" w:hAnsiTheme="minorBidi"/>
                  <w:b/>
                  <w:color w:val="000000"/>
                  <w:sz w:val="18"/>
                  <w:szCs w:val="18"/>
                  <w:vertAlign w:val="subscript"/>
                  <w:rPrChange w:id="69" w:author="Author">
                    <w:rPr>
                      <w:rFonts w:ascii="Arial" w:hAnsi="Arial"/>
                      <w:b/>
                      <w:color w:val="000000"/>
                      <w:sz w:val="18"/>
                      <w:vertAlign w:val="subscript"/>
                    </w:rPr>
                  </w:rPrChange>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3E8C3" w14:textId="77777777" w:rsidR="007C645A" w:rsidRPr="004C36C1" w:rsidRDefault="007C645A" w:rsidP="007C645A">
            <w:pPr>
              <w:rPr>
                <w:ins w:id="70" w:author="Author"/>
                <w:rFonts w:asciiTheme="minorBidi" w:hAnsiTheme="minorBidi"/>
                <w:b/>
                <w:color w:val="000000"/>
                <w:sz w:val="18"/>
                <w:szCs w:val="18"/>
                <w:rPrChange w:id="71" w:author="Author">
                  <w:rPr>
                    <w:ins w:id="72" w:author="Author"/>
                    <w:rFonts w:ascii="Arial" w:hAnsi="Arial"/>
                    <w:b/>
                    <w:color w:val="000000"/>
                    <w:sz w:val="18"/>
                  </w:rPr>
                </w:rPrChange>
              </w:rPr>
            </w:pPr>
          </w:p>
        </w:tc>
      </w:tr>
      <w:tr w:rsidR="007C645A" w:rsidRPr="00050EB8" w14:paraId="28B8D162" w14:textId="77777777" w:rsidTr="000D5FBA">
        <w:trPr>
          <w:trHeight w:val="225"/>
          <w:jc w:val="center"/>
          <w:ins w:id="73" w:author="Autho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18278A4" w14:textId="77777777" w:rsidR="007C645A" w:rsidRPr="004C36C1" w:rsidRDefault="007C645A" w:rsidP="000D5FBA">
            <w:pPr>
              <w:keepNext/>
              <w:keepLines/>
              <w:spacing w:after="0"/>
              <w:jc w:val="center"/>
              <w:rPr>
                <w:ins w:id="74" w:author="Author"/>
                <w:rFonts w:asciiTheme="minorBidi" w:hAnsiTheme="minorBidi"/>
                <w:color w:val="000000"/>
                <w:sz w:val="18"/>
                <w:szCs w:val="18"/>
                <w:lang w:eastAsia="zh-CN"/>
              </w:rPr>
            </w:pPr>
            <w:bookmarkStart w:id="75" w:name="_Toc521068530"/>
            <w:bookmarkStart w:id="76" w:name="_Toc528077787"/>
            <w:ins w:id="77" w:author="Author">
              <w:r w:rsidRPr="004C36C1">
                <w:rPr>
                  <w:rFonts w:asciiTheme="minorBidi" w:hAnsiTheme="minorBidi"/>
                  <w:sz w:val="18"/>
                  <w:szCs w:val="18"/>
                  <w:lang w:eastAsia="zh-CN"/>
                </w:rPr>
                <w:t>CA</w:t>
              </w:r>
              <w:r w:rsidRPr="004C36C1">
                <w:rPr>
                  <w:rFonts w:asciiTheme="minorBidi" w:hAnsiTheme="minorBidi"/>
                  <w:sz w:val="18"/>
                  <w:szCs w:val="18"/>
                </w:rPr>
                <w:t>_</w:t>
              </w:r>
              <w:r w:rsidRPr="004C36C1">
                <w:rPr>
                  <w:rFonts w:asciiTheme="minorBidi" w:hAnsiTheme="minorBidi"/>
                  <w:sz w:val="18"/>
                  <w:szCs w:val="18"/>
                  <w:lang w:eastAsia="zh-CN"/>
                </w:rPr>
                <w:t>n7</w:t>
              </w:r>
              <w:r w:rsidRPr="004C36C1">
                <w:rPr>
                  <w:rFonts w:asciiTheme="minorBidi" w:hAnsiTheme="minorBidi"/>
                  <w:sz w:val="18"/>
                  <w:szCs w:val="18"/>
                  <w:lang w:val="sv-SE" w:eastAsia="ja-JP"/>
                </w:rPr>
                <w:t>-</w:t>
              </w:r>
              <w:r w:rsidRPr="004C36C1">
                <w:rPr>
                  <w:rFonts w:asciiTheme="minorBidi" w:hAnsiTheme="minorBidi"/>
                  <w:sz w:val="18"/>
                  <w:szCs w:val="18"/>
                  <w:lang w:eastAsia="zh-CN"/>
                </w:rPr>
                <w:t>n78</w:t>
              </w:r>
              <w:r w:rsidRPr="004C36C1">
                <w:rPr>
                  <w:rFonts w:asciiTheme="minorBidi" w:hAnsiTheme="minorBidi"/>
                  <w:sz w:val="18"/>
                  <w:szCs w:val="18"/>
                  <w:lang w:val="sv-SE" w:eastAsia="zh-CN"/>
                </w:rPr>
                <w:t>-n258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355B1826" w14:textId="77777777" w:rsidR="007C645A" w:rsidRPr="004C36C1" w:rsidRDefault="007C645A" w:rsidP="000D5FBA">
            <w:pPr>
              <w:keepNext/>
              <w:keepLines/>
              <w:spacing w:after="0"/>
              <w:jc w:val="center"/>
              <w:rPr>
                <w:ins w:id="78" w:author="Author"/>
                <w:rFonts w:asciiTheme="minorBidi" w:hAnsiTheme="minorBidi"/>
                <w:color w:val="000000"/>
                <w:sz w:val="18"/>
                <w:szCs w:val="18"/>
              </w:rPr>
            </w:pPr>
            <w:ins w:id="79" w:author="Author">
              <w:r w:rsidRPr="004C36C1">
                <w:rPr>
                  <w:rFonts w:asciiTheme="minorBidi" w:hAnsiTheme="minorBidi"/>
                  <w:color w:val="000000"/>
                  <w:sz w:val="18"/>
                  <w:szCs w:val="18"/>
                  <w:lang w:eastAsia="zh-CN"/>
                </w:rPr>
                <w:t>n7</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02BA4B4A" w14:textId="77777777" w:rsidR="007C645A" w:rsidRPr="004C36C1" w:rsidRDefault="007C645A" w:rsidP="00E3505D">
            <w:pPr>
              <w:keepNext/>
              <w:keepLines/>
              <w:spacing w:after="0"/>
              <w:rPr>
                <w:ins w:id="80" w:author="Author"/>
                <w:rFonts w:asciiTheme="minorBidi" w:hAnsiTheme="minorBidi"/>
                <w:color w:val="000000"/>
                <w:sz w:val="18"/>
                <w:szCs w:val="18"/>
                <w:lang w:eastAsia="zh-CN"/>
              </w:rPr>
            </w:pPr>
            <w:ins w:id="81" w:author="Author">
              <w:r w:rsidRPr="004C36C1">
                <w:rPr>
                  <w:rFonts w:asciiTheme="minorBidi" w:hAnsiTheme="minorBidi"/>
                  <w:color w:val="000000"/>
                  <w:sz w:val="18"/>
                  <w:szCs w:val="18"/>
                  <w:lang w:val="en-AU" w:eastAsia="zh-CN"/>
                </w:rPr>
                <w:t>250</w:t>
              </w:r>
              <w:r w:rsidRPr="004C36C1">
                <w:rPr>
                  <w:rFonts w:asciiTheme="minorBidi" w:hAnsiTheme="minorBidi"/>
                  <w:color w:val="000000"/>
                  <w:sz w:val="18"/>
                  <w:szCs w:val="18"/>
                  <w:lang w:eastAsia="zh-CN"/>
                </w:rPr>
                <w:t>0 MHz</w:t>
              </w:r>
            </w:ins>
          </w:p>
        </w:tc>
        <w:tc>
          <w:tcPr>
            <w:tcW w:w="317" w:type="dxa"/>
            <w:tcBorders>
              <w:top w:val="single" w:sz="4" w:space="0" w:color="auto"/>
              <w:left w:val="single" w:sz="4" w:space="0" w:color="auto"/>
              <w:bottom w:val="single" w:sz="4" w:space="0" w:color="auto"/>
              <w:right w:val="single" w:sz="4" w:space="0" w:color="auto"/>
            </w:tcBorders>
            <w:hideMark/>
          </w:tcPr>
          <w:p w14:paraId="3FE7156C" w14:textId="77777777" w:rsidR="007C645A" w:rsidRPr="004C36C1" w:rsidRDefault="007C645A" w:rsidP="00E3505D">
            <w:pPr>
              <w:keepNext/>
              <w:keepLines/>
              <w:spacing w:after="0"/>
              <w:rPr>
                <w:ins w:id="82" w:author="Author"/>
                <w:rFonts w:asciiTheme="minorBidi" w:hAnsiTheme="minorBidi"/>
                <w:color w:val="000000"/>
                <w:sz w:val="18"/>
                <w:szCs w:val="18"/>
                <w:lang w:eastAsia="zh-CN"/>
              </w:rPr>
            </w:pPr>
            <w:ins w:id="83" w:author="Author">
              <w:r w:rsidRPr="004C36C1">
                <w:rPr>
                  <w:rFonts w:asciiTheme="minorBidi" w:hAnsiTheme="minorBidi"/>
                  <w:color w:val="000000"/>
                  <w:sz w:val="18"/>
                  <w:szCs w:val="18"/>
                  <w:lang w:eastAsia="zh-CN"/>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1F2DAB47" w14:textId="77777777" w:rsidR="007C645A" w:rsidRPr="004C36C1" w:rsidRDefault="007C645A" w:rsidP="006214C3">
            <w:pPr>
              <w:keepNext/>
              <w:keepLines/>
              <w:spacing w:after="0"/>
              <w:rPr>
                <w:ins w:id="84" w:author="Author"/>
                <w:rFonts w:asciiTheme="minorBidi" w:hAnsiTheme="minorBidi"/>
                <w:color w:val="000000"/>
                <w:sz w:val="18"/>
                <w:szCs w:val="18"/>
                <w:lang w:eastAsia="zh-CN"/>
              </w:rPr>
            </w:pPr>
            <w:ins w:id="85" w:author="Author">
              <w:r w:rsidRPr="004C36C1">
                <w:rPr>
                  <w:rFonts w:asciiTheme="minorBidi" w:hAnsiTheme="minorBidi"/>
                  <w:sz w:val="18"/>
                  <w:szCs w:val="18"/>
                  <w:lang w:val="sv-SE" w:eastAsia="zh-TW"/>
                </w:rPr>
                <w:t>257</w:t>
              </w:r>
              <w:r w:rsidRPr="004C36C1">
                <w:rPr>
                  <w:rFonts w:asciiTheme="minorBidi" w:hAnsiTheme="minorBidi"/>
                  <w:color w:val="000000"/>
                  <w:sz w:val="18"/>
                  <w:szCs w:val="18"/>
                  <w:lang w:eastAsia="zh-CN"/>
                </w:rPr>
                <w:t>0 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36108182" w14:textId="77777777" w:rsidR="007C645A" w:rsidRPr="004C36C1" w:rsidRDefault="007C645A" w:rsidP="00E3505D">
            <w:pPr>
              <w:keepNext/>
              <w:keepLines/>
              <w:spacing w:after="0"/>
              <w:rPr>
                <w:ins w:id="86" w:author="Author"/>
                <w:rFonts w:asciiTheme="minorBidi" w:hAnsiTheme="minorBidi"/>
                <w:color w:val="000000"/>
                <w:sz w:val="18"/>
                <w:szCs w:val="18"/>
                <w:lang w:eastAsia="zh-CN"/>
              </w:rPr>
            </w:pPr>
            <w:ins w:id="87" w:author="Author">
              <w:r w:rsidRPr="004C36C1">
                <w:rPr>
                  <w:rFonts w:asciiTheme="minorBidi" w:hAnsiTheme="minorBidi"/>
                  <w:color w:val="000000"/>
                  <w:sz w:val="18"/>
                  <w:szCs w:val="18"/>
                  <w:lang w:val="en-AU" w:eastAsia="zh-CN"/>
                </w:rPr>
                <w:t>262</w:t>
              </w:r>
              <w:r w:rsidRPr="004C36C1">
                <w:rPr>
                  <w:rFonts w:asciiTheme="minorBidi" w:hAnsiTheme="minorBidi"/>
                  <w:color w:val="000000"/>
                  <w:sz w:val="18"/>
                  <w:szCs w:val="18"/>
                  <w:lang w:eastAsia="zh-CN"/>
                </w:rPr>
                <w:t>0 MHz</w:t>
              </w:r>
            </w:ins>
          </w:p>
        </w:tc>
        <w:tc>
          <w:tcPr>
            <w:tcW w:w="317" w:type="dxa"/>
            <w:tcBorders>
              <w:top w:val="single" w:sz="4" w:space="0" w:color="auto"/>
              <w:left w:val="single" w:sz="4" w:space="0" w:color="auto"/>
              <w:bottom w:val="single" w:sz="4" w:space="0" w:color="auto"/>
              <w:right w:val="single" w:sz="4" w:space="0" w:color="auto"/>
            </w:tcBorders>
            <w:hideMark/>
          </w:tcPr>
          <w:p w14:paraId="32453357" w14:textId="77777777" w:rsidR="007C645A" w:rsidRPr="004C36C1" w:rsidRDefault="007C645A" w:rsidP="00E3505D">
            <w:pPr>
              <w:keepNext/>
              <w:keepLines/>
              <w:spacing w:after="0"/>
              <w:rPr>
                <w:ins w:id="88" w:author="Author"/>
                <w:rFonts w:asciiTheme="minorBidi" w:hAnsiTheme="minorBidi"/>
                <w:color w:val="000000"/>
                <w:sz w:val="18"/>
                <w:szCs w:val="18"/>
                <w:lang w:eastAsia="zh-CN"/>
              </w:rPr>
            </w:pPr>
            <w:ins w:id="89" w:author="Author">
              <w:r w:rsidRPr="004C36C1">
                <w:rPr>
                  <w:rFonts w:asciiTheme="minorBidi" w:hAnsiTheme="minorBidi"/>
                  <w:color w:val="000000"/>
                  <w:sz w:val="18"/>
                  <w:szCs w:val="18"/>
                  <w:lang w:eastAsia="zh-CN"/>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23CF65A7" w14:textId="77777777" w:rsidR="007C645A" w:rsidRPr="004C36C1" w:rsidRDefault="007C645A" w:rsidP="006214C3">
            <w:pPr>
              <w:keepNext/>
              <w:keepLines/>
              <w:spacing w:after="0"/>
              <w:rPr>
                <w:ins w:id="90" w:author="Author"/>
                <w:rFonts w:asciiTheme="minorBidi" w:hAnsiTheme="minorBidi"/>
                <w:color w:val="000000"/>
                <w:sz w:val="18"/>
                <w:szCs w:val="18"/>
                <w:lang w:eastAsia="zh-CN"/>
              </w:rPr>
            </w:pPr>
            <w:ins w:id="91" w:author="Author">
              <w:r w:rsidRPr="004C36C1">
                <w:rPr>
                  <w:rFonts w:asciiTheme="minorBidi" w:hAnsiTheme="minorBidi"/>
                  <w:color w:val="000000"/>
                  <w:sz w:val="18"/>
                  <w:szCs w:val="18"/>
                  <w:lang w:val="en-AU" w:eastAsia="zh-CN"/>
                </w:rPr>
                <w:t>269</w:t>
              </w:r>
              <w:r w:rsidRPr="004C36C1">
                <w:rPr>
                  <w:rFonts w:asciiTheme="minorBidi" w:hAnsiTheme="minorBidi"/>
                  <w:color w:val="000000"/>
                  <w:sz w:val="18"/>
                  <w:szCs w:val="18"/>
                  <w:lang w:eastAsia="zh-CN"/>
                </w:rPr>
                <w:t>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67B715C" w14:textId="77777777" w:rsidR="007C645A" w:rsidRPr="004C36C1" w:rsidRDefault="007C645A" w:rsidP="00D85E9D">
            <w:pPr>
              <w:keepNext/>
              <w:keepLines/>
              <w:spacing w:after="0"/>
              <w:jc w:val="center"/>
              <w:rPr>
                <w:ins w:id="92" w:author="Author"/>
                <w:rFonts w:asciiTheme="minorBidi" w:hAnsiTheme="minorBidi"/>
                <w:color w:val="000000"/>
                <w:sz w:val="18"/>
                <w:szCs w:val="18"/>
                <w:lang w:eastAsia="zh-CN"/>
              </w:rPr>
            </w:pPr>
            <w:ins w:id="93" w:author="Author">
              <w:r w:rsidRPr="004C36C1">
                <w:rPr>
                  <w:rFonts w:asciiTheme="minorBidi" w:hAnsiTheme="minorBidi"/>
                  <w:color w:val="000000"/>
                  <w:sz w:val="18"/>
                  <w:szCs w:val="18"/>
                  <w:lang w:eastAsia="zh-CN"/>
                </w:rPr>
                <w:t>FDD</w:t>
              </w:r>
            </w:ins>
          </w:p>
        </w:tc>
      </w:tr>
      <w:tr w:rsidR="007C645A" w:rsidRPr="00050EB8" w14:paraId="5993D877" w14:textId="77777777" w:rsidTr="000D5FBA">
        <w:trPr>
          <w:trHeight w:val="225"/>
          <w:jc w:val="center"/>
          <w:ins w:id="94"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552D9" w14:textId="77777777" w:rsidR="007C645A" w:rsidRPr="004C36C1" w:rsidRDefault="007C645A" w:rsidP="000D5FBA">
            <w:pPr>
              <w:spacing w:after="0"/>
              <w:rPr>
                <w:ins w:id="95" w:author="Author"/>
                <w:rFonts w:asciiTheme="minorBidi" w:hAnsiTheme="minorBidi"/>
                <w:color w:val="000000"/>
                <w:sz w:val="18"/>
                <w:szCs w:val="18"/>
                <w:lang w:eastAsia="zh-CN"/>
                <w:rPrChange w:id="96" w:author="Author">
                  <w:rPr>
                    <w:ins w:id="97" w:author="Author"/>
                    <w:rFonts w:ascii="Arial" w:hAnsi="Arial"/>
                    <w:color w:val="000000"/>
                    <w:sz w:val="18"/>
                    <w:lang w:eastAsia="zh-CN"/>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F883C27" w14:textId="77777777" w:rsidR="007C645A" w:rsidRPr="004C36C1" w:rsidRDefault="007C645A" w:rsidP="000D5FBA">
            <w:pPr>
              <w:keepNext/>
              <w:keepLines/>
              <w:spacing w:after="0"/>
              <w:jc w:val="center"/>
              <w:rPr>
                <w:ins w:id="98" w:author="Author"/>
                <w:rFonts w:asciiTheme="minorBidi" w:hAnsiTheme="minorBidi"/>
                <w:color w:val="000000"/>
                <w:sz w:val="18"/>
                <w:szCs w:val="18"/>
                <w:rPrChange w:id="99" w:author="Author">
                  <w:rPr>
                    <w:ins w:id="100" w:author="Author"/>
                    <w:rFonts w:ascii="Arial" w:hAnsi="Arial"/>
                    <w:color w:val="000000"/>
                    <w:sz w:val="18"/>
                  </w:rPr>
                </w:rPrChange>
              </w:rPr>
            </w:pPr>
            <w:ins w:id="101" w:author="Author">
              <w:r w:rsidRPr="004C36C1">
                <w:rPr>
                  <w:rFonts w:asciiTheme="minorBidi" w:hAnsiTheme="minorBidi"/>
                  <w:sz w:val="18"/>
                  <w:szCs w:val="18"/>
                  <w:lang w:eastAsia="ja-JP"/>
                  <w:rPrChange w:id="102" w:author="Author">
                    <w:rPr>
                      <w:rFonts w:ascii="Arial" w:hAnsi="Arial" w:cs="Arial"/>
                      <w:sz w:val="18"/>
                      <w:lang w:eastAsia="ja-JP"/>
                    </w:rPr>
                  </w:rPrChange>
                </w:rPr>
                <w:t>n78</w:t>
              </w:r>
            </w:ins>
          </w:p>
        </w:tc>
        <w:tc>
          <w:tcPr>
            <w:tcW w:w="1212" w:type="dxa"/>
            <w:tcBorders>
              <w:top w:val="single" w:sz="4" w:space="0" w:color="auto"/>
              <w:left w:val="single" w:sz="4" w:space="0" w:color="auto"/>
              <w:bottom w:val="single" w:sz="4" w:space="0" w:color="auto"/>
              <w:right w:val="single" w:sz="4" w:space="0" w:color="auto"/>
            </w:tcBorders>
            <w:hideMark/>
          </w:tcPr>
          <w:p w14:paraId="08787E89" w14:textId="77777777" w:rsidR="007C645A" w:rsidRPr="004C36C1" w:rsidRDefault="007C645A" w:rsidP="000D5FBA">
            <w:pPr>
              <w:keepNext/>
              <w:keepLines/>
              <w:spacing w:after="0"/>
              <w:jc w:val="right"/>
              <w:rPr>
                <w:ins w:id="103" w:author="Author"/>
                <w:rFonts w:asciiTheme="minorBidi" w:hAnsiTheme="minorBidi"/>
                <w:color w:val="000000"/>
                <w:sz w:val="18"/>
                <w:szCs w:val="18"/>
                <w:lang w:eastAsia="zh-CN"/>
                <w:rPrChange w:id="104" w:author="Author">
                  <w:rPr>
                    <w:ins w:id="105" w:author="Author"/>
                    <w:rFonts w:ascii="Arial" w:hAnsi="Arial" w:cs="Arial"/>
                    <w:color w:val="000000"/>
                    <w:sz w:val="18"/>
                    <w:lang w:eastAsia="zh-CN"/>
                  </w:rPr>
                </w:rPrChange>
              </w:rPr>
            </w:pPr>
            <w:ins w:id="106" w:author="Author">
              <w:r w:rsidRPr="004C36C1">
                <w:rPr>
                  <w:rFonts w:asciiTheme="minorBidi" w:hAnsiTheme="minorBidi"/>
                  <w:color w:val="000000"/>
                  <w:sz w:val="18"/>
                  <w:szCs w:val="18"/>
                  <w:lang w:eastAsia="zh-CN"/>
                  <w:rPrChange w:id="107" w:author="Author">
                    <w:rPr>
                      <w:rFonts w:ascii="Arial" w:hAnsi="Arial" w:cs="Arial"/>
                      <w:color w:val="000000"/>
                      <w:sz w:val="18"/>
                      <w:lang w:eastAsia="zh-CN"/>
                    </w:rPr>
                  </w:rPrChange>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119B037F" w14:textId="77777777" w:rsidR="007C645A" w:rsidRPr="004C36C1" w:rsidRDefault="007C645A" w:rsidP="000D5FBA">
            <w:pPr>
              <w:keepNext/>
              <w:keepLines/>
              <w:spacing w:after="0"/>
              <w:jc w:val="center"/>
              <w:rPr>
                <w:ins w:id="108" w:author="Author"/>
                <w:rFonts w:asciiTheme="minorBidi" w:hAnsiTheme="minorBidi"/>
                <w:color w:val="000000"/>
                <w:sz w:val="18"/>
                <w:szCs w:val="18"/>
                <w:rPrChange w:id="109" w:author="Author">
                  <w:rPr>
                    <w:ins w:id="110" w:author="Author"/>
                    <w:rFonts w:ascii="Arial" w:hAnsi="Arial" w:cs="Arial"/>
                    <w:color w:val="000000"/>
                    <w:sz w:val="18"/>
                  </w:rPr>
                </w:rPrChange>
              </w:rPr>
            </w:pPr>
            <w:ins w:id="111" w:author="Author">
              <w:r w:rsidRPr="004C36C1">
                <w:rPr>
                  <w:rFonts w:asciiTheme="minorBidi" w:hAnsiTheme="minorBidi"/>
                  <w:color w:val="000000"/>
                  <w:sz w:val="18"/>
                  <w:szCs w:val="18"/>
                  <w:rPrChange w:id="112" w:author="Author">
                    <w:rPr>
                      <w:rFonts w:ascii="Arial" w:hAnsi="Arial" w:cs="Arial"/>
                      <w:color w:val="000000"/>
                      <w:sz w:val="18"/>
                    </w:rPr>
                  </w:rPrChange>
                </w:rPr>
                <w:t>–</w:t>
              </w:r>
            </w:ins>
          </w:p>
        </w:tc>
        <w:tc>
          <w:tcPr>
            <w:tcW w:w="1200" w:type="dxa"/>
            <w:tcBorders>
              <w:top w:val="single" w:sz="4" w:space="0" w:color="auto"/>
              <w:left w:val="single" w:sz="4" w:space="0" w:color="auto"/>
              <w:bottom w:val="single" w:sz="4" w:space="0" w:color="auto"/>
              <w:right w:val="single" w:sz="4" w:space="0" w:color="auto"/>
            </w:tcBorders>
            <w:hideMark/>
          </w:tcPr>
          <w:p w14:paraId="02E1DBAF" w14:textId="77777777" w:rsidR="007C645A" w:rsidRPr="004C36C1" w:rsidRDefault="007C645A" w:rsidP="000D5FBA">
            <w:pPr>
              <w:keepNext/>
              <w:keepLines/>
              <w:spacing w:after="0"/>
              <w:rPr>
                <w:ins w:id="113" w:author="Author"/>
                <w:rFonts w:asciiTheme="minorBidi" w:hAnsiTheme="minorBidi"/>
                <w:color w:val="000000"/>
                <w:sz w:val="18"/>
                <w:szCs w:val="18"/>
                <w:lang w:eastAsia="zh-CN"/>
                <w:rPrChange w:id="114" w:author="Author">
                  <w:rPr>
                    <w:ins w:id="115" w:author="Author"/>
                    <w:rFonts w:ascii="Arial" w:hAnsi="Arial" w:cs="Arial"/>
                    <w:color w:val="000000"/>
                    <w:sz w:val="18"/>
                    <w:lang w:eastAsia="zh-CN"/>
                  </w:rPr>
                </w:rPrChange>
              </w:rPr>
            </w:pPr>
            <w:ins w:id="116" w:author="Author">
              <w:r w:rsidRPr="004C36C1">
                <w:rPr>
                  <w:rFonts w:asciiTheme="minorBidi" w:hAnsiTheme="minorBidi"/>
                  <w:color w:val="000000"/>
                  <w:sz w:val="18"/>
                  <w:szCs w:val="18"/>
                  <w:lang w:eastAsia="zh-CN"/>
                  <w:rPrChange w:id="117" w:author="Author">
                    <w:rPr>
                      <w:rFonts w:ascii="Arial" w:hAnsi="Arial" w:cs="Arial"/>
                      <w:color w:val="000000"/>
                      <w:sz w:val="18"/>
                      <w:lang w:eastAsia="zh-CN"/>
                    </w:rPr>
                  </w:rPrChange>
                </w:rPr>
                <w:t>3800 MHz</w:t>
              </w:r>
            </w:ins>
          </w:p>
        </w:tc>
        <w:tc>
          <w:tcPr>
            <w:tcW w:w="1210" w:type="dxa"/>
            <w:tcBorders>
              <w:top w:val="single" w:sz="4" w:space="0" w:color="auto"/>
              <w:left w:val="single" w:sz="4" w:space="0" w:color="auto"/>
              <w:bottom w:val="single" w:sz="4" w:space="0" w:color="auto"/>
              <w:right w:val="single" w:sz="4" w:space="0" w:color="auto"/>
            </w:tcBorders>
            <w:hideMark/>
          </w:tcPr>
          <w:p w14:paraId="2DB5730F" w14:textId="77777777" w:rsidR="007C645A" w:rsidRPr="004C36C1" w:rsidRDefault="007C645A" w:rsidP="000D5FBA">
            <w:pPr>
              <w:keepNext/>
              <w:keepLines/>
              <w:spacing w:after="0"/>
              <w:jc w:val="right"/>
              <w:rPr>
                <w:ins w:id="118" w:author="Author"/>
                <w:rFonts w:asciiTheme="minorBidi" w:hAnsiTheme="minorBidi"/>
                <w:color w:val="000000"/>
                <w:sz w:val="18"/>
                <w:szCs w:val="18"/>
                <w:lang w:eastAsia="zh-CN"/>
                <w:rPrChange w:id="119" w:author="Author">
                  <w:rPr>
                    <w:ins w:id="120" w:author="Author"/>
                    <w:rFonts w:ascii="Arial" w:hAnsi="Arial" w:cs="Arial"/>
                    <w:color w:val="000000"/>
                    <w:sz w:val="18"/>
                    <w:lang w:eastAsia="zh-CN"/>
                  </w:rPr>
                </w:rPrChange>
              </w:rPr>
            </w:pPr>
            <w:ins w:id="121" w:author="Author">
              <w:r w:rsidRPr="004C36C1">
                <w:rPr>
                  <w:rFonts w:asciiTheme="minorBidi" w:hAnsiTheme="minorBidi"/>
                  <w:color w:val="000000"/>
                  <w:sz w:val="18"/>
                  <w:szCs w:val="18"/>
                  <w:lang w:eastAsia="zh-CN"/>
                  <w:rPrChange w:id="122" w:author="Author">
                    <w:rPr>
                      <w:rFonts w:ascii="Arial" w:hAnsi="Arial" w:cs="Arial"/>
                      <w:color w:val="000000"/>
                      <w:sz w:val="18"/>
                      <w:lang w:eastAsia="zh-CN"/>
                    </w:rPr>
                  </w:rPrChange>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250BDFEB" w14:textId="77777777" w:rsidR="007C645A" w:rsidRPr="004C36C1" w:rsidRDefault="007C645A" w:rsidP="000D5FBA">
            <w:pPr>
              <w:keepNext/>
              <w:keepLines/>
              <w:spacing w:after="0"/>
              <w:jc w:val="right"/>
              <w:rPr>
                <w:ins w:id="123" w:author="Author"/>
                <w:rFonts w:asciiTheme="minorBidi" w:hAnsiTheme="minorBidi"/>
                <w:color w:val="000000"/>
                <w:sz w:val="18"/>
                <w:szCs w:val="18"/>
                <w:lang w:eastAsia="zh-CN"/>
                <w:rPrChange w:id="124" w:author="Author">
                  <w:rPr>
                    <w:ins w:id="125" w:author="Author"/>
                    <w:rFonts w:ascii="Arial" w:hAnsi="Arial" w:cs="Arial"/>
                    <w:color w:val="000000"/>
                    <w:sz w:val="18"/>
                    <w:lang w:eastAsia="zh-CN"/>
                  </w:rPr>
                </w:rPrChange>
              </w:rPr>
            </w:pPr>
            <w:ins w:id="126" w:author="Author">
              <w:r w:rsidRPr="004C36C1">
                <w:rPr>
                  <w:rFonts w:asciiTheme="minorBidi" w:hAnsiTheme="minorBidi"/>
                  <w:color w:val="000000"/>
                  <w:sz w:val="18"/>
                  <w:szCs w:val="18"/>
                  <w:rPrChange w:id="127" w:author="Author">
                    <w:rPr>
                      <w:rFonts w:ascii="Arial" w:hAnsi="Arial" w:cs="Arial"/>
                      <w:color w:val="000000"/>
                      <w:sz w:val="18"/>
                    </w:rPr>
                  </w:rPrChange>
                </w:rPr>
                <w:t>–</w:t>
              </w:r>
            </w:ins>
          </w:p>
        </w:tc>
        <w:tc>
          <w:tcPr>
            <w:tcW w:w="1401" w:type="dxa"/>
            <w:tcBorders>
              <w:top w:val="single" w:sz="4" w:space="0" w:color="auto"/>
              <w:left w:val="single" w:sz="4" w:space="0" w:color="auto"/>
              <w:bottom w:val="single" w:sz="4" w:space="0" w:color="auto"/>
              <w:right w:val="single" w:sz="4" w:space="0" w:color="auto"/>
            </w:tcBorders>
            <w:hideMark/>
          </w:tcPr>
          <w:p w14:paraId="539A0034" w14:textId="77777777" w:rsidR="007C645A" w:rsidRPr="004C36C1" w:rsidRDefault="007C645A" w:rsidP="000D5FBA">
            <w:pPr>
              <w:keepNext/>
              <w:keepLines/>
              <w:spacing w:after="0"/>
              <w:rPr>
                <w:ins w:id="128" w:author="Author"/>
                <w:rFonts w:asciiTheme="minorBidi" w:hAnsiTheme="minorBidi"/>
                <w:color w:val="000000"/>
                <w:sz w:val="18"/>
                <w:szCs w:val="18"/>
                <w:lang w:eastAsia="zh-CN"/>
                <w:rPrChange w:id="129" w:author="Author">
                  <w:rPr>
                    <w:ins w:id="130" w:author="Author"/>
                    <w:rFonts w:ascii="Arial" w:hAnsi="Arial" w:cs="Arial"/>
                    <w:color w:val="000000"/>
                    <w:sz w:val="18"/>
                    <w:lang w:eastAsia="zh-CN"/>
                  </w:rPr>
                </w:rPrChange>
              </w:rPr>
            </w:pPr>
            <w:ins w:id="131" w:author="Author">
              <w:r w:rsidRPr="004C36C1">
                <w:rPr>
                  <w:rFonts w:asciiTheme="minorBidi" w:hAnsiTheme="minorBidi"/>
                  <w:color w:val="000000"/>
                  <w:sz w:val="18"/>
                  <w:szCs w:val="18"/>
                  <w:lang w:eastAsia="zh-CN"/>
                  <w:rPrChange w:id="132" w:author="Author">
                    <w:rPr>
                      <w:rFonts w:ascii="Arial" w:hAnsi="Arial" w:cs="Arial"/>
                      <w:color w:val="000000"/>
                      <w:sz w:val="18"/>
                      <w:lang w:eastAsia="zh-CN"/>
                    </w:rPr>
                  </w:rPrChange>
                </w:rPr>
                <w:t>3800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606AFD1" w14:textId="77777777" w:rsidR="007C645A" w:rsidRPr="004C36C1" w:rsidRDefault="007C645A" w:rsidP="00D85E9D">
            <w:pPr>
              <w:keepNext/>
              <w:keepLines/>
              <w:spacing w:after="0"/>
              <w:jc w:val="center"/>
              <w:rPr>
                <w:ins w:id="133" w:author="Author"/>
                <w:rFonts w:asciiTheme="minorBidi" w:hAnsiTheme="minorBidi"/>
                <w:color w:val="000000"/>
                <w:sz w:val="18"/>
                <w:szCs w:val="18"/>
                <w:lang w:eastAsia="zh-CN"/>
                <w:rPrChange w:id="134" w:author="Author">
                  <w:rPr>
                    <w:ins w:id="135" w:author="Author"/>
                    <w:rFonts w:ascii="Arial" w:hAnsi="Arial"/>
                    <w:color w:val="000000"/>
                    <w:sz w:val="18"/>
                    <w:lang w:eastAsia="zh-CN"/>
                  </w:rPr>
                </w:rPrChange>
              </w:rPr>
            </w:pPr>
            <w:ins w:id="136" w:author="Author">
              <w:r w:rsidRPr="004C36C1">
                <w:rPr>
                  <w:rFonts w:asciiTheme="minorBidi" w:hAnsiTheme="minorBidi"/>
                  <w:color w:val="000000"/>
                  <w:sz w:val="18"/>
                  <w:szCs w:val="18"/>
                  <w:lang w:eastAsia="zh-CN"/>
                  <w:rPrChange w:id="137" w:author="Author">
                    <w:rPr>
                      <w:rFonts w:ascii="Arial" w:hAnsi="Arial"/>
                      <w:color w:val="000000"/>
                      <w:sz w:val="18"/>
                      <w:lang w:eastAsia="zh-CN"/>
                    </w:rPr>
                  </w:rPrChange>
                </w:rPr>
                <w:t>TDD</w:t>
              </w:r>
            </w:ins>
          </w:p>
        </w:tc>
      </w:tr>
      <w:tr w:rsidR="007C645A" w:rsidRPr="00050EB8" w14:paraId="3E7CD656" w14:textId="77777777" w:rsidTr="007C645A">
        <w:trPr>
          <w:trHeight w:val="225"/>
          <w:jc w:val="center"/>
          <w:ins w:id="138"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42A85" w14:textId="77777777" w:rsidR="007C645A" w:rsidRPr="004C36C1" w:rsidRDefault="007C645A" w:rsidP="000D5FBA">
            <w:pPr>
              <w:spacing w:after="0"/>
              <w:rPr>
                <w:ins w:id="139" w:author="Author"/>
                <w:rFonts w:asciiTheme="minorBidi" w:hAnsiTheme="minorBidi"/>
                <w:color w:val="000000"/>
                <w:sz w:val="18"/>
                <w:szCs w:val="18"/>
                <w:lang w:eastAsia="zh-CN"/>
                <w:rPrChange w:id="140" w:author="Author">
                  <w:rPr>
                    <w:ins w:id="141" w:author="Author"/>
                    <w:rFonts w:ascii="Arial" w:hAnsi="Arial"/>
                    <w:color w:val="000000"/>
                    <w:sz w:val="18"/>
                    <w:lang w:eastAsia="zh-CN"/>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73FE944" w14:textId="77777777" w:rsidR="007C645A" w:rsidRPr="004C36C1" w:rsidRDefault="007C645A" w:rsidP="00D85E9D">
            <w:pPr>
              <w:keepNext/>
              <w:keepLines/>
              <w:spacing w:after="0"/>
              <w:jc w:val="center"/>
              <w:rPr>
                <w:ins w:id="142" w:author="Author"/>
                <w:rFonts w:asciiTheme="minorBidi" w:hAnsiTheme="minorBidi"/>
                <w:color w:val="000000"/>
                <w:sz w:val="18"/>
                <w:szCs w:val="18"/>
                <w:lang w:eastAsia="zh-CN"/>
                <w:rPrChange w:id="143" w:author="Author">
                  <w:rPr>
                    <w:ins w:id="144" w:author="Author"/>
                    <w:rFonts w:ascii="Arial" w:hAnsi="Arial" w:cs="Arial"/>
                    <w:color w:val="000000"/>
                    <w:sz w:val="18"/>
                    <w:lang w:eastAsia="zh-CN"/>
                  </w:rPr>
                </w:rPrChange>
              </w:rPr>
            </w:pPr>
            <w:ins w:id="145" w:author="Author">
              <w:r w:rsidRPr="004C36C1">
                <w:rPr>
                  <w:rFonts w:asciiTheme="minorBidi" w:hAnsiTheme="minorBidi"/>
                  <w:color w:val="000000"/>
                  <w:sz w:val="18"/>
                  <w:szCs w:val="18"/>
                  <w:lang w:eastAsia="zh-CN"/>
                  <w:rPrChange w:id="146" w:author="Author">
                    <w:rPr>
                      <w:rFonts w:ascii="Arial" w:hAnsi="Arial" w:cs="Arial"/>
                      <w:color w:val="000000"/>
                      <w:sz w:val="18"/>
                      <w:lang w:eastAsia="zh-CN"/>
                    </w:rPr>
                  </w:rPrChange>
                </w:rPr>
                <w:t>n258</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59E48AFA" w14:textId="77777777" w:rsidR="007C645A" w:rsidRPr="004C36C1" w:rsidRDefault="007C645A" w:rsidP="00E3505D">
            <w:pPr>
              <w:keepNext/>
              <w:keepLines/>
              <w:spacing w:after="0"/>
              <w:rPr>
                <w:ins w:id="147" w:author="Author"/>
                <w:rFonts w:asciiTheme="minorBidi" w:hAnsiTheme="minorBidi"/>
                <w:color w:val="000000"/>
                <w:sz w:val="18"/>
                <w:szCs w:val="18"/>
                <w:lang w:eastAsia="zh-CN"/>
                <w:rPrChange w:id="148" w:author="Author">
                  <w:rPr>
                    <w:ins w:id="149" w:author="Author"/>
                    <w:rFonts w:ascii="Arial" w:hAnsi="Arial" w:cs="Arial"/>
                    <w:color w:val="000000"/>
                    <w:sz w:val="18"/>
                    <w:lang w:eastAsia="zh-CN"/>
                  </w:rPr>
                </w:rPrChange>
              </w:rPr>
            </w:pPr>
            <w:ins w:id="150" w:author="Author">
              <w:r w:rsidRPr="004C36C1">
                <w:rPr>
                  <w:rFonts w:asciiTheme="minorBidi" w:hAnsiTheme="minorBidi"/>
                  <w:color w:val="000000"/>
                  <w:sz w:val="18"/>
                  <w:szCs w:val="18"/>
                  <w:lang w:eastAsia="zh-CN"/>
                  <w:rPrChange w:id="151" w:author="Author">
                    <w:rPr>
                      <w:rFonts w:ascii="Arial" w:hAnsi="Arial" w:cs="Arial"/>
                      <w:color w:val="000000"/>
                      <w:sz w:val="18"/>
                      <w:lang w:eastAsia="zh-CN"/>
                    </w:rPr>
                  </w:rPrChange>
                </w:rPr>
                <w:t>2</w:t>
              </w:r>
              <w:r w:rsidRPr="004C36C1">
                <w:rPr>
                  <w:rFonts w:asciiTheme="minorBidi" w:hAnsiTheme="minorBidi"/>
                  <w:color w:val="000000"/>
                  <w:sz w:val="18"/>
                  <w:szCs w:val="18"/>
                  <w:lang w:val="en-AU" w:eastAsia="zh-CN"/>
                  <w:rPrChange w:id="152" w:author="Author">
                    <w:rPr>
                      <w:rFonts w:ascii="Arial" w:hAnsi="Arial" w:cs="Arial"/>
                      <w:color w:val="000000"/>
                      <w:sz w:val="18"/>
                      <w:lang w:val="en-AU" w:eastAsia="zh-CN"/>
                    </w:rPr>
                  </w:rPrChange>
                </w:rPr>
                <w:t>425</w:t>
              </w:r>
              <w:r w:rsidRPr="004C36C1">
                <w:rPr>
                  <w:rFonts w:asciiTheme="minorBidi" w:hAnsiTheme="minorBidi"/>
                  <w:color w:val="000000"/>
                  <w:sz w:val="18"/>
                  <w:szCs w:val="18"/>
                  <w:lang w:eastAsia="zh-CN"/>
                  <w:rPrChange w:id="153" w:author="Author">
                    <w:rPr>
                      <w:rFonts w:ascii="Arial" w:hAnsi="Arial" w:cs="Arial"/>
                      <w:color w:val="000000"/>
                      <w:sz w:val="18"/>
                      <w:lang w:eastAsia="zh-CN"/>
                    </w:rPr>
                  </w:rPrChange>
                </w:rPr>
                <w:t>0 MHz</w:t>
              </w:r>
            </w:ins>
          </w:p>
        </w:tc>
        <w:tc>
          <w:tcPr>
            <w:tcW w:w="317" w:type="dxa"/>
            <w:tcBorders>
              <w:top w:val="single" w:sz="4" w:space="0" w:color="auto"/>
              <w:left w:val="single" w:sz="4" w:space="0" w:color="auto"/>
              <w:bottom w:val="single" w:sz="4" w:space="0" w:color="auto"/>
              <w:right w:val="single" w:sz="4" w:space="0" w:color="auto"/>
            </w:tcBorders>
            <w:hideMark/>
          </w:tcPr>
          <w:p w14:paraId="2FB47848" w14:textId="77777777" w:rsidR="007C645A" w:rsidRPr="004C36C1" w:rsidRDefault="007C645A" w:rsidP="00E3505D">
            <w:pPr>
              <w:keepNext/>
              <w:keepLines/>
              <w:spacing w:after="0"/>
              <w:rPr>
                <w:ins w:id="154" w:author="Author"/>
                <w:rFonts w:asciiTheme="minorBidi" w:hAnsiTheme="minorBidi"/>
                <w:color w:val="000000"/>
                <w:sz w:val="18"/>
                <w:szCs w:val="18"/>
                <w:lang w:eastAsia="zh-CN"/>
                <w:rPrChange w:id="155" w:author="Author">
                  <w:rPr>
                    <w:ins w:id="156" w:author="Author"/>
                    <w:rFonts w:ascii="Arial" w:hAnsi="Arial" w:cs="Arial"/>
                    <w:color w:val="000000"/>
                    <w:sz w:val="18"/>
                    <w:lang w:eastAsia="zh-CN"/>
                  </w:rPr>
                </w:rPrChange>
              </w:rPr>
            </w:pPr>
            <w:ins w:id="157" w:author="Author">
              <w:r w:rsidRPr="004C36C1">
                <w:rPr>
                  <w:rFonts w:asciiTheme="minorBidi" w:hAnsiTheme="minorBidi"/>
                  <w:color w:val="000000"/>
                  <w:sz w:val="18"/>
                  <w:szCs w:val="18"/>
                  <w:lang w:eastAsia="zh-CN"/>
                  <w:rPrChange w:id="158" w:author="Author">
                    <w:rPr>
                      <w:rFonts w:ascii="Arial" w:hAnsi="Arial" w:cs="Arial"/>
                      <w:color w:val="000000"/>
                      <w:sz w:val="18"/>
                      <w:lang w:eastAsia="zh-CN"/>
                    </w:rPr>
                  </w:rPrChange>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3977255E" w14:textId="77777777" w:rsidR="007C645A" w:rsidRPr="004C36C1" w:rsidRDefault="007C645A" w:rsidP="00D85E9D">
            <w:pPr>
              <w:keepNext/>
              <w:keepLines/>
              <w:spacing w:after="0"/>
              <w:rPr>
                <w:ins w:id="159" w:author="Author"/>
                <w:rFonts w:asciiTheme="minorBidi" w:hAnsiTheme="minorBidi"/>
                <w:color w:val="000000"/>
                <w:sz w:val="18"/>
                <w:szCs w:val="18"/>
                <w:lang w:eastAsia="zh-CN"/>
                <w:rPrChange w:id="160" w:author="Author">
                  <w:rPr>
                    <w:ins w:id="161" w:author="Author"/>
                    <w:rFonts w:ascii="Arial" w:hAnsi="Arial" w:cs="Arial"/>
                    <w:color w:val="000000"/>
                    <w:sz w:val="18"/>
                    <w:lang w:eastAsia="zh-CN"/>
                  </w:rPr>
                </w:rPrChange>
              </w:rPr>
            </w:pPr>
            <w:ins w:id="162" w:author="Author">
              <w:r w:rsidRPr="004C36C1">
                <w:rPr>
                  <w:rFonts w:asciiTheme="minorBidi" w:hAnsiTheme="minorBidi"/>
                  <w:color w:val="000000"/>
                  <w:sz w:val="18"/>
                  <w:szCs w:val="18"/>
                  <w:lang w:eastAsia="zh-CN"/>
                  <w:rPrChange w:id="163" w:author="Author">
                    <w:rPr>
                      <w:rFonts w:ascii="Arial" w:hAnsi="Arial" w:cs="Arial"/>
                      <w:color w:val="000000"/>
                      <w:sz w:val="18"/>
                      <w:lang w:eastAsia="zh-CN"/>
                    </w:rPr>
                  </w:rPrChange>
                </w:rPr>
                <w:t>2</w:t>
              </w:r>
              <w:r w:rsidRPr="004C36C1">
                <w:rPr>
                  <w:rFonts w:asciiTheme="minorBidi" w:hAnsiTheme="minorBidi"/>
                  <w:color w:val="000000"/>
                  <w:sz w:val="18"/>
                  <w:szCs w:val="18"/>
                  <w:lang w:val="en-AU" w:eastAsia="zh-CN"/>
                  <w:rPrChange w:id="164" w:author="Author">
                    <w:rPr>
                      <w:rFonts w:ascii="Arial" w:hAnsi="Arial" w:cs="Arial"/>
                      <w:color w:val="000000"/>
                      <w:sz w:val="18"/>
                      <w:lang w:val="en-AU" w:eastAsia="zh-CN"/>
                    </w:rPr>
                  </w:rPrChange>
                </w:rPr>
                <w:t>7</w:t>
              </w:r>
              <w:r w:rsidRPr="004C36C1">
                <w:rPr>
                  <w:rFonts w:asciiTheme="minorBidi" w:hAnsiTheme="minorBidi"/>
                  <w:color w:val="000000"/>
                  <w:sz w:val="18"/>
                  <w:szCs w:val="18"/>
                  <w:lang w:eastAsia="zh-CN"/>
                  <w:rPrChange w:id="165" w:author="Author">
                    <w:rPr>
                      <w:rFonts w:ascii="Arial" w:hAnsi="Arial" w:cs="Arial"/>
                      <w:color w:val="000000"/>
                      <w:sz w:val="18"/>
                      <w:lang w:eastAsia="zh-CN"/>
                    </w:rPr>
                  </w:rPrChange>
                </w:rPr>
                <w:t>500 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2AE15E5E" w14:textId="77777777" w:rsidR="007C645A" w:rsidRPr="004C36C1" w:rsidRDefault="007C645A" w:rsidP="00E3505D">
            <w:pPr>
              <w:keepNext/>
              <w:keepLines/>
              <w:spacing w:after="0"/>
              <w:rPr>
                <w:ins w:id="166" w:author="Author"/>
                <w:rFonts w:asciiTheme="minorBidi" w:hAnsiTheme="minorBidi"/>
                <w:color w:val="000000"/>
                <w:sz w:val="18"/>
                <w:szCs w:val="18"/>
                <w:lang w:eastAsia="zh-CN"/>
                <w:rPrChange w:id="167" w:author="Author">
                  <w:rPr>
                    <w:ins w:id="168" w:author="Author"/>
                    <w:rFonts w:ascii="Arial" w:hAnsi="Arial" w:cs="Arial"/>
                    <w:color w:val="000000"/>
                    <w:sz w:val="18"/>
                    <w:lang w:eastAsia="zh-CN"/>
                  </w:rPr>
                </w:rPrChange>
              </w:rPr>
            </w:pPr>
            <w:ins w:id="169" w:author="Author">
              <w:r w:rsidRPr="004C36C1">
                <w:rPr>
                  <w:rFonts w:asciiTheme="minorBidi" w:hAnsiTheme="minorBidi"/>
                  <w:color w:val="000000"/>
                  <w:sz w:val="18"/>
                  <w:szCs w:val="18"/>
                  <w:lang w:eastAsia="zh-CN"/>
                  <w:rPrChange w:id="170" w:author="Author">
                    <w:rPr>
                      <w:rFonts w:ascii="Arial" w:hAnsi="Arial" w:cs="Arial"/>
                      <w:color w:val="000000"/>
                      <w:sz w:val="18"/>
                      <w:lang w:eastAsia="zh-CN"/>
                    </w:rPr>
                  </w:rPrChange>
                </w:rPr>
                <w:t>2</w:t>
              </w:r>
              <w:r w:rsidRPr="004C36C1">
                <w:rPr>
                  <w:rFonts w:asciiTheme="minorBidi" w:hAnsiTheme="minorBidi"/>
                  <w:color w:val="000000"/>
                  <w:sz w:val="18"/>
                  <w:szCs w:val="18"/>
                  <w:lang w:val="en-AU" w:eastAsia="zh-CN"/>
                  <w:rPrChange w:id="171" w:author="Author">
                    <w:rPr>
                      <w:rFonts w:ascii="Arial" w:hAnsi="Arial" w:cs="Arial"/>
                      <w:color w:val="000000"/>
                      <w:sz w:val="18"/>
                      <w:lang w:val="en-AU" w:eastAsia="zh-CN"/>
                    </w:rPr>
                  </w:rPrChange>
                </w:rPr>
                <w:t>425</w:t>
              </w:r>
              <w:r w:rsidRPr="004C36C1">
                <w:rPr>
                  <w:rFonts w:asciiTheme="minorBidi" w:hAnsiTheme="minorBidi"/>
                  <w:color w:val="000000"/>
                  <w:sz w:val="18"/>
                  <w:szCs w:val="18"/>
                  <w:lang w:eastAsia="zh-CN"/>
                  <w:rPrChange w:id="172" w:author="Author">
                    <w:rPr>
                      <w:rFonts w:ascii="Arial" w:hAnsi="Arial" w:cs="Arial"/>
                      <w:color w:val="000000"/>
                      <w:sz w:val="18"/>
                      <w:lang w:eastAsia="zh-CN"/>
                    </w:rPr>
                  </w:rPrChange>
                </w:rPr>
                <w:t>0 MHz</w:t>
              </w:r>
            </w:ins>
          </w:p>
        </w:tc>
        <w:tc>
          <w:tcPr>
            <w:tcW w:w="317" w:type="dxa"/>
            <w:tcBorders>
              <w:top w:val="single" w:sz="4" w:space="0" w:color="auto"/>
              <w:left w:val="single" w:sz="4" w:space="0" w:color="auto"/>
              <w:bottom w:val="single" w:sz="4" w:space="0" w:color="auto"/>
              <w:right w:val="single" w:sz="4" w:space="0" w:color="auto"/>
            </w:tcBorders>
            <w:hideMark/>
          </w:tcPr>
          <w:p w14:paraId="22EE001C" w14:textId="77777777" w:rsidR="007C645A" w:rsidRPr="004C36C1" w:rsidRDefault="007C645A" w:rsidP="00E3505D">
            <w:pPr>
              <w:keepNext/>
              <w:keepLines/>
              <w:spacing w:after="0"/>
              <w:rPr>
                <w:ins w:id="173" w:author="Author"/>
                <w:rFonts w:asciiTheme="minorBidi" w:hAnsiTheme="minorBidi"/>
                <w:color w:val="000000"/>
                <w:sz w:val="18"/>
                <w:szCs w:val="18"/>
                <w:lang w:eastAsia="zh-CN"/>
                <w:rPrChange w:id="174" w:author="Author">
                  <w:rPr>
                    <w:ins w:id="175" w:author="Author"/>
                    <w:rFonts w:ascii="Arial" w:hAnsi="Arial" w:cs="Arial"/>
                    <w:color w:val="000000"/>
                    <w:sz w:val="18"/>
                    <w:lang w:eastAsia="zh-CN"/>
                  </w:rPr>
                </w:rPrChange>
              </w:rPr>
            </w:pPr>
            <w:ins w:id="176" w:author="Author">
              <w:r w:rsidRPr="004C36C1">
                <w:rPr>
                  <w:rFonts w:asciiTheme="minorBidi" w:hAnsiTheme="minorBidi"/>
                  <w:color w:val="000000"/>
                  <w:sz w:val="18"/>
                  <w:szCs w:val="18"/>
                  <w:lang w:eastAsia="zh-CN"/>
                  <w:rPrChange w:id="177" w:author="Author">
                    <w:rPr>
                      <w:rFonts w:ascii="Arial" w:hAnsi="Arial" w:cs="Arial"/>
                      <w:color w:val="000000"/>
                      <w:sz w:val="18"/>
                      <w:lang w:eastAsia="zh-CN"/>
                    </w:rPr>
                  </w:rPrChange>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1F870259" w14:textId="77777777" w:rsidR="007C645A" w:rsidRPr="004C36C1" w:rsidRDefault="007C645A" w:rsidP="00D85E9D">
            <w:pPr>
              <w:keepNext/>
              <w:keepLines/>
              <w:spacing w:after="0"/>
              <w:rPr>
                <w:ins w:id="178" w:author="Author"/>
                <w:rFonts w:asciiTheme="minorBidi" w:hAnsiTheme="minorBidi"/>
                <w:color w:val="000000"/>
                <w:sz w:val="18"/>
                <w:szCs w:val="18"/>
                <w:lang w:eastAsia="zh-CN"/>
                <w:rPrChange w:id="179" w:author="Author">
                  <w:rPr>
                    <w:ins w:id="180" w:author="Author"/>
                    <w:rFonts w:ascii="Arial" w:hAnsi="Arial" w:cs="Arial"/>
                    <w:color w:val="000000"/>
                    <w:sz w:val="18"/>
                    <w:lang w:eastAsia="zh-CN"/>
                  </w:rPr>
                </w:rPrChange>
              </w:rPr>
            </w:pPr>
            <w:ins w:id="181" w:author="Author">
              <w:r w:rsidRPr="004C36C1">
                <w:rPr>
                  <w:rFonts w:asciiTheme="minorBidi" w:hAnsiTheme="minorBidi"/>
                  <w:color w:val="000000"/>
                  <w:sz w:val="18"/>
                  <w:szCs w:val="18"/>
                  <w:lang w:eastAsia="zh-CN"/>
                  <w:rPrChange w:id="182" w:author="Author">
                    <w:rPr>
                      <w:rFonts w:ascii="Arial" w:hAnsi="Arial" w:cs="Arial"/>
                      <w:color w:val="000000"/>
                      <w:sz w:val="18"/>
                      <w:lang w:eastAsia="zh-CN"/>
                    </w:rPr>
                  </w:rPrChange>
                </w:rPr>
                <w:t>2</w:t>
              </w:r>
              <w:r w:rsidRPr="004C36C1">
                <w:rPr>
                  <w:rFonts w:asciiTheme="minorBidi" w:hAnsiTheme="minorBidi"/>
                  <w:color w:val="000000"/>
                  <w:sz w:val="18"/>
                  <w:szCs w:val="18"/>
                  <w:lang w:val="en-AU" w:eastAsia="zh-CN"/>
                  <w:rPrChange w:id="183" w:author="Author">
                    <w:rPr>
                      <w:rFonts w:ascii="Arial" w:hAnsi="Arial" w:cs="Arial"/>
                      <w:color w:val="000000"/>
                      <w:sz w:val="18"/>
                      <w:lang w:val="en-AU" w:eastAsia="zh-CN"/>
                    </w:rPr>
                  </w:rPrChange>
                </w:rPr>
                <w:t>7</w:t>
              </w:r>
              <w:r w:rsidRPr="004C36C1">
                <w:rPr>
                  <w:rFonts w:asciiTheme="minorBidi" w:hAnsiTheme="minorBidi"/>
                  <w:color w:val="000000"/>
                  <w:sz w:val="18"/>
                  <w:szCs w:val="18"/>
                  <w:lang w:eastAsia="zh-CN"/>
                  <w:rPrChange w:id="184" w:author="Author">
                    <w:rPr>
                      <w:rFonts w:ascii="Arial" w:hAnsi="Arial" w:cs="Arial"/>
                      <w:color w:val="000000"/>
                      <w:sz w:val="18"/>
                      <w:lang w:eastAsia="zh-CN"/>
                    </w:rPr>
                  </w:rPrChange>
                </w:rPr>
                <w:t>500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971D173" w14:textId="77777777" w:rsidR="007C645A" w:rsidRPr="004C36C1" w:rsidRDefault="007C645A" w:rsidP="00D85E9D">
            <w:pPr>
              <w:keepNext/>
              <w:keepLines/>
              <w:spacing w:after="0"/>
              <w:jc w:val="center"/>
              <w:rPr>
                <w:ins w:id="185" w:author="Author"/>
                <w:rFonts w:asciiTheme="minorBidi" w:hAnsiTheme="minorBidi"/>
                <w:color w:val="000000"/>
                <w:sz w:val="18"/>
                <w:szCs w:val="18"/>
                <w:lang w:eastAsia="zh-CN"/>
                <w:rPrChange w:id="186" w:author="Author">
                  <w:rPr>
                    <w:ins w:id="187" w:author="Author"/>
                    <w:rFonts w:ascii="Arial" w:hAnsi="Arial" w:cs="Arial"/>
                    <w:color w:val="000000"/>
                    <w:sz w:val="18"/>
                    <w:lang w:eastAsia="zh-CN"/>
                  </w:rPr>
                </w:rPrChange>
              </w:rPr>
            </w:pPr>
            <w:ins w:id="188" w:author="Author">
              <w:r w:rsidRPr="004C36C1">
                <w:rPr>
                  <w:rFonts w:asciiTheme="minorBidi" w:hAnsiTheme="minorBidi"/>
                  <w:color w:val="000000"/>
                  <w:sz w:val="18"/>
                  <w:szCs w:val="18"/>
                  <w:lang w:eastAsia="zh-CN"/>
                  <w:rPrChange w:id="189" w:author="Author">
                    <w:rPr>
                      <w:rFonts w:ascii="Arial" w:hAnsi="Arial" w:cs="Arial"/>
                      <w:color w:val="000000"/>
                      <w:sz w:val="18"/>
                      <w:lang w:eastAsia="zh-CN"/>
                    </w:rPr>
                  </w:rPrChange>
                </w:rPr>
                <w:t>TDD</w:t>
              </w:r>
            </w:ins>
          </w:p>
        </w:tc>
      </w:tr>
    </w:tbl>
    <w:p w14:paraId="18CEAC7A" w14:textId="77777777" w:rsidR="007C645A" w:rsidRPr="007C645A" w:rsidRDefault="007C645A" w:rsidP="007C645A">
      <w:pPr>
        <w:rPr>
          <w:ins w:id="190" w:author="Author"/>
          <w:del w:id="191" w:author="Author"/>
          <w:lang w:eastAsia="zh-CN"/>
        </w:rPr>
      </w:pPr>
    </w:p>
    <w:p w14:paraId="4BBB72A0" w14:textId="77777777" w:rsidR="007C645A" w:rsidRPr="007C645A" w:rsidRDefault="007C645A" w:rsidP="007C645A">
      <w:pPr>
        <w:keepNext/>
        <w:keepLines/>
        <w:overflowPunct w:val="0"/>
        <w:autoSpaceDE w:val="0"/>
        <w:autoSpaceDN w:val="0"/>
        <w:adjustRightInd w:val="0"/>
        <w:spacing w:before="120" w:after="180" w:line="240" w:lineRule="auto"/>
        <w:ind w:left="1134" w:hanging="1134"/>
        <w:textAlignment w:val="baseline"/>
        <w:outlineLvl w:val="2"/>
        <w:rPr>
          <w:ins w:id="192" w:author="Author"/>
          <w:rFonts w:ascii="Arial" w:eastAsiaTheme="minorEastAsia" w:hAnsi="Arial" w:cs="Arial"/>
          <w:sz w:val="28"/>
          <w:szCs w:val="28"/>
          <w:lang w:eastAsia="sv-SE"/>
        </w:rPr>
      </w:pPr>
      <w:bookmarkStart w:id="193" w:name="_Toc521068532"/>
      <w:bookmarkStart w:id="194" w:name="_Toc528077789"/>
      <w:bookmarkEnd w:id="75"/>
      <w:bookmarkEnd w:id="76"/>
      <w:ins w:id="195" w:author="Author">
        <w:r w:rsidRPr="007C645A">
          <w:rPr>
            <w:rFonts w:ascii="Arial" w:eastAsiaTheme="minorEastAsia" w:hAnsi="Arial" w:cs="Arial"/>
            <w:sz w:val="28"/>
            <w:szCs w:val="28"/>
            <w:lang w:eastAsia="zh-CN"/>
          </w:rPr>
          <w:t>6.X.2</w:t>
        </w:r>
        <w:r w:rsidRPr="007C645A">
          <w:rPr>
            <w:rFonts w:ascii="Arial" w:eastAsiaTheme="minorEastAsia" w:hAnsi="Arial" w:cs="Arial"/>
            <w:sz w:val="28"/>
            <w:szCs w:val="28"/>
            <w:lang w:eastAsia="sv-SE"/>
          </w:rPr>
          <w:tab/>
        </w:r>
        <w:r w:rsidRPr="007C645A">
          <w:rPr>
            <w:rFonts w:ascii="Arial" w:eastAsiaTheme="minorEastAsia" w:hAnsi="Arial" w:cs="Times New Roman"/>
            <w:sz w:val="28"/>
            <w:szCs w:val="20"/>
            <w:lang w:eastAsia="zh-CN"/>
          </w:rPr>
          <w:t>Channel bandwidths per operating band for CA</w:t>
        </w:r>
      </w:ins>
    </w:p>
    <w:p w14:paraId="712947B4" w14:textId="77777777" w:rsidR="007C645A" w:rsidRPr="007C645A" w:rsidRDefault="007C645A" w:rsidP="007C645A">
      <w:pPr>
        <w:keepNext/>
        <w:keepLines/>
        <w:spacing w:before="60"/>
        <w:jc w:val="center"/>
        <w:rPr>
          <w:ins w:id="196" w:author="Author"/>
          <w:rFonts w:ascii="Arial" w:hAnsi="Arial"/>
          <w:b/>
          <w:color w:val="000000"/>
          <w:lang w:eastAsia="zh-CN"/>
        </w:rPr>
      </w:pPr>
      <w:ins w:id="197" w:author="Author">
        <w:r w:rsidRPr="007C645A">
          <w:rPr>
            <w:rFonts w:ascii="Arial" w:hAnsi="Arial"/>
            <w:b/>
            <w:color w:val="000000"/>
          </w:rPr>
          <w:t>Table 6.</w:t>
        </w:r>
        <w:r w:rsidRPr="007C645A">
          <w:rPr>
            <w:rFonts w:ascii="Arial" w:hAnsi="Arial"/>
            <w:b/>
            <w:color w:val="000000"/>
            <w:lang w:eastAsia="zh-CN"/>
          </w:rPr>
          <w:t>X</w:t>
        </w:r>
        <w:r w:rsidRPr="007C645A">
          <w:rPr>
            <w:rFonts w:ascii="Arial" w:hAnsi="Arial"/>
            <w:b/>
            <w:color w:val="000000"/>
          </w:rPr>
          <w:t xml:space="preserve">.2-1: Supported </w:t>
        </w:r>
        <w:r w:rsidRPr="007C645A">
          <w:rPr>
            <w:rFonts w:ascii="Arial" w:hAnsi="Arial"/>
            <w:b/>
            <w:color w:val="000000"/>
            <w:lang w:eastAsia="zh-CN"/>
          </w:rPr>
          <w:t>channel</w:t>
        </w:r>
        <w:r w:rsidRPr="007C645A">
          <w:rPr>
            <w:rFonts w:ascii="Arial" w:hAnsi="Arial"/>
            <w:b/>
            <w:color w:val="000000"/>
          </w:rPr>
          <w:t xml:space="preserve"> bandwidths per CA configuration for 3DL inter-band CA</w:t>
        </w:r>
      </w:ins>
    </w:p>
    <w:tbl>
      <w:tblPr>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747"/>
        <w:gridCol w:w="677"/>
        <w:gridCol w:w="547"/>
        <w:gridCol w:w="116"/>
        <w:gridCol w:w="432"/>
        <w:gridCol w:w="108"/>
        <w:gridCol w:w="440"/>
        <w:gridCol w:w="100"/>
        <w:gridCol w:w="447"/>
        <w:gridCol w:w="93"/>
        <w:gridCol w:w="455"/>
        <w:gridCol w:w="85"/>
        <w:gridCol w:w="463"/>
        <w:gridCol w:w="77"/>
        <w:gridCol w:w="470"/>
        <w:gridCol w:w="70"/>
        <w:gridCol w:w="478"/>
        <w:gridCol w:w="62"/>
        <w:gridCol w:w="486"/>
        <w:gridCol w:w="54"/>
        <w:gridCol w:w="493"/>
        <w:gridCol w:w="47"/>
        <w:gridCol w:w="501"/>
        <w:gridCol w:w="39"/>
        <w:gridCol w:w="509"/>
        <w:gridCol w:w="31"/>
        <w:gridCol w:w="516"/>
        <w:gridCol w:w="24"/>
        <w:gridCol w:w="524"/>
        <w:gridCol w:w="16"/>
        <w:gridCol w:w="532"/>
        <w:gridCol w:w="8"/>
        <w:gridCol w:w="540"/>
        <w:gridCol w:w="1288"/>
        <w:tblGridChange w:id="198">
          <w:tblGrid>
            <w:gridCol w:w="113"/>
            <w:gridCol w:w="869"/>
            <w:gridCol w:w="113"/>
            <w:gridCol w:w="1634"/>
            <w:gridCol w:w="113"/>
            <w:gridCol w:w="564"/>
            <w:gridCol w:w="113"/>
            <w:gridCol w:w="434"/>
            <w:gridCol w:w="116"/>
            <w:gridCol w:w="432"/>
            <w:gridCol w:w="108"/>
            <w:gridCol w:w="440"/>
            <w:gridCol w:w="100"/>
            <w:gridCol w:w="447"/>
            <w:gridCol w:w="93"/>
            <w:gridCol w:w="455"/>
            <w:gridCol w:w="85"/>
            <w:gridCol w:w="463"/>
            <w:gridCol w:w="77"/>
            <w:gridCol w:w="470"/>
            <w:gridCol w:w="70"/>
            <w:gridCol w:w="478"/>
            <w:gridCol w:w="62"/>
            <w:gridCol w:w="486"/>
            <w:gridCol w:w="54"/>
            <w:gridCol w:w="493"/>
            <w:gridCol w:w="47"/>
            <w:gridCol w:w="501"/>
            <w:gridCol w:w="39"/>
            <w:gridCol w:w="509"/>
            <w:gridCol w:w="31"/>
            <w:gridCol w:w="516"/>
            <w:gridCol w:w="24"/>
            <w:gridCol w:w="524"/>
            <w:gridCol w:w="16"/>
            <w:gridCol w:w="532"/>
            <w:gridCol w:w="8"/>
            <w:gridCol w:w="540"/>
            <w:gridCol w:w="113"/>
            <w:gridCol w:w="1175"/>
            <w:gridCol w:w="113"/>
          </w:tblGrid>
        </w:tblGridChange>
      </w:tblGrid>
      <w:tr w:rsidR="007C645A" w14:paraId="26F75F12" w14:textId="77777777" w:rsidTr="000D5FBA">
        <w:trPr>
          <w:trHeight w:val="552"/>
          <w:tblHeader/>
          <w:jc w:val="center"/>
          <w:ins w:id="199" w:author="Author"/>
        </w:trPr>
        <w:tc>
          <w:tcPr>
            <w:tcW w:w="982" w:type="dxa"/>
            <w:tcBorders>
              <w:top w:val="single" w:sz="4" w:space="0" w:color="auto"/>
              <w:left w:val="single" w:sz="4" w:space="0" w:color="auto"/>
              <w:bottom w:val="single" w:sz="4" w:space="0" w:color="auto"/>
              <w:right w:val="single" w:sz="4" w:space="0" w:color="auto"/>
            </w:tcBorders>
            <w:vAlign w:val="center"/>
          </w:tcPr>
          <w:p w14:paraId="434B3CED" w14:textId="77777777" w:rsidR="007C645A" w:rsidRDefault="007C645A" w:rsidP="000D5FBA">
            <w:pPr>
              <w:keepLines/>
              <w:jc w:val="center"/>
              <w:rPr>
                <w:ins w:id="200" w:author="Author"/>
                <w:rFonts w:ascii="Arial" w:hAnsi="Arial"/>
                <w:b/>
                <w:sz w:val="18"/>
              </w:rPr>
            </w:pPr>
            <w:bookmarkStart w:id="201" w:name="_Hlk71623940"/>
            <w:ins w:id="202" w:author="Author">
              <w:r>
                <w:rPr>
                  <w:rFonts w:ascii="Arial" w:hAnsi="Arial"/>
                  <w:b/>
                  <w:sz w:val="18"/>
                </w:rPr>
                <w:t>NR CA config</w:t>
              </w:r>
            </w:ins>
          </w:p>
        </w:tc>
        <w:tc>
          <w:tcPr>
            <w:tcW w:w="1747" w:type="dxa"/>
            <w:tcBorders>
              <w:top w:val="single" w:sz="4" w:space="0" w:color="auto"/>
              <w:left w:val="single" w:sz="4" w:space="0" w:color="auto"/>
              <w:bottom w:val="single" w:sz="4" w:space="0" w:color="auto"/>
              <w:right w:val="single" w:sz="4" w:space="0" w:color="auto"/>
            </w:tcBorders>
            <w:vAlign w:val="center"/>
          </w:tcPr>
          <w:p w14:paraId="386D3195" w14:textId="77777777" w:rsidR="007C645A" w:rsidRDefault="007C645A" w:rsidP="000D5FBA">
            <w:pPr>
              <w:keepLines/>
              <w:jc w:val="center"/>
              <w:rPr>
                <w:ins w:id="203" w:author="Author"/>
                <w:rFonts w:ascii="Arial" w:hAnsi="Arial"/>
                <w:b/>
                <w:sz w:val="18"/>
              </w:rPr>
            </w:pPr>
            <w:ins w:id="204" w:author="Author">
              <w:r>
                <w:rPr>
                  <w:rFonts w:ascii="Arial" w:hAnsi="Arial"/>
                  <w:b/>
                  <w:sz w:val="18"/>
                  <w:lang w:eastAsia="zh-CN"/>
                </w:rPr>
                <w:t>UL</w:t>
              </w:r>
              <w:r>
                <w:rPr>
                  <w:rFonts w:ascii="Arial" w:hAnsi="Arial"/>
                  <w:b/>
                  <w:sz w:val="18"/>
                </w:rPr>
                <w:t xml:space="preserve"> config</w:t>
              </w:r>
            </w:ins>
          </w:p>
        </w:tc>
        <w:tc>
          <w:tcPr>
            <w:tcW w:w="677" w:type="dxa"/>
            <w:tcBorders>
              <w:top w:val="single" w:sz="4" w:space="0" w:color="auto"/>
              <w:left w:val="single" w:sz="4" w:space="0" w:color="auto"/>
              <w:bottom w:val="single" w:sz="4" w:space="0" w:color="auto"/>
              <w:right w:val="single" w:sz="4" w:space="0" w:color="auto"/>
            </w:tcBorders>
            <w:vAlign w:val="center"/>
          </w:tcPr>
          <w:p w14:paraId="5013E0AB" w14:textId="77777777" w:rsidR="007C645A" w:rsidRDefault="007C645A" w:rsidP="000D5FBA">
            <w:pPr>
              <w:keepLines/>
              <w:jc w:val="center"/>
              <w:rPr>
                <w:ins w:id="205" w:author="Author"/>
                <w:rFonts w:ascii="Arial" w:hAnsi="Arial"/>
                <w:sz w:val="18"/>
              </w:rPr>
            </w:pPr>
            <w:ins w:id="206" w:author="Author">
              <w:r>
                <w:rPr>
                  <w:rFonts w:ascii="Arial" w:hAnsi="Arial"/>
                  <w:b/>
                  <w:sz w:val="18"/>
                </w:rPr>
                <w:t>NR Band</w:t>
              </w:r>
            </w:ins>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59EDB29" w14:textId="77777777" w:rsidR="007C645A" w:rsidRDefault="007C645A" w:rsidP="000D5FBA">
            <w:pPr>
              <w:keepLines/>
              <w:jc w:val="center"/>
              <w:rPr>
                <w:ins w:id="207" w:author="Author"/>
                <w:rFonts w:ascii="Arial" w:hAnsi="Arial"/>
                <w:b/>
                <w:sz w:val="18"/>
              </w:rPr>
            </w:pPr>
            <w:ins w:id="208" w:author="Author">
              <w:r>
                <w:rPr>
                  <w:rFonts w:ascii="Arial" w:hAnsi="Arial"/>
                  <w:b/>
                  <w:sz w:val="18"/>
                </w:rPr>
                <w:t>SCS</w:t>
              </w:r>
            </w:ins>
          </w:p>
          <w:p w14:paraId="5A4A81F8" w14:textId="77777777" w:rsidR="007C645A" w:rsidRDefault="007C645A" w:rsidP="000D5FBA">
            <w:pPr>
              <w:keepLines/>
              <w:jc w:val="center"/>
              <w:rPr>
                <w:ins w:id="209" w:author="Author"/>
                <w:rFonts w:ascii="Arial" w:hAnsi="Arial"/>
                <w:sz w:val="18"/>
              </w:rPr>
            </w:pPr>
            <w:ins w:id="210" w:author="Author">
              <w:r>
                <w:rPr>
                  <w:rFonts w:ascii="Arial" w:hAnsi="Arial"/>
                  <w:b/>
                  <w:sz w:val="18"/>
                </w:rPr>
                <w:t>(kHz)</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7768EB45" w14:textId="77777777" w:rsidR="007C645A" w:rsidRDefault="007C645A" w:rsidP="000D5FBA">
            <w:pPr>
              <w:keepLines/>
              <w:jc w:val="center"/>
              <w:rPr>
                <w:ins w:id="211" w:author="Author"/>
                <w:rFonts w:ascii="Arial" w:hAnsi="Arial"/>
                <w:b/>
                <w:sz w:val="18"/>
              </w:rPr>
            </w:pPr>
            <w:ins w:id="212" w:author="Author">
              <w:r>
                <w:rPr>
                  <w:rFonts w:ascii="Arial" w:hAnsi="Arial"/>
                  <w:b/>
                  <w:sz w:val="18"/>
                </w:rPr>
                <w:t>5</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0F16B0A7" w14:textId="77777777" w:rsidR="007C645A" w:rsidRDefault="007C645A" w:rsidP="000D5FBA">
            <w:pPr>
              <w:keepLines/>
              <w:jc w:val="center"/>
              <w:rPr>
                <w:ins w:id="213" w:author="Author"/>
                <w:rFonts w:ascii="Arial" w:hAnsi="Arial"/>
                <w:sz w:val="18"/>
              </w:rPr>
            </w:pPr>
            <w:ins w:id="214" w:author="Author">
              <w:r>
                <w:rPr>
                  <w:rFonts w:ascii="Arial" w:hAnsi="Arial"/>
                  <w:b/>
                  <w:sz w:val="18"/>
                </w:rPr>
                <w:t>10</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7483B06F" w14:textId="77777777" w:rsidR="007C645A" w:rsidRDefault="007C645A" w:rsidP="000D5FBA">
            <w:pPr>
              <w:keepLines/>
              <w:jc w:val="center"/>
              <w:rPr>
                <w:ins w:id="215" w:author="Author"/>
                <w:rFonts w:ascii="Arial" w:hAnsi="Arial"/>
                <w:sz w:val="18"/>
              </w:rPr>
            </w:pPr>
            <w:ins w:id="216" w:author="Author">
              <w:r>
                <w:rPr>
                  <w:rFonts w:ascii="Arial" w:hAnsi="Arial"/>
                  <w:b/>
                  <w:sz w:val="18"/>
                </w:rPr>
                <w:t>15</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7B14943F" w14:textId="77777777" w:rsidR="007C645A" w:rsidRDefault="007C645A" w:rsidP="000D5FBA">
            <w:pPr>
              <w:keepLines/>
              <w:jc w:val="center"/>
              <w:rPr>
                <w:ins w:id="217" w:author="Author"/>
                <w:rFonts w:ascii="Arial" w:hAnsi="Arial"/>
                <w:sz w:val="18"/>
              </w:rPr>
            </w:pPr>
            <w:ins w:id="218" w:author="Author">
              <w:r>
                <w:rPr>
                  <w:rFonts w:ascii="Arial" w:hAnsi="Arial"/>
                  <w:b/>
                  <w:sz w:val="18"/>
                </w:rPr>
                <w:t>20</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5F8833E3" w14:textId="77777777" w:rsidR="007C645A" w:rsidRDefault="007C645A" w:rsidP="000D5FBA">
            <w:pPr>
              <w:keepLines/>
              <w:jc w:val="center"/>
              <w:rPr>
                <w:ins w:id="219" w:author="Author"/>
                <w:rFonts w:ascii="Arial" w:hAnsi="Arial"/>
                <w:b/>
                <w:sz w:val="18"/>
              </w:rPr>
            </w:pPr>
            <w:ins w:id="220" w:author="Author">
              <w:r>
                <w:rPr>
                  <w:rFonts w:ascii="Arial" w:hAnsi="Arial"/>
                  <w:b/>
                  <w:sz w:val="18"/>
                  <w:lang w:eastAsia="zh-CN"/>
                </w:rPr>
                <w:t>25</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073B872D" w14:textId="77777777" w:rsidR="007C645A" w:rsidRDefault="007C645A" w:rsidP="000D5FBA">
            <w:pPr>
              <w:keepLines/>
              <w:jc w:val="center"/>
              <w:rPr>
                <w:ins w:id="221" w:author="Author"/>
                <w:rFonts w:ascii="Arial" w:hAnsi="Arial"/>
                <w:b/>
                <w:sz w:val="18"/>
              </w:rPr>
            </w:pPr>
            <w:ins w:id="222" w:author="Author">
              <w:r>
                <w:rPr>
                  <w:rFonts w:ascii="Arial" w:hAnsi="Arial"/>
                  <w:b/>
                  <w:sz w:val="18"/>
                  <w:lang w:eastAsia="zh-CN"/>
                </w:rPr>
                <w:t>3</w:t>
              </w:r>
              <w:r>
                <w:rPr>
                  <w:rFonts w:ascii="Arial" w:hAnsi="Arial"/>
                  <w:b/>
                  <w:sz w:val="18"/>
                </w:rPr>
                <w:t>0</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11BD788E" w14:textId="77777777" w:rsidR="007C645A" w:rsidRDefault="007C645A" w:rsidP="000D5FBA">
            <w:pPr>
              <w:keepLines/>
              <w:jc w:val="center"/>
              <w:rPr>
                <w:ins w:id="223" w:author="Author"/>
                <w:rFonts w:ascii="Arial" w:hAnsi="Arial"/>
                <w:sz w:val="18"/>
              </w:rPr>
            </w:pPr>
            <w:ins w:id="224" w:author="Author">
              <w:r>
                <w:rPr>
                  <w:rFonts w:ascii="Arial" w:hAnsi="Arial"/>
                  <w:b/>
                  <w:sz w:val="18"/>
                </w:rPr>
                <w:t>40</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2CC6A3B2" w14:textId="77777777" w:rsidR="007C645A" w:rsidRDefault="007C645A" w:rsidP="000D5FBA">
            <w:pPr>
              <w:keepLines/>
              <w:jc w:val="center"/>
              <w:rPr>
                <w:ins w:id="225" w:author="Author"/>
                <w:rFonts w:ascii="Arial" w:hAnsi="Arial"/>
                <w:sz w:val="18"/>
              </w:rPr>
            </w:pPr>
            <w:ins w:id="226" w:author="Author">
              <w:r>
                <w:rPr>
                  <w:rFonts w:ascii="Arial" w:hAnsi="Arial"/>
                  <w:b/>
                  <w:sz w:val="18"/>
                </w:rPr>
                <w:t>50</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5B82C1C6" w14:textId="77777777" w:rsidR="007C645A" w:rsidRDefault="007C645A" w:rsidP="000D5FBA">
            <w:pPr>
              <w:keepLines/>
              <w:jc w:val="center"/>
              <w:rPr>
                <w:ins w:id="227" w:author="Author"/>
                <w:rFonts w:ascii="Arial" w:hAnsi="Arial"/>
                <w:b/>
                <w:sz w:val="18"/>
              </w:rPr>
            </w:pPr>
            <w:ins w:id="228" w:author="Author">
              <w:r>
                <w:rPr>
                  <w:rFonts w:ascii="Arial" w:hAnsi="Arial"/>
                  <w:b/>
                  <w:sz w:val="18"/>
                </w:rPr>
                <w:t>60</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4250A82A" w14:textId="77777777" w:rsidR="007C645A" w:rsidRDefault="007C645A" w:rsidP="000D5FBA">
            <w:pPr>
              <w:keepLines/>
              <w:jc w:val="center"/>
              <w:rPr>
                <w:ins w:id="229" w:author="Author"/>
                <w:rFonts w:ascii="Arial" w:hAnsi="Arial"/>
                <w:b/>
                <w:sz w:val="18"/>
              </w:rPr>
            </w:pPr>
            <w:ins w:id="230" w:author="Author">
              <w:r>
                <w:rPr>
                  <w:rFonts w:ascii="Arial" w:hAnsi="Arial"/>
                  <w:b/>
                  <w:sz w:val="18"/>
                </w:rPr>
                <w:t>70</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2B5027EE" w14:textId="77777777" w:rsidR="007C645A" w:rsidRDefault="007C645A" w:rsidP="000D5FBA">
            <w:pPr>
              <w:keepLines/>
              <w:jc w:val="center"/>
              <w:rPr>
                <w:ins w:id="231" w:author="Author"/>
                <w:rFonts w:ascii="Arial" w:hAnsi="Arial"/>
                <w:b/>
                <w:sz w:val="18"/>
              </w:rPr>
            </w:pPr>
            <w:ins w:id="232" w:author="Author">
              <w:r>
                <w:rPr>
                  <w:rFonts w:ascii="Arial" w:hAnsi="Arial"/>
                  <w:b/>
                  <w:sz w:val="18"/>
                </w:rPr>
                <w:t>80</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3D1892AE" w14:textId="77777777" w:rsidR="007C645A" w:rsidRDefault="007C645A" w:rsidP="000D5FBA">
            <w:pPr>
              <w:keepLines/>
              <w:jc w:val="center"/>
              <w:rPr>
                <w:ins w:id="233" w:author="Author"/>
                <w:rFonts w:ascii="Arial" w:hAnsi="Arial"/>
                <w:b/>
                <w:sz w:val="18"/>
              </w:rPr>
            </w:pPr>
            <w:ins w:id="234" w:author="Author">
              <w:r>
                <w:rPr>
                  <w:rFonts w:ascii="Arial" w:hAnsi="Arial"/>
                  <w:b/>
                  <w:sz w:val="18"/>
                  <w:lang w:eastAsia="zh-CN"/>
                </w:rPr>
                <w:t>9</w:t>
              </w:r>
              <w:r>
                <w:rPr>
                  <w:rFonts w:ascii="Arial" w:hAnsi="Arial"/>
                  <w:b/>
                  <w:sz w:val="18"/>
                </w:rPr>
                <w:t>0</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72BFE00B" w14:textId="77777777" w:rsidR="007C645A" w:rsidRDefault="007C645A" w:rsidP="000D5FBA">
            <w:pPr>
              <w:keepLines/>
              <w:jc w:val="center"/>
              <w:rPr>
                <w:ins w:id="235" w:author="Author"/>
                <w:rFonts w:ascii="Arial" w:hAnsi="Arial"/>
                <w:sz w:val="18"/>
              </w:rPr>
            </w:pPr>
            <w:ins w:id="236" w:author="Author">
              <w:r>
                <w:rPr>
                  <w:rFonts w:ascii="Arial" w:hAnsi="Arial"/>
                  <w:b/>
                  <w:sz w:val="18"/>
                </w:rPr>
                <w:t xml:space="preserve">100 </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46030719" w14:textId="77777777" w:rsidR="007C645A" w:rsidRDefault="007C645A" w:rsidP="000D5FBA">
            <w:pPr>
              <w:keepLines/>
              <w:jc w:val="center"/>
              <w:rPr>
                <w:ins w:id="237" w:author="Author"/>
                <w:rFonts w:ascii="Arial" w:hAnsi="Arial"/>
                <w:b/>
                <w:sz w:val="18"/>
              </w:rPr>
            </w:pPr>
            <w:ins w:id="238" w:author="Author">
              <w:r>
                <w:rPr>
                  <w:rFonts w:ascii="Arial" w:hAnsi="Arial"/>
                  <w:b/>
                  <w:sz w:val="18"/>
                  <w:lang w:eastAsia="zh-CN"/>
                </w:rPr>
                <w:t>200</w:t>
              </w:r>
            </w:ins>
          </w:p>
        </w:tc>
        <w:tc>
          <w:tcPr>
            <w:tcW w:w="540" w:type="dxa"/>
            <w:tcBorders>
              <w:top w:val="single" w:sz="4" w:space="0" w:color="auto"/>
              <w:left w:val="single" w:sz="4" w:space="0" w:color="auto"/>
              <w:bottom w:val="single" w:sz="4" w:space="0" w:color="auto"/>
              <w:right w:val="single" w:sz="4" w:space="0" w:color="auto"/>
            </w:tcBorders>
            <w:vAlign w:val="center"/>
          </w:tcPr>
          <w:p w14:paraId="7D3422B8" w14:textId="77777777" w:rsidR="007C645A" w:rsidRDefault="007C645A" w:rsidP="000D5FBA">
            <w:pPr>
              <w:keepLines/>
              <w:jc w:val="center"/>
              <w:rPr>
                <w:ins w:id="239" w:author="Author"/>
                <w:rFonts w:ascii="Arial" w:hAnsi="Arial"/>
                <w:sz w:val="18"/>
                <w:lang w:eastAsia="zh-CN"/>
              </w:rPr>
            </w:pPr>
            <w:ins w:id="240" w:author="Author">
              <w:r>
                <w:rPr>
                  <w:rFonts w:ascii="Arial" w:hAnsi="Arial"/>
                  <w:b/>
                  <w:sz w:val="18"/>
                  <w:lang w:eastAsia="zh-CN"/>
                </w:rPr>
                <w:t>4</w:t>
              </w:r>
              <w:r>
                <w:rPr>
                  <w:rFonts w:ascii="Arial" w:hAnsi="Arial"/>
                  <w:b/>
                  <w:sz w:val="18"/>
                </w:rPr>
                <w:t>00</w:t>
              </w:r>
            </w:ins>
          </w:p>
        </w:tc>
        <w:tc>
          <w:tcPr>
            <w:tcW w:w="1288" w:type="dxa"/>
            <w:tcBorders>
              <w:top w:val="single" w:sz="4" w:space="0" w:color="auto"/>
              <w:left w:val="single" w:sz="4" w:space="0" w:color="auto"/>
              <w:bottom w:val="single" w:sz="4" w:space="0" w:color="auto"/>
              <w:right w:val="single" w:sz="4" w:space="0" w:color="auto"/>
            </w:tcBorders>
            <w:vAlign w:val="center"/>
          </w:tcPr>
          <w:p w14:paraId="5424E879" w14:textId="77777777" w:rsidR="007C645A" w:rsidRDefault="007C645A" w:rsidP="000D5FBA">
            <w:pPr>
              <w:keepLines/>
              <w:jc w:val="center"/>
              <w:rPr>
                <w:ins w:id="241" w:author="Author"/>
                <w:rFonts w:ascii="Arial" w:hAnsi="Arial"/>
                <w:sz w:val="18"/>
              </w:rPr>
            </w:pPr>
            <w:ins w:id="242" w:author="Author">
              <w:r>
                <w:rPr>
                  <w:rFonts w:ascii="Arial" w:hAnsi="Arial"/>
                  <w:b/>
                  <w:sz w:val="18"/>
                </w:rPr>
                <w:t>Bandwidth combination set</w:t>
              </w:r>
            </w:ins>
          </w:p>
        </w:tc>
      </w:tr>
      <w:bookmarkEnd w:id="201"/>
      <w:tr w:rsidR="007C645A" w14:paraId="5D890DF4" w14:textId="77777777" w:rsidTr="000D5FBA">
        <w:trPr>
          <w:trHeight w:val="125"/>
          <w:jc w:val="center"/>
          <w:ins w:id="243" w:author="Author"/>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7B070BB4" w14:textId="77777777" w:rsidR="007C645A" w:rsidRDefault="007C645A" w:rsidP="000D5FBA">
            <w:pPr>
              <w:keepLines/>
              <w:spacing w:after="0"/>
              <w:jc w:val="center"/>
              <w:rPr>
                <w:ins w:id="244" w:author="Author"/>
                <w:rFonts w:ascii="Arial" w:hAnsi="Arial"/>
                <w:sz w:val="18"/>
                <w:lang w:eastAsia="zh-CN"/>
              </w:rPr>
            </w:pPr>
            <w:ins w:id="245" w:author="Author">
              <w:r>
                <w:rPr>
                  <w:rFonts w:ascii="Arial" w:hAnsi="Arial"/>
                  <w:sz w:val="18"/>
                  <w:lang w:eastAsia="zh-CN"/>
                </w:rPr>
                <w:t>CA_n7A-n78A-n258A</w:t>
              </w:r>
            </w:ins>
          </w:p>
          <w:p w14:paraId="5858F43F" w14:textId="77777777" w:rsidR="007C645A" w:rsidRDefault="007C645A" w:rsidP="000D5FBA">
            <w:pPr>
              <w:keepLines/>
              <w:spacing w:after="0"/>
              <w:jc w:val="center"/>
              <w:rPr>
                <w:ins w:id="246" w:author="Author"/>
                <w:rFonts w:ascii="Arial" w:hAnsi="Arial"/>
                <w:sz w:val="18"/>
                <w:lang w:eastAsia="zh-CN"/>
              </w:rPr>
            </w:pPr>
          </w:p>
          <w:p w14:paraId="679EF877" w14:textId="326F7AA5" w:rsidR="007C645A" w:rsidRDefault="007C645A" w:rsidP="000D5FBA">
            <w:pPr>
              <w:keepLines/>
              <w:spacing w:after="0"/>
              <w:jc w:val="center"/>
              <w:rPr>
                <w:ins w:id="247" w:author="Author"/>
                <w:rFonts w:ascii="Arial" w:hAnsi="Arial"/>
                <w:sz w:val="18"/>
                <w:lang w:eastAsia="zh-CN"/>
              </w:rPr>
            </w:pP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4329890A" w14:textId="4BFACC0D" w:rsidR="007C645A" w:rsidRDefault="007C645A" w:rsidP="000D5FBA">
            <w:pPr>
              <w:pStyle w:val="TAL"/>
              <w:keepNext w:val="0"/>
              <w:jc w:val="center"/>
              <w:rPr>
                <w:ins w:id="248" w:author="Author"/>
                <w:lang w:eastAsia="zh-CN"/>
              </w:rPr>
            </w:pPr>
            <w:ins w:id="249" w:author="Author">
              <w:r>
                <w:rPr>
                  <w:lang w:eastAsia="zh-CN"/>
                </w:rPr>
                <w:t>-</w:t>
              </w:r>
            </w:ins>
          </w:p>
          <w:p w14:paraId="2B7B0C7E" w14:textId="77777777" w:rsidR="007C645A" w:rsidRDefault="007C645A" w:rsidP="000D5FBA">
            <w:pPr>
              <w:pStyle w:val="TAL"/>
              <w:jc w:val="center"/>
              <w:rPr>
                <w:ins w:id="250" w:author="Author"/>
                <w:lang w:eastAsia="zh-CN"/>
              </w:rPr>
            </w:pPr>
          </w:p>
          <w:p w14:paraId="2A9AF8AB" w14:textId="77777777" w:rsidR="007C645A" w:rsidRDefault="007C645A" w:rsidP="000D5FBA">
            <w:pPr>
              <w:pStyle w:val="TAL"/>
              <w:keepNext w:val="0"/>
              <w:jc w:val="center"/>
              <w:rPr>
                <w:ins w:id="251" w:author="Author"/>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1642891F" w14:textId="77777777" w:rsidR="007C645A" w:rsidRDefault="007C645A" w:rsidP="000D5FBA">
            <w:pPr>
              <w:keepLines/>
              <w:widowControl w:val="0"/>
              <w:spacing w:after="0"/>
              <w:jc w:val="center"/>
              <w:rPr>
                <w:ins w:id="252" w:author="Author"/>
                <w:rFonts w:ascii="Arial" w:hAnsi="Arial"/>
                <w:sz w:val="18"/>
                <w:lang w:eastAsia="zh-CN"/>
              </w:rPr>
            </w:pPr>
            <w:ins w:id="253" w:author="Author">
              <w:r>
                <w:rPr>
                  <w:rFonts w:ascii="Arial" w:hAnsi="Arial"/>
                  <w:sz w:val="18"/>
                  <w:lang w:eastAsia="zh-CN"/>
                </w:rPr>
                <w:t>n7</w:t>
              </w:r>
            </w:ins>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1932B4D" w14:textId="77777777" w:rsidR="007C645A" w:rsidRDefault="007C645A" w:rsidP="000D5FBA">
            <w:pPr>
              <w:keepLines/>
              <w:spacing w:after="0"/>
              <w:jc w:val="center"/>
              <w:rPr>
                <w:ins w:id="254" w:author="Author"/>
                <w:rFonts w:ascii="Arial" w:hAnsi="Arial"/>
                <w:sz w:val="18"/>
                <w:lang w:eastAsia="zh-CN"/>
              </w:rPr>
            </w:pPr>
            <w:ins w:id="255" w:author="Author">
              <w:r>
                <w:rPr>
                  <w:rFonts w:ascii="Arial" w:hAnsi="Arial"/>
                  <w:sz w:val="18"/>
                  <w:lang w:eastAsia="zh-CN"/>
                </w:rPr>
                <w:t>15</w:t>
              </w:r>
            </w:ins>
          </w:p>
        </w:tc>
        <w:tc>
          <w:tcPr>
            <w:tcW w:w="540" w:type="dxa"/>
            <w:gridSpan w:val="2"/>
            <w:tcBorders>
              <w:top w:val="single" w:sz="4" w:space="0" w:color="auto"/>
              <w:left w:val="single" w:sz="4" w:space="0" w:color="auto"/>
              <w:bottom w:val="single" w:sz="4" w:space="0" w:color="auto"/>
              <w:right w:val="single" w:sz="4" w:space="0" w:color="auto"/>
            </w:tcBorders>
          </w:tcPr>
          <w:p w14:paraId="55F0F5EC" w14:textId="77777777" w:rsidR="007C645A" w:rsidRDefault="007C645A" w:rsidP="000D5FBA">
            <w:pPr>
              <w:pStyle w:val="TAC"/>
              <w:keepNext w:val="0"/>
              <w:rPr>
                <w:ins w:id="256" w:author="Author"/>
                <w:lang w:eastAsia="zh-CN"/>
              </w:rPr>
            </w:pPr>
            <w:ins w:id="257"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8174D7B" w14:textId="77777777" w:rsidR="007C645A" w:rsidRDefault="007C645A" w:rsidP="000D5FBA">
            <w:pPr>
              <w:pStyle w:val="TAC"/>
              <w:keepNext w:val="0"/>
              <w:rPr>
                <w:ins w:id="258" w:author="Author"/>
                <w:lang w:eastAsia="zh-CN"/>
              </w:rPr>
            </w:pPr>
            <w:ins w:id="259"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1042CFE" w14:textId="77777777" w:rsidR="007C645A" w:rsidRDefault="007C645A" w:rsidP="000D5FBA">
            <w:pPr>
              <w:pStyle w:val="TAC"/>
              <w:keepNext w:val="0"/>
              <w:rPr>
                <w:ins w:id="260" w:author="Author"/>
                <w:lang w:eastAsia="zh-CN"/>
              </w:rPr>
            </w:pPr>
            <w:ins w:id="261"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83EE6CA" w14:textId="77777777" w:rsidR="007C645A" w:rsidRDefault="007C645A" w:rsidP="000D5FBA">
            <w:pPr>
              <w:pStyle w:val="TAC"/>
              <w:keepNext w:val="0"/>
              <w:rPr>
                <w:ins w:id="262" w:author="Author"/>
                <w:lang w:eastAsia="zh-CN"/>
              </w:rPr>
            </w:pPr>
            <w:ins w:id="263"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028970C" w14:textId="77777777" w:rsidR="007C645A" w:rsidRDefault="007C645A" w:rsidP="000D5FBA">
            <w:pPr>
              <w:pStyle w:val="TAC"/>
              <w:keepNext w:val="0"/>
              <w:rPr>
                <w:ins w:id="264" w:author="Author"/>
                <w:lang w:eastAsia="zh-CN"/>
              </w:rPr>
            </w:pPr>
            <w:ins w:id="265"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0375BAA" w14:textId="77777777" w:rsidR="007C645A" w:rsidRDefault="007C645A" w:rsidP="000D5FBA">
            <w:pPr>
              <w:pStyle w:val="TAC"/>
              <w:keepNext w:val="0"/>
              <w:rPr>
                <w:ins w:id="266" w:author="Author"/>
                <w:lang w:eastAsia="zh-CN"/>
              </w:rPr>
            </w:pPr>
            <w:ins w:id="267"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6C433FD" w14:textId="77777777" w:rsidR="007C645A" w:rsidRDefault="007C645A" w:rsidP="000D5FBA">
            <w:pPr>
              <w:keepLines/>
              <w:spacing w:after="0"/>
              <w:jc w:val="center"/>
              <w:rPr>
                <w:ins w:id="268" w:author="Author"/>
                <w:rFonts w:ascii="Arial" w:hAnsi="Arial"/>
                <w:sz w:val="18"/>
                <w:lang w:eastAsia="zh-CN"/>
              </w:rPr>
            </w:pPr>
            <w:ins w:id="269"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00B69B3" w14:textId="77777777" w:rsidR="007C645A" w:rsidRDefault="007C645A" w:rsidP="000D5FBA">
            <w:pPr>
              <w:keepLines/>
              <w:spacing w:after="0"/>
              <w:jc w:val="center"/>
              <w:rPr>
                <w:ins w:id="270" w:author="Author"/>
                <w:rFonts w:ascii="Arial" w:hAnsi="Arial"/>
                <w:sz w:val="18"/>
                <w:lang w:eastAsia="zh-CN"/>
              </w:rPr>
            </w:pPr>
            <w:ins w:id="271"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0E2B266" w14:textId="77777777" w:rsidR="007C645A" w:rsidRDefault="007C645A" w:rsidP="000D5FBA">
            <w:pPr>
              <w:keepLines/>
              <w:spacing w:after="0"/>
              <w:jc w:val="center"/>
              <w:rPr>
                <w:ins w:id="272"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33E2B9A3" w14:textId="77777777" w:rsidR="007C645A" w:rsidRDefault="007C645A" w:rsidP="000D5FBA">
            <w:pPr>
              <w:keepLines/>
              <w:spacing w:after="0"/>
              <w:jc w:val="center"/>
              <w:rPr>
                <w:ins w:id="273"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1BF8801A" w14:textId="77777777" w:rsidR="007C645A" w:rsidRDefault="007C645A" w:rsidP="000D5FBA">
            <w:pPr>
              <w:keepLines/>
              <w:spacing w:after="0"/>
              <w:jc w:val="center"/>
              <w:rPr>
                <w:ins w:id="274"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27572FC7" w14:textId="77777777" w:rsidR="007C645A" w:rsidRDefault="007C645A" w:rsidP="000D5FBA">
            <w:pPr>
              <w:keepLines/>
              <w:spacing w:after="0"/>
              <w:jc w:val="center"/>
              <w:rPr>
                <w:ins w:id="275"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56D09FF6" w14:textId="77777777" w:rsidR="007C645A" w:rsidRDefault="007C645A" w:rsidP="000D5FBA">
            <w:pPr>
              <w:keepLines/>
              <w:spacing w:after="0"/>
              <w:jc w:val="center"/>
              <w:rPr>
                <w:ins w:id="276"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1C9582D3" w14:textId="77777777" w:rsidR="007C645A" w:rsidRDefault="007C645A" w:rsidP="000D5FBA">
            <w:pPr>
              <w:keepLines/>
              <w:spacing w:after="0"/>
              <w:jc w:val="center"/>
              <w:rPr>
                <w:ins w:id="277"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C8A60E" w14:textId="77777777" w:rsidR="007C645A" w:rsidRDefault="007C645A" w:rsidP="000D5FBA">
            <w:pPr>
              <w:keepLines/>
              <w:spacing w:after="0"/>
              <w:jc w:val="center"/>
              <w:rPr>
                <w:ins w:id="278" w:author="Autho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629732E9" w14:textId="77777777" w:rsidR="007C645A" w:rsidRDefault="007C645A" w:rsidP="000D5FBA">
            <w:pPr>
              <w:keepLines/>
              <w:spacing w:after="0"/>
              <w:jc w:val="center"/>
              <w:rPr>
                <w:ins w:id="279" w:author="Author"/>
                <w:rFonts w:ascii="Arial" w:hAnsi="Arial"/>
                <w:sz w:val="18"/>
                <w:lang w:eastAsia="zh-CN"/>
              </w:rPr>
            </w:pPr>
            <w:ins w:id="280" w:author="Author">
              <w:r>
                <w:rPr>
                  <w:rFonts w:ascii="Arial" w:hAnsi="Arial"/>
                  <w:sz w:val="18"/>
                  <w:lang w:eastAsia="zh-CN"/>
                </w:rPr>
                <w:t>0</w:t>
              </w:r>
            </w:ins>
          </w:p>
        </w:tc>
      </w:tr>
      <w:tr w:rsidR="007C645A" w14:paraId="4A77DD75" w14:textId="77777777" w:rsidTr="000D5FBA">
        <w:trPr>
          <w:trHeight w:val="125"/>
          <w:jc w:val="center"/>
          <w:ins w:id="281" w:author="Author"/>
        </w:trPr>
        <w:tc>
          <w:tcPr>
            <w:tcW w:w="982" w:type="dxa"/>
            <w:vMerge/>
            <w:tcBorders>
              <w:top w:val="single" w:sz="4" w:space="0" w:color="auto"/>
              <w:left w:val="single" w:sz="4" w:space="0" w:color="auto"/>
              <w:bottom w:val="single" w:sz="4" w:space="0" w:color="auto"/>
              <w:right w:val="single" w:sz="4" w:space="0" w:color="auto"/>
            </w:tcBorders>
            <w:vAlign w:val="center"/>
          </w:tcPr>
          <w:p w14:paraId="6DE92666" w14:textId="77777777" w:rsidR="007C645A" w:rsidRDefault="007C645A" w:rsidP="000D5FBA">
            <w:pPr>
              <w:spacing w:after="0"/>
              <w:rPr>
                <w:ins w:id="282"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24731250" w14:textId="77777777" w:rsidR="007C645A" w:rsidRDefault="007C645A" w:rsidP="000D5FBA">
            <w:pPr>
              <w:spacing w:after="0"/>
              <w:rPr>
                <w:ins w:id="283" w:author="Autho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6D925942" w14:textId="77777777" w:rsidR="007C645A" w:rsidRDefault="007C645A" w:rsidP="000D5FBA">
            <w:pPr>
              <w:spacing w:after="0"/>
              <w:rPr>
                <w:ins w:id="284" w:author="Author"/>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2771CC8" w14:textId="77777777" w:rsidR="007C645A" w:rsidRDefault="007C645A" w:rsidP="000D5FBA">
            <w:pPr>
              <w:keepLines/>
              <w:spacing w:after="0"/>
              <w:jc w:val="center"/>
              <w:rPr>
                <w:ins w:id="285" w:author="Author"/>
                <w:rFonts w:ascii="Arial" w:hAnsi="Arial"/>
                <w:sz w:val="18"/>
                <w:lang w:eastAsia="zh-CN"/>
              </w:rPr>
            </w:pPr>
            <w:ins w:id="286" w:author="Author">
              <w:r>
                <w:rPr>
                  <w:rFonts w:ascii="Arial" w:hAnsi="Arial"/>
                  <w:sz w:val="18"/>
                  <w:lang w:eastAsia="zh-CN"/>
                </w:rPr>
                <w:t>30</w:t>
              </w:r>
            </w:ins>
          </w:p>
        </w:tc>
        <w:tc>
          <w:tcPr>
            <w:tcW w:w="540" w:type="dxa"/>
            <w:gridSpan w:val="2"/>
            <w:tcBorders>
              <w:top w:val="single" w:sz="4" w:space="0" w:color="auto"/>
              <w:left w:val="single" w:sz="4" w:space="0" w:color="auto"/>
              <w:bottom w:val="single" w:sz="4" w:space="0" w:color="auto"/>
              <w:right w:val="single" w:sz="4" w:space="0" w:color="auto"/>
            </w:tcBorders>
          </w:tcPr>
          <w:p w14:paraId="4E97FC66" w14:textId="77777777" w:rsidR="007C645A" w:rsidRDefault="007C645A" w:rsidP="000D5FBA">
            <w:pPr>
              <w:keepLines/>
              <w:spacing w:after="0"/>
              <w:jc w:val="center"/>
              <w:rPr>
                <w:ins w:id="287"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37BAA36E" w14:textId="77777777" w:rsidR="007C645A" w:rsidRDefault="007C645A" w:rsidP="000D5FBA">
            <w:pPr>
              <w:keepLines/>
              <w:spacing w:after="0"/>
              <w:jc w:val="center"/>
              <w:rPr>
                <w:ins w:id="288" w:author="Author"/>
                <w:rFonts w:ascii="Arial" w:hAnsi="Arial"/>
                <w:sz w:val="18"/>
                <w:lang w:eastAsia="zh-CN"/>
              </w:rPr>
            </w:pPr>
            <w:ins w:id="289"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E1C8CA7" w14:textId="77777777" w:rsidR="007C645A" w:rsidRDefault="007C645A" w:rsidP="000D5FBA">
            <w:pPr>
              <w:keepLines/>
              <w:spacing w:after="0"/>
              <w:jc w:val="center"/>
              <w:rPr>
                <w:ins w:id="290" w:author="Author"/>
                <w:rFonts w:ascii="Arial" w:hAnsi="Arial"/>
                <w:sz w:val="18"/>
                <w:lang w:eastAsia="zh-CN"/>
              </w:rPr>
            </w:pPr>
            <w:ins w:id="291"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84CA666" w14:textId="77777777" w:rsidR="007C645A" w:rsidRDefault="007C645A" w:rsidP="000D5FBA">
            <w:pPr>
              <w:keepLines/>
              <w:spacing w:after="0"/>
              <w:jc w:val="center"/>
              <w:rPr>
                <w:ins w:id="292" w:author="Author"/>
                <w:rFonts w:ascii="Arial" w:hAnsi="Arial"/>
                <w:sz w:val="18"/>
                <w:lang w:eastAsia="zh-CN"/>
              </w:rPr>
            </w:pPr>
            <w:ins w:id="293"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F989F0D" w14:textId="77777777" w:rsidR="007C645A" w:rsidRDefault="007C645A" w:rsidP="000D5FBA">
            <w:pPr>
              <w:keepLines/>
              <w:spacing w:after="0"/>
              <w:jc w:val="center"/>
              <w:rPr>
                <w:ins w:id="294" w:author="Author"/>
                <w:rFonts w:ascii="Arial" w:hAnsi="Arial"/>
                <w:sz w:val="18"/>
                <w:lang w:eastAsia="zh-CN"/>
              </w:rPr>
            </w:pPr>
            <w:ins w:id="295"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D1A8347" w14:textId="77777777" w:rsidR="007C645A" w:rsidRDefault="007C645A" w:rsidP="000D5FBA">
            <w:pPr>
              <w:keepLines/>
              <w:spacing w:after="0"/>
              <w:jc w:val="center"/>
              <w:rPr>
                <w:ins w:id="296" w:author="Author"/>
                <w:rFonts w:ascii="Arial" w:hAnsi="Arial"/>
                <w:sz w:val="18"/>
                <w:lang w:eastAsia="zh-CN"/>
              </w:rPr>
            </w:pPr>
            <w:ins w:id="297"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D2AEE31" w14:textId="77777777" w:rsidR="007C645A" w:rsidRDefault="007C645A" w:rsidP="000D5FBA">
            <w:pPr>
              <w:keepLines/>
              <w:spacing w:after="0"/>
              <w:jc w:val="center"/>
              <w:rPr>
                <w:ins w:id="298" w:author="Author"/>
                <w:rFonts w:ascii="Arial" w:hAnsi="Arial"/>
                <w:sz w:val="18"/>
                <w:lang w:eastAsia="zh-CN"/>
              </w:rPr>
            </w:pPr>
            <w:ins w:id="299"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300BEDF" w14:textId="77777777" w:rsidR="007C645A" w:rsidRDefault="007C645A" w:rsidP="000D5FBA">
            <w:pPr>
              <w:keepLines/>
              <w:spacing w:after="0"/>
              <w:jc w:val="center"/>
              <w:rPr>
                <w:ins w:id="300" w:author="Author"/>
                <w:rFonts w:ascii="Arial" w:hAnsi="Arial"/>
                <w:sz w:val="18"/>
                <w:lang w:eastAsia="zh-CN"/>
              </w:rPr>
            </w:pPr>
            <w:ins w:id="301"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EA72829" w14:textId="77777777" w:rsidR="007C645A" w:rsidRDefault="007C645A" w:rsidP="000D5FBA">
            <w:pPr>
              <w:keepLines/>
              <w:spacing w:after="0"/>
              <w:jc w:val="center"/>
              <w:rPr>
                <w:ins w:id="302"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7DBC7ABE" w14:textId="77777777" w:rsidR="007C645A" w:rsidRDefault="007C645A" w:rsidP="000D5FBA">
            <w:pPr>
              <w:keepLines/>
              <w:spacing w:after="0"/>
              <w:jc w:val="center"/>
              <w:rPr>
                <w:ins w:id="303"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42BDD7AA" w14:textId="77777777" w:rsidR="007C645A" w:rsidRDefault="007C645A" w:rsidP="000D5FBA">
            <w:pPr>
              <w:keepLines/>
              <w:spacing w:after="0"/>
              <w:jc w:val="center"/>
              <w:rPr>
                <w:ins w:id="304"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08076C5A" w14:textId="77777777" w:rsidR="007C645A" w:rsidRDefault="007C645A" w:rsidP="000D5FBA">
            <w:pPr>
              <w:keepLines/>
              <w:spacing w:after="0"/>
              <w:jc w:val="center"/>
              <w:rPr>
                <w:ins w:id="305"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1FD47923" w14:textId="77777777" w:rsidR="007C645A" w:rsidRDefault="007C645A" w:rsidP="000D5FBA">
            <w:pPr>
              <w:keepLines/>
              <w:spacing w:after="0"/>
              <w:jc w:val="center"/>
              <w:rPr>
                <w:ins w:id="306"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3537EF49" w14:textId="77777777" w:rsidR="007C645A" w:rsidRDefault="007C645A" w:rsidP="000D5FBA">
            <w:pPr>
              <w:keepLines/>
              <w:spacing w:after="0"/>
              <w:jc w:val="center"/>
              <w:rPr>
                <w:ins w:id="307"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E38682" w14:textId="77777777" w:rsidR="007C645A" w:rsidRDefault="007C645A" w:rsidP="000D5FBA">
            <w:pPr>
              <w:keepLines/>
              <w:spacing w:after="0"/>
              <w:jc w:val="center"/>
              <w:rPr>
                <w:ins w:id="308" w:author="Autho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CABEB89" w14:textId="77777777" w:rsidR="007C645A" w:rsidRDefault="007C645A" w:rsidP="000D5FBA">
            <w:pPr>
              <w:spacing w:after="0"/>
              <w:rPr>
                <w:ins w:id="309" w:author="Author"/>
                <w:rFonts w:ascii="Arial" w:eastAsia="Times New Roman" w:hAnsi="Arial"/>
                <w:sz w:val="18"/>
                <w:lang w:eastAsia="zh-CN"/>
              </w:rPr>
            </w:pPr>
          </w:p>
        </w:tc>
      </w:tr>
      <w:tr w:rsidR="007C645A" w14:paraId="403D7240" w14:textId="77777777" w:rsidTr="000D5FBA">
        <w:trPr>
          <w:trHeight w:val="125"/>
          <w:jc w:val="center"/>
          <w:ins w:id="310" w:author="Author"/>
        </w:trPr>
        <w:tc>
          <w:tcPr>
            <w:tcW w:w="982" w:type="dxa"/>
            <w:vMerge/>
            <w:tcBorders>
              <w:top w:val="single" w:sz="4" w:space="0" w:color="auto"/>
              <w:left w:val="single" w:sz="4" w:space="0" w:color="auto"/>
              <w:bottom w:val="single" w:sz="4" w:space="0" w:color="auto"/>
              <w:right w:val="single" w:sz="4" w:space="0" w:color="auto"/>
            </w:tcBorders>
            <w:vAlign w:val="center"/>
          </w:tcPr>
          <w:p w14:paraId="7377A08D" w14:textId="77777777" w:rsidR="007C645A" w:rsidRDefault="007C645A" w:rsidP="000D5FBA">
            <w:pPr>
              <w:spacing w:after="0"/>
              <w:rPr>
                <w:ins w:id="311"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4F573343" w14:textId="77777777" w:rsidR="007C645A" w:rsidRDefault="007C645A" w:rsidP="000D5FBA">
            <w:pPr>
              <w:spacing w:after="0"/>
              <w:rPr>
                <w:ins w:id="312" w:author="Autho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5F567CDC" w14:textId="77777777" w:rsidR="007C645A" w:rsidRDefault="007C645A" w:rsidP="000D5FBA">
            <w:pPr>
              <w:spacing w:after="0"/>
              <w:rPr>
                <w:ins w:id="313" w:author="Author"/>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400F6DD" w14:textId="77777777" w:rsidR="007C645A" w:rsidRDefault="007C645A" w:rsidP="000D5FBA">
            <w:pPr>
              <w:keepLines/>
              <w:spacing w:after="0"/>
              <w:jc w:val="center"/>
              <w:rPr>
                <w:ins w:id="314" w:author="Author"/>
                <w:rFonts w:ascii="Arial" w:hAnsi="Arial"/>
                <w:sz w:val="18"/>
                <w:lang w:eastAsia="zh-CN"/>
              </w:rPr>
            </w:pPr>
            <w:ins w:id="315" w:author="Author">
              <w:r>
                <w:rPr>
                  <w:rFonts w:ascii="Arial" w:hAnsi="Arial"/>
                  <w:sz w:val="18"/>
                  <w:lang w:eastAsia="zh-CN"/>
                </w:rPr>
                <w:t>60</w:t>
              </w:r>
            </w:ins>
          </w:p>
        </w:tc>
        <w:tc>
          <w:tcPr>
            <w:tcW w:w="540" w:type="dxa"/>
            <w:gridSpan w:val="2"/>
            <w:tcBorders>
              <w:top w:val="single" w:sz="4" w:space="0" w:color="auto"/>
              <w:left w:val="single" w:sz="4" w:space="0" w:color="auto"/>
              <w:bottom w:val="single" w:sz="4" w:space="0" w:color="auto"/>
              <w:right w:val="single" w:sz="4" w:space="0" w:color="auto"/>
            </w:tcBorders>
          </w:tcPr>
          <w:p w14:paraId="040B4831" w14:textId="77777777" w:rsidR="007C645A" w:rsidRDefault="007C645A" w:rsidP="000D5FBA">
            <w:pPr>
              <w:keepLines/>
              <w:spacing w:after="0"/>
              <w:jc w:val="center"/>
              <w:rPr>
                <w:ins w:id="316"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3FDD335A" w14:textId="77777777" w:rsidR="007C645A" w:rsidRDefault="007C645A" w:rsidP="000D5FBA">
            <w:pPr>
              <w:keepLines/>
              <w:spacing w:after="0"/>
              <w:jc w:val="center"/>
              <w:rPr>
                <w:ins w:id="317" w:author="Author"/>
                <w:rFonts w:ascii="Arial" w:hAnsi="Arial"/>
                <w:sz w:val="18"/>
                <w:lang w:eastAsia="zh-CN"/>
              </w:rPr>
            </w:pPr>
            <w:ins w:id="318"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407DC56" w14:textId="77777777" w:rsidR="007C645A" w:rsidRDefault="007C645A" w:rsidP="000D5FBA">
            <w:pPr>
              <w:keepLines/>
              <w:spacing w:after="0"/>
              <w:jc w:val="center"/>
              <w:rPr>
                <w:ins w:id="319" w:author="Author"/>
                <w:rFonts w:ascii="Arial" w:hAnsi="Arial"/>
                <w:sz w:val="18"/>
                <w:lang w:eastAsia="zh-CN"/>
              </w:rPr>
            </w:pPr>
            <w:ins w:id="320"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C9CA482" w14:textId="77777777" w:rsidR="007C645A" w:rsidRDefault="007C645A" w:rsidP="000D5FBA">
            <w:pPr>
              <w:keepLines/>
              <w:spacing w:after="0"/>
              <w:jc w:val="center"/>
              <w:rPr>
                <w:ins w:id="321" w:author="Author"/>
                <w:rFonts w:ascii="Arial" w:hAnsi="Arial"/>
                <w:sz w:val="18"/>
                <w:lang w:eastAsia="zh-CN"/>
              </w:rPr>
            </w:pPr>
            <w:ins w:id="322"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0600432" w14:textId="77777777" w:rsidR="007C645A" w:rsidRDefault="007C645A" w:rsidP="000D5FBA">
            <w:pPr>
              <w:keepLines/>
              <w:spacing w:after="0"/>
              <w:jc w:val="center"/>
              <w:rPr>
                <w:ins w:id="323" w:author="Author"/>
                <w:rFonts w:ascii="Arial" w:hAnsi="Arial"/>
                <w:sz w:val="18"/>
                <w:lang w:eastAsia="zh-CN"/>
              </w:rPr>
            </w:pPr>
            <w:ins w:id="324"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E8D9407" w14:textId="77777777" w:rsidR="007C645A" w:rsidRDefault="007C645A" w:rsidP="000D5FBA">
            <w:pPr>
              <w:keepLines/>
              <w:spacing w:after="0"/>
              <w:jc w:val="center"/>
              <w:rPr>
                <w:ins w:id="325" w:author="Author"/>
                <w:rFonts w:ascii="Arial" w:hAnsi="Arial"/>
                <w:sz w:val="18"/>
                <w:lang w:eastAsia="zh-CN"/>
              </w:rPr>
            </w:pPr>
            <w:ins w:id="326"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874D4A5" w14:textId="77777777" w:rsidR="007C645A" w:rsidRDefault="007C645A" w:rsidP="000D5FBA">
            <w:pPr>
              <w:keepLines/>
              <w:spacing w:after="0"/>
              <w:jc w:val="center"/>
              <w:rPr>
                <w:ins w:id="327" w:author="Author"/>
                <w:rFonts w:ascii="Arial" w:hAnsi="Arial"/>
                <w:sz w:val="18"/>
                <w:lang w:eastAsia="zh-CN"/>
              </w:rPr>
            </w:pPr>
            <w:ins w:id="328"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50E88CB" w14:textId="77777777" w:rsidR="007C645A" w:rsidRDefault="007C645A" w:rsidP="000D5FBA">
            <w:pPr>
              <w:keepLines/>
              <w:spacing w:after="0"/>
              <w:jc w:val="center"/>
              <w:rPr>
                <w:ins w:id="329" w:author="Author"/>
                <w:rFonts w:ascii="Arial" w:hAnsi="Arial"/>
                <w:sz w:val="18"/>
                <w:lang w:eastAsia="zh-CN"/>
              </w:rPr>
            </w:pPr>
            <w:ins w:id="330"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9A2BF32" w14:textId="77777777" w:rsidR="007C645A" w:rsidRDefault="007C645A" w:rsidP="000D5FBA">
            <w:pPr>
              <w:keepLines/>
              <w:spacing w:after="0"/>
              <w:jc w:val="center"/>
              <w:rPr>
                <w:ins w:id="331"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638DA6C5" w14:textId="77777777" w:rsidR="007C645A" w:rsidRDefault="007C645A" w:rsidP="000D5FBA">
            <w:pPr>
              <w:keepLines/>
              <w:spacing w:after="0"/>
              <w:jc w:val="center"/>
              <w:rPr>
                <w:ins w:id="332"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4C43C9F4" w14:textId="77777777" w:rsidR="007C645A" w:rsidRDefault="007C645A" w:rsidP="000D5FBA">
            <w:pPr>
              <w:keepLines/>
              <w:spacing w:after="0"/>
              <w:jc w:val="center"/>
              <w:rPr>
                <w:ins w:id="333"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5FA76F2E" w14:textId="77777777" w:rsidR="007C645A" w:rsidRDefault="007C645A" w:rsidP="000D5FBA">
            <w:pPr>
              <w:keepLines/>
              <w:spacing w:after="0"/>
              <w:jc w:val="center"/>
              <w:rPr>
                <w:ins w:id="334"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356113E0" w14:textId="77777777" w:rsidR="007C645A" w:rsidRDefault="007C645A" w:rsidP="000D5FBA">
            <w:pPr>
              <w:keepLines/>
              <w:spacing w:after="0"/>
              <w:jc w:val="center"/>
              <w:rPr>
                <w:ins w:id="335"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68443BE2" w14:textId="77777777" w:rsidR="007C645A" w:rsidRDefault="007C645A" w:rsidP="000D5FBA">
            <w:pPr>
              <w:keepLines/>
              <w:spacing w:after="0"/>
              <w:jc w:val="center"/>
              <w:rPr>
                <w:ins w:id="336"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BA4032" w14:textId="77777777" w:rsidR="007C645A" w:rsidRDefault="007C645A" w:rsidP="000D5FBA">
            <w:pPr>
              <w:keepLines/>
              <w:spacing w:after="0"/>
              <w:jc w:val="center"/>
              <w:rPr>
                <w:ins w:id="337" w:author="Autho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03D71A4" w14:textId="77777777" w:rsidR="007C645A" w:rsidRDefault="007C645A" w:rsidP="000D5FBA">
            <w:pPr>
              <w:spacing w:after="0"/>
              <w:rPr>
                <w:ins w:id="338" w:author="Author"/>
                <w:rFonts w:ascii="Arial" w:eastAsia="Times New Roman" w:hAnsi="Arial"/>
                <w:sz w:val="18"/>
                <w:lang w:eastAsia="zh-CN"/>
              </w:rPr>
            </w:pPr>
          </w:p>
        </w:tc>
      </w:tr>
      <w:tr w:rsidR="007C645A" w14:paraId="65369E1D" w14:textId="77777777" w:rsidTr="000D5FBA">
        <w:trPr>
          <w:trHeight w:val="125"/>
          <w:jc w:val="center"/>
          <w:ins w:id="339" w:author="Author"/>
        </w:trPr>
        <w:tc>
          <w:tcPr>
            <w:tcW w:w="982" w:type="dxa"/>
            <w:vMerge/>
            <w:tcBorders>
              <w:top w:val="single" w:sz="4" w:space="0" w:color="auto"/>
              <w:left w:val="single" w:sz="4" w:space="0" w:color="auto"/>
              <w:bottom w:val="single" w:sz="4" w:space="0" w:color="auto"/>
              <w:right w:val="single" w:sz="4" w:space="0" w:color="auto"/>
            </w:tcBorders>
            <w:vAlign w:val="center"/>
          </w:tcPr>
          <w:p w14:paraId="1054DAA5" w14:textId="77777777" w:rsidR="007C645A" w:rsidRDefault="007C645A" w:rsidP="000D5FBA">
            <w:pPr>
              <w:spacing w:after="0"/>
              <w:rPr>
                <w:ins w:id="340"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225493CE" w14:textId="77777777" w:rsidR="007C645A" w:rsidRDefault="007C645A" w:rsidP="000D5FBA">
            <w:pPr>
              <w:spacing w:after="0"/>
              <w:rPr>
                <w:ins w:id="341" w:author="Author"/>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21B71197" w14:textId="77777777" w:rsidR="007C645A" w:rsidRDefault="007C645A" w:rsidP="000D5FBA">
            <w:pPr>
              <w:keepLines/>
              <w:spacing w:after="0"/>
              <w:jc w:val="center"/>
              <w:rPr>
                <w:ins w:id="342" w:author="Author"/>
                <w:rFonts w:ascii="Arial" w:hAnsi="Arial"/>
                <w:sz w:val="18"/>
                <w:lang w:eastAsia="zh-CN"/>
              </w:rPr>
            </w:pPr>
            <w:ins w:id="343" w:author="Author">
              <w:r>
                <w:rPr>
                  <w:rFonts w:ascii="Arial" w:hAnsi="Arial"/>
                  <w:sz w:val="18"/>
                  <w:lang w:eastAsia="zh-CN"/>
                </w:rPr>
                <w:t>n78</w:t>
              </w:r>
            </w:ins>
          </w:p>
        </w:tc>
        <w:tc>
          <w:tcPr>
            <w:tcW w:w="663" w:type="dxa"/>
            <w:gridSpan w:val="2"/>
            <w:tcBorders>
              <w:top w:val="single" w:sz="4" w:space="0" w:color="auto"/>
              <w:left w:val="single" w:sz="4" w:space="0" w:color="auto"/>
              <w:bottom w:val="single" w:sz="4" w:space="0" w:color="auto"/>
              <w:right w:val="single" w:sz="4" w:space="0" w:color="auto"/>
            </w:tcBorders>
          </w:tcPr>
          <w:p w14:paraId="072A99D6" w14:textId="77777777" w:rsidR="007C645A" w:rsidRDefault="007C645A" w:rsidP="000D5FBA">
            <w:pPr>
              <w:keepLines/>
              <w:spacing w:after="0"/>
              <w:jc w:val="center"/>
              <w:rPr>
                <w:ins w:id="344" w:author="Author"/>
                <w:rFonts w:ascii="Arial" w:hAnsi="Arial"/>
                <w:sz w:val="18"/>
                <w:lang w:eastAsia="zh-CN"/>
              </w:rPr>
            </w:pPr>
            <w:ins w:id="345" w:author="Author">
              <w:r>
                <w:rPr>
                  <w:rFonts w:ascii="Arial" w:hAnsi="Arial"/>
                  <w:sz w:val="18"/>
                  <w:lang w:eastAsia="zh-CN"/>
                </w:rPr>
                <w:t>15</w:t>
              </w:r>
            </w:ins>
          </w:p>
        </w:tc>
        <w:tc>
          <w:tcPr>
            <w:tcW w:w="540" w:type="dxa"/>
            <w:gridSpan w:val="2"/>
            <w:tcBorders>
              <w:top w:val="single" w:sz="4" w:space="0" w:color="auto"/>
              <w:left w:val="single" w:sz="4" w:space="0" w:color="auto"/>
              <w:bottom w:val="single" w:sz="4" w:space="0" w:color="auto"/>
              <w:right w:val="single" w:sz="4" w:space="0" w:color="auto"/>
            </w:tcBorders>
          </w:tcPr>
          <w:p w14:paraId="085C6144" w14:textId="77777777" w:rsidR="007C645A" w:rsidRDefault="007C645A" w:rsidP="000D5FBA">
            <w:pPr>
              <w:keepLines/>
              <w:spacing w:after="0"/>
              <w:jc w:val="center"/>
              <w:rPr>
                <w:ins w:id="346" w:author="Author"/>
                <w:rFonts w:ascii="Arial" w:hAnsi="Arial"/>
                <w:sz w:val="18"/>
                <w:lang w:eastAsia="zh-CN"/>
              </w:rPr>
            </w:pPr>
            <w:ins w:id="347"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B0C1BDC" w14:textId="77777777" w:rsidR="007C645A" w:rsidRDefault="007C645A" w:rsidP="000D5FBA">
            <w:pPr>
              <w:keepLines/>
              <w:spacing w:after="0"/>
              <w:jc w:val="center"/>
              <w:rPr>
                <w:ins w:id="348" w:author="Author"/>
                <w:rFonts w:ascii="Arial" w:hAnsi="Arial"/>
                <w:sz w:val="18"/>
                <w:lang w:eastAsia="zh-CN"/>
              </w:rPr>
            </w:pPr>
            <w:ins w:id="349"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A959C90" w14:textId="77777777" w:rsidR="007C645A" w:rsidRDefault="007C645A" w:rsidP="000D5FBA">
            <w:pPr>
              <w:keepLines/>
              <w:spacing w:after="0"/>
              <w:jc w:val="center"/>
              <w:rPr>
                <w:ins w:id="350" w:author="Author"/>
                <w:rFonts w:ascii="Arial" w:hAnsi="Arial"/>
                <w:sz w:val="18"/>
                <w:lang w:eastAsia="zh-CN"/>
              </w:rPr>
            </w:pPr>
            <w:ins w:id="351"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8A431C1" w14:textId="77777777" w:rsidR="007C645A" w:rsidRDefault="007C645A" w:rsidP="000D5FBA">
            <w:pPr>
              <w:keepLines/>
              <w:spacing w:after="0"/>
              <w:jc w:val="center"/>
              <w:rPr>
                <w:ins w:id="352" w:author="Author"/>
                <w:rFonts w:ascii="Arial" w:hAnsi="Arial"/>
                <w:sz w:val="18"/>
                <w:lang w:eastAsia="zh-CN"/>
              </w:rPr>
            </w:pPr>
            <w:ins w:id="353"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E159341" w14:textId="77777777" w:rsidR="007C645A" w:rsidRDefault="007C645A" w:rsidP="000D5FBA">
            <w:pPr>
              <w:keepLines/>
              <w:spacing w:after="0"/>
              <w:jc w:val="center"/>
              <w:rPr>
                <w:ins w:id="354" w:author="Author"/>
                <w:rFonts w:ascii="Arial" w:hAnsi="Arial"/>
                <w:sz w:val="18"/>
                <w:lang w:eastAsia="zh-CN"/>
              </w:rPr>
            </w:pPr>
            <w:ins w:id="355"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CBEEBCC" w14:textId="77777777" w:rsidR="007C645A" w:rsidRDefault="007C645A" w:rsidP="000D5FBA">
            <w:pPr>
              <w:keepLines/>
              <w:spacing w:after="0"/>
              <w:jc w:val="center"/>
              <w:rPr>
                <w:ins w:id="356" w:author="Author"/>
                <w:rFonts w:ascii="Arial" w:hAnsi="Arial"/>
                <w:sz w:val="18"/>
                <w:lang w:eastAsia="zh-CN"/>
              </w:rPr>
            </w:pPr>
            <w:ins w:id="357"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368BA05" w14:textId="77777777" w:rsidR="007C645A" w:rsidRDefault="007C645A" w:rsidP="000D5FBA">
            <w:pPr>
              <w:keepLines/>
              <w:spacing w:after="0"/>
              <w:jc w:val="center"/>
              <w:rPr>
                <w:ins w:id="358" w:author="Author"/>
                <w:rFonts w:ascii="Arial" w:hAnsi="Arial"/>
                <w:sz w:val="18"/>
                <w:lang w:eastAsia="zh-CN"/>
              </w:rPr>
            </w:pPr>
            <w:ins w:id="359"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3B4FB2E" w14:textId="77777777" w:rsidR="007C645A" w:rsidRDefault="007C645A" w:rsidP="000D5FBA">
            <w:pPr>
              <w:keepLines/>
              <w:spacing w:after="0"/>
              <w:jc w:val="center"/>
              <w:rPr>
                <w:ins w:id="360" w:author="Author"/>
                <w:rFonts w:ascii="Arial" w:hAnsi="Arial"/>
                <w:sz w:val="18"/>
                <w:lang w:eastAsia="zh-CN"/>
              </w:rPr>
            </w:pPr>
            <w:ins w:id="361"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114D161" w14:textId="77777777" w:rsidR="007C645A" w:rsidRDefault="007C645A" w:rsidP="000D5FBA">
            <w:pPr>
              <w:keepLines/>
              <w:spacing w:after="0"/>
              <w:jc w:val="center"/>
              <w:rPr>
                <w:ins w:id="362"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56B13C85" w14:textId="77777777" w:rsidR="007C645A" w:rsidRDefault="007C645A" w:rsidP="000D5FBA">
            <w:pPr>
              <w:keepLines/>
              <w:spacing w:after="0"/>
              <w:jc w:val="center"/>
              <w:rPr>
                <w:ins w:id="363"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686BA2B0" w14:textId="77777777" w:rsidR="007C645A" w:rsidRDefault="007C645A" w:rsidP="000D5FBA">
            <w:pPr>
              <w:keepLines/>
              <w:spacing w:after="0"/>
              <w:jc w:val="center"/>
              <w:rPr>
                <w:ins w:id="364"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044D3B1E" w14:textId="77777777" w:rsidR="007C645A" w:rsidRDefault="007C645A" w:rsidP="000D5FBA">
            <w:pPr>
              <w:keepLines/>
              <w:spacing w:after="0"/>
              <w:jc w:val="center"/>
              <w:rPr>
                <w:ins w:id="365"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21E1A712" w14:textId="77777777" w:rsidR="007C645A" w:rsidRDefault="007C645A" w:rsidP="000D5FBA">
            <w:pPr>
              <w:keepLines/>
              <w:spacing w:after="0"/>
              <w:jc w:val="center"/>
              <w:rPr>
                <w:ins w:id="366"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68D327B7" w14:textId="77777777" w:rsidR="007C645A" w:rsidRDefault="007C645A" w:rsidP="000D5FBA">
            <w:pPr>
              <w:keepLines/>
              <w:spacing w:after="0"/>
              <w:jc w:val="center"/>
              <w:rPr>
                <w:ins w:id="367"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A790F1" w14:textId="77777777" w:rsidR="007C645A" w:rsidRDefault="007C645A" w:rsidP="000D5FBA">
            <w:pPr>
              <w:keepLines/>
              <w:spacing w:after="0"/>
              <w:jc w:val="center"/>
              <w:rPr>
                <w:ins w:id="368" w:author="Autho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27031E3" w14:textId="77777777" w:rsidR="007C645A" w:rsidRDefault="007C645A" w:rsidP="000D5FBA">
            <w:pPr>
              <w:spacing w:after="0"/>
              <w:rPr>
                <w:ins w:id="369" w:author="Author"/>
                <w:rFonts w:ascii="Arial" w:eastAsia="Times New Roman" w:hAnsi="Arial"/>
                <w:sz w:val="18"/>
                <w:lang w:eastAsia="zh-CN"/>
              </w:rPr>
            </w:pPr>
          </w:p>
        </w:tc>
      </w:tr>
      <w:tr w:rsidR="007C645A" w14:paraId="346B6215" w14:textId="77777777" w:rsidTr="000D5FBA">
        <w:trPr>
          <w:trHeight w:val="125"/>
          <w:jc w:val="center"/>
          <w:ins w:id="370" w:author="Author"/>
        </w:trPr>
        <w:tc>
          <w:tcPr>
            <w:tcW w:w="982" w:type="dxa"/>
            <w:vMerge/>
            <w:tcBorders>
              <w:top w:val="single" w:sz="4" w:space="0" w:color="auto"/>
              <w:left w:val="single" w:sz="4" w:space="0" w:color="auto"/>
              <w:bottom w:val="single" w:sz="4" w:space="0" w:color="auto"/>
              <w:right w:val="single" w:sz="4" w:space="0" w:color="auto"/>
            </w:tcBorders>
            <w:vAlign w:val="center"/>
          </w:tcPr>
          <w:p w14:paraId="7B5CB7C4" w14:textId="77777777" w:rsidR="007C645A" w:rsidRDefault="007C645A" w:rsidP="000D5FBA">
            <w:pPr>
              <w:spacing w:after="0"/>
              <w:rPr>
                <w:ins w:id="371"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2F02D65C" w14:textId="77777777" w:rsidR="007C645A" w:rsidRDefault="007C645A" w:rsidP="000D5FBA">
            <w:pPr>
              <w:spacing w:after="0"/>
              <w:rPr>
                <w:ins w:id="372" w:author="Autho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1AE66084" w14:textId="77777777" w:rsidR="007C645A" w:rsidRDefault="007C645A" w:rsidP="000D5FBA">
            <w:pPr>
              <w:spacing w:after="0"/>
              <w:rPr>
                <w:ins w:id="373" w:author="Author"/>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13115A4F" w14:textId="77777777" w:rsidR="007C645A" w:rsidRDefault="007C645A" w:rsidP="000D5FBA">
            <w:pPr>
              <w:keepLines/>
              <w:spacing w:after="0"/>
              <w:jc w:val="center"/>
              <w:rPr>
                <w:ins w:id="374" w:author="Author"/>
                <w:rFonts w:ascii="Arial" w:hAnsi="Arial"/>
                <w:sz w:val="18"/>
                <w:lang w:eastAsia="zh-CN"/>
              </w:rPr>
            </w:pPr>
            <w:ins w:id="375" w:author="Author">
              <w:r>
                <w:rPr>
                  <w:rFonts w:ascii="Arial" w:hAnsi="Arial"/>
                  <w:sz w:val="18"/>
                  <w:lang w:eastAsia="zh-CN"/>
                </w:rPr>
                <w:t>30</w:t>
              </w:r>
            </w:ins>
          </w:p>
        </w:tc>
        <w:tc>
          <w:tcPr>
            <w:tcW w:w="540" w:type="dxa"/>
            <w:gridSpan w:val="2"/>
            <w:tcBorders>
              <w:top w:val="single" w:sz="4" w:space="0" w:color="auto"/>
              <w:left w:val="single" w:sz="4" w:space="0" w:color="auto"/>
              <w:bottom w:val="single" w:sz="4" w:space="0" w:color="auto"/>
              <w:right w:val="single" w:sz="4" w:space="0" w:color="auto"/>
            </w:tcBorders>
          </w:tcPr>
          <w:p w14:paraId="1BC23E93" w14:textId="77777777" w:rsidR="007C645A" w:rsidRDefault="007C645A" w:rsidP="000D5FBA">
            <w:pPr>
              <w:keepLines/>
              <w:spacing w:after="0"/>
              <w:jc w:val="center"/>
              <w:rPr>
                <w:ins w:id="376" w:author="Author"/>
                <w:rFonts w:ascii="Arial" w:hAnsi="Arial"/>
                <w:sz w:val="18"/>
                <w:lang w:eastAsia="zh-CN"/>
              </w:rPr>
            </w:pPr>
            <w:ins w:id="377"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5E757E3" w14:textId="77777777" w:rsidR="007C645A" w:rsidRDefault="007C645A" w:rsidP="000D5FBA">
            <w:pPr>
              <w:keepLines/>
              <w:spacing w:after="0"/>
              <w:jc w:val="center"/>
              <w:rPr>
                <w:ins w:id="378" w:author="Author"/>
                <w:rFonts w:ascii="Arial" w:hAnsi="Arial"/>
                <w:sz w:val="18"/>
                <w:lang w:eastAsia="zh-CN"/>
              </w:rPr>
            </w:pPr>
            <w:ins w:id="379"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72341B6" w14:textId="77777777" w:rsidR="007C645A" w:rsidRDefault="007C645A" w:rsidP="000D5FBA">
            <w:pPr>
              <w:keepLines/>
              <w:spacing w:after="0"/>
              <w:jc w:val="center"/>
              <w:rPr>
                <w:ins w:id="380" w:author="Author"/>
                <w:rFonts w:ascii="Arial" w:hAnsi="Arial"/>
                <w:sz w:val="18"/>
                <w:lang w:eastAsia="zh-CN"/>
              </w:rPr>
            </w:pPr>
            <w:ins w:id="381"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E9C96F8" w14:textId="77777777" w:rsidR="007C645A" w:rsidRDefault="007C645A" w:rsidP="000D5FBA">
            <w:pPr>
              <w:keepLines/>
              <w:spacing w:after="0"/>
              <w:jc w:val="center"/>
              <w:rPr>
                <w:ins w:id="382" w:author="Author"/>
                <w:rFonts w:ascii="Arial" w:hAnsi="Arial"/>
                <w:sz w:val="18"/>
                <w:lang w:eastAsia="zh-CN"/>
              </w:rPr>
            </w:pPr>
            <w:ins w:id="383"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858763F" w14:textId="77777777" w:rsidR="007C645A" w:rsidRDefault="007C645A" w:rsidP="000D5FBA">
            <w:pPr>
              <w:keepLines/>
              <w:spacing w:after="0"/>
              <w:jc w:val="center"/>
              <w:rPr>
                <w:ins w:id="384" w:author="Author"/>
                <w:rFonts w:ascii="Arial" w:hAnsi="Arial"/>
                <w:sz w:val="18"/>
                <w:lang w:eastAsia="zh-CN"/>
              </w:rPr>
            </w:pPr>
            <w:ins w:id="385"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4BD13AD" w14:textId="77777777" w:rsidR="007C645A" w:rsidRDefault="007C645A" w:rsidP="000D5FBA">
            <w:pPr>
              <w:keepLines/>
              <w:spacing w:after="0"/>
              <w:jc w:val="center"/>
              <w:rPr>
                <w:ins w:id="386" w:author="Author"/>
                <w:rFonts w:ascii="Arial" w:hAnsi="Arial"/>
                <w:sz w:val="18"/>
                <w:lang w:eastAsia="zh-CN"/>
              </w:rPr>
            </w:pPr>
            <w:ins w:id="387"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4A87D95" w14:textId="77777777" w:rsidR="007C645A" w:rsidRDefault="007C645A" w:rsidP="000D5FBA">
            <w:pPr>
              <w:keepLines/>
              <w:spacing w:after="0"/>
              <w:jc w:val="center"/>
              <w:rPr>
                <w:ins w:id="388" w:author="Author"/>
                <w:rFonts w:ascii="Arial" w:hAnsi="Arial"/>
                <w:sz w:val="18"/>
                <w:lang w:eastAsia="zh-CN"/>
              </w:rPr>
            </w:pPr>
            <w:ins w:id="389"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EE69DA3" w14:textId="77777777" w:rsidR="007C645A" w:rsidRDefault="007C645A" w:rsidP="000D5FBA">
            <w:pPr>
              <w:keepLines/>
              <w:spacing w:after="0"/>
              <w:jc w:val="center"/>
              <w:rPr>
                <w:ins w:id="390" w:author="Author"/>
                <w:rFonts w:ascii="Arial" w:hAnsi="Arial"/>
                <w:sz w:val="18"/>
                <w:lang w:eastAsia="zh-CN"/>
              </w:rPr>
            </w:pPr>
            <w:ins w:id="391"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03A4E42" w14:textId="77777777" w:rsidR="007C645A" w:rsidRDefault="007C645A" w:rsidP="000D5FBA">
            <w:pPr>
              <w:keepLines/>
              <w:spacing w:after="0"/>
              <w:jc w:val="center"/>
              <w:rPr>
                <w:ins w:id="392" w:author="Author"/>
                <w:rFonts w:ascii="Arial" w:hAnsi="Arial"/>
                <w:sz w:val="18"/>
                <w:lang w:eastAsia="zh-CN"/>
              </w:rPr>
            </w:pPr>
            <w:ins w:id="393"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7D8FDDD" w14:textId="77777777" w:rsidR="007C645A" w:rsidRDefault="007C645A" w:rsidP="000D5FBA">
            <w:pPr>
              <w:keepLines/>
              <w:spacing w:after="0"/>
              <w:jc w:val="center"/>
              <w:rPr>
                <w:ins w:id="394" w:author="Author"/>
                <w:rFonts w:ascii="Arial" w:hAnsi="Arial"/>
                <w:sz w:val="18"/>
                <w:lang w:eastAsia="zh-CN"/>
              </w:rPr>
            </w:pPr>
            <w:ins w:id="395"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A8FD07D" w14:textId="77777777" w:rsidR="007C645A" w:rsidRDefault="007C645A" w:rsidP="000D5FBA">
            <w:pPr>
              <w:keepLines/>
              <w:spacing w:after="0"/>
              <w:jc w:val="center"/>
              <w:rPr>
                <w:ins w:id="396" w:author="Author"/>
                <w:rFonts w:ascii="Arial" w:hAnsi="Arial"/>
                <w:sz w:val="18"/>
                <w:lang w:eastAsia="zh-CN"/>
              </w:rPr>
            </w:pPr>
            <w:ins w:id="397"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A3E3702" w14:textId="77777777" w:rsidR="007C645A" w:rsidRDefault="007C645A" w:rsidP="000D5FBA">
            <w:pPr>
              <w:keepLines/>
              <w:spacing w:after="0"/>
              <w:jc w:val="center"/>
              <w:rPr>
                <w:ins w:id="398" w:author="Author"/>
                <w:rFonts w:ascii="Arial" w:hAnsi="Arial"/>
                <w:sz w:val="18"/>
                <w:lang w:eastAsia="zh-CN"/>
              </w:rPr>
            </w:pPr>
            <w:ins w:id="399"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FD11B46" w14:textId="77777777" w:rsidR="007C645A" w:rsidRDefault="007C645A" w:rsidP="000D5FBA">
            <w:pPr>
              <w:keepLines/>
              <w:spacing w:after="0"/>
              <w:jc w:val="center"/>
              <w:rPr>
                <w:ins w:id="400" w:author="Author"/>
                <w:rFonts w:ascii="Arial" w:hAnsi="Arial"/>
                <w:sz w:val="18"/>
                <w:lang w:eastAsia="zh-CN"/>
              </w:rPr>
            </w:pPr>
            <w:ins w:id="401"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04101437" w14:textId="77777777" w:rsidR="007C645A" w:rsidRDefault="007C645A" w:rsidP="000D5FBA">
            <w:pPr>
              <w:keepLines/>
              <w:spacing w:after="0"/>
              <w:jc w:val="center"/>
              <w:rPr>
                <w:ins w:id="402"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E435E7" w14:textId="77777777" w:rsidR="007C645A" w:rsidRDefault="007C645A" w:rsidP="000D5FBA">
            <w:pPr>
              <w:keepLines/>
              <w:spacing w:after="0"/>
              <w:jc w:val="center"/>
              <w:rPr>
                <w:ins w:id="403" w:author="Autho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8F4DA67" w14:textId="77777777" w:rsidR="007C645A" w:rsidRDefault="007C645A" w:rsidP="000D5FBA">
            <w:pPr>
              <w:spacing w:after="0"/>
              <w:rPr>
                <w:ins w:id="404" w:author="Author"/>
                <w:rFonts w:ascii="Arial" w:eastAsia="Times New Roman" w:hAnsi="Arial"/>
                <w:sz w:val="18"/>
                <w:lang w:eastAsia="zh-CN"/>
              </w:rPr>
            </w:pPr>
          </w:p>
        </w:tc>
      </w:tr>
      <w:tr w:rsidR="007C645A" w14:paraId="1BAF2010" w14:textId="77777777" w:rsidTr="000D5FBA">
        <w:trPr>
          <w:trHeight w:val="125"/>
          <w:jc w:val="center"/>
          <w:ins w:id="405" w:author="Author"/>
        </w:trPr>
        <w:tc>
          <w:tcPr>
            <w:tcW w:w="982" w:type="dxa"/>
            <w:vMerge/>
            <w:tcBorders>
              <w:top w:val="single" w:sz="4" w:space="0" w:color="auto"/>
              <w:left w:val="single" w:sz="4" w:space="0" w:color="auto"/>
              <w:bottom w:val="single" w:sz="4" w:space="0" w:color="auto"/>
              <w:right w:val="single" w:sz="4" w:space="0" w:color="auto"/>
            </w:tcBorders>
            <w:vAlign w:val="center"/>
          </w:tcPr>
          <w:p w14:paraId="169E901B" w14:textId="77777777" w:rsidR="007C645A" w:rsidRDefault="007C645A" w:rsidP="000D5FBA">
            <w:pPr>
              <w:spacing w:after="0"/>
              <w:rPr>
                <w:ins w:id="406"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5C0B126E" w14:textId="77777777" w:rsidR="007C645A" w:rsidRDefault="007C645A" w:rsidP="000D5FBA">
            <w:pPr>
              <w:spacing w:after="0"/>
              <w:rPr>
                <w:ins w:id="407" w:author="Autho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2FCEEFC3" w14:textId="77777777" w:rsidR="007C645A" w:rsidRDefault="007C645A" w:rsidP="000D5FBA">
            <w:pPr>
              <w:spacing w:after="0"/>
              <w:rPr>
                <w:ins w:id="408" w:author="Author"/>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30D0D199" w14:textId="77777777" w:rsidR="007C645A" w:rsidRDefault="007C645A" w:rsidP="000D5FBA">
            <w:pPr>
              <w:keepLines/>
              <w:spacing w:after="0"/>
              <w:jc w:val="center"/>
              <w:rPr>
                <w:ins w:id="409" w:author="Author"/>
                <w:rFonts w:ascii="Arial" w:hAnsi="Arial"/>
                <w:sz w:val="18"/>
                <w:lang w:eastAsia="zh-CN"/>
              </w:rPr>
            </w:pPr>
            <w:ins w:id="410" w:author="Author">
              <w:r>
                <w:rPr>
                  <w:rFonts w:ascii="Arial" w:hAnsi="Arial"/>
                  <w:sz w:val="18"/>
                  <w:lang w:eastAsia="zh-CN"/>
                </w:rPr>
                <w:t>60</w:t>
              </w:r>
            </w:ins>
          </w:p>
        </w:tc>
        <w:tc>
          <w:tcPr>
            <w:tcW w:w="540" w:type="dxa"/>
            <w:gridSpan w:val="2"/>
            <w:tcBorders>
              <w:top w:val="single" w:sz="4" w:space="0" w:color="auto"/>
              <w:left w:val="single" w:sz="4" w:space="0" w:color="auto"/>
              <w:bottom w:val="single" w:sz="4" w:space="0" w:color="auto"/>
              <w:right w:val="single" w:sz="4" w:space="0" w:color="auto"/>
            </w:tcBorders>
          </w:tcPr>
          <w:p w14:paraId="5605B88B" w14:textId="77777777" w:rsidR="007C645A" w:rsidRDefault="007C645A" w:rsidP="000D5FBA">
            <w:pPr>
              <w:keepLines/>
              <w:spacing w:after="0"/>
              <w:jc w:val="center"/>
              <w:rPr>
                <w:ins w:id="411" w:author="Author"/>
                <w:rFonts w:ascii="Arial" w:hAnsi="Arial"/>
                <w:sz w:val="18"/>
                <w:lang w:eastAsia="zh-CN"/>
              </w:rPr>
            </w:pPr>
            <w:ins w:id="412"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4857DCB" w14:textId="77777777" w:rsidR="007C645A" w:rsidRDefault="007C645A" w:rsidP="000D5FBA">
            <w:pPr>
              <w:keepLines/>
              <w:spacing w:after="0"/>
              <w:jc w:val="center"/>
              <w:rPr>
                <w:ins w:id="413" w:author="Author"/>
                <w:rFonts w:ascii="Arial" w:hAnsi="Arial"/>
                <w:sz w:val="18"/>
                <w:lang w:eastAsia="zh-CN"/>
              </w:rPr>
            </w:pPr>
            <w:ins w:id="414"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037B1A9" w14:textId="77777777" w:rsidR="007C645A" w:rsidRDefault="007C645A" w:rsidP="000D5FBA">
            <w:pPr>
              <w:keepLines/>
              <w:spacing w:after="0"/>
              <w:jc w:val="center"/>
              <w:rPr>
                <w:ins w:id="415" w:author="Author"/>
                <w:rFonts w:ascii="Arial" w:hAnsi="Arial"/>
                <w:sz w:val="18"/>
                <w:lang w:eastAsia="zh-CN"/>
              </w:rPr>
            </w:pPr>
            <w:ins w:id="416"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3A75CDC" w14:textId="77777777" w:rsidR="007C645A" w:rsidRDefault="007C645A" w:rsidP="000D5FBA">
            <w:pPr>
              <w:keepLines/>
              <w:spacing w:after="0"/>
              <w:jc w:val="center"/>
              <w:rPr>
                <w:ins w:id="417" w:author="Author"/>
                <w:rFonts w:ascii="Arial" w:hAnsi="Arial"/>
                <w:sz w:val="18"/>
                <w:lang w:eastAsia="zh-CN"/>
              </w:rPr>
            </w:pPr>
            <w:ins w:id="418"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6A2542A" w14:textId="77777777" w:rsidR="007C645A" w:rsidRDefault="007C645A" w:rsidP="000D5FBA">
            <w:pPr>
              <w:keepLines/>
              <w:spacing w:after="0"/>
              <w:jc w:val="center"/>
              <w:rPr>
                <w:ins w:id="419" w:author="Author"/>
                <w:rFonts w:ascii="Arial" w:hAnsi="Arial"/>
                <w:sz w:val="18"/>
                <w:lang w:eastAsia="zh-CN"/>
              </w:rPr>
            </w:pPr>
            <w:ins w:id="420"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C83BB3B" w14:textId="77777777" w:rsidR="007C645A" w:rsidRDefault="007C645A" w:rsidP="000D5FBA">
            <w:pPr>
              <w:keepLines/>
              <w:spacing w:after="0"/>
              <w:jc w:val="center"/>
              <w:rPr>
                <w:ins w:id="421" w:author="Author"/>
                <w:rFonts w:ascii="Arial" w:hAnsi="Arial"/>
                <w:sz w:val="18"/>
                <w:lang w:eastAsia="zh-CN"/>
              </w:rPr>
            </w:pPr>
            <w:ins w:id="422"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4B29687" w14:textId="77777777" w:rsidR="007C645A" w:rsidRDefault="007C645A" w:rsidP="000D5FBA">
            <w:pPr>
              <w:keepLines/>
              <w:spacing w:after="0"/>
              <w:jc w:val="center"/>
              <w:rPr>
                <w:ins w:id="423" w:author="Author"/>
                <w:rFonts w:ascii="Arial" w:hAnsi="Arial"/>
                <w:sz w:val="18"/>
                <w:lang w:eastAsia="zh-CN"/>
              </w:rPr>
            </w:pPr>
            <w:ins w:id="424"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245BFEB" w14:textId="77777777" w:rsidR="007C645A" w:rsidRDefault="007C645A" w:rsidP="000D5FBA">
            <w:pPr>
              <w:keepLines/>
              <w:spacing w:after="0"/>
              <w:jc w:val="center"/>
              <w:rPr>
                <w:ins w:id="425" w:author="Author"/>
                <w:rFonts w:ascii="Arial" w:hAnsi="Arial"/>
                <w:sz w:val="18"/>
                <w:lang w:eastAsia="zh-CN"/>
              </w:rPr>
            </w:pPr>
            <w:ins w:id="426"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8E04C0C" w14:textId="77777777" w:rsidR="007C645A" w:rsidRDefault="007C645A" w:rsidP="000D5FBA">
            <w:pPr>
              <w:keepLines/>
              <w:spacing w:after="0"/>
              <w:jc w:val="center"/>
              <w:rPr>
                <w:ins w:id="427" w:author="Author"/>
                <w:rFonts w:ascii="Arial" w:hAnsi="Arial"/>
                <w:sz w:val="18"/>
                <w:lang w:eastAsia="zh-CN"/>
              </w:rPr>
            </w:pPr>
            <w:ins w:id="428"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FD2529C" w14:textId="77777777" w:rsidR="007C645A" w:rsidRDefault="007C645A" w:rsidP="000D5FBA">
            <w:pPr>
              <w:keepLines/>
              <w:spacing w:after="0"/>
              <w:jc w:val="center"/>
              <w:rPr>
                <w:ins w:id="429" w:author="Author"/>
                <w:rFonts w:ascii="Arial" w:hAnsi="Arial"/>
                <w:sz w:val="18"/>
                <w:lang w:eastAsia="zh-CN"/>
              </w:rPr>
            </w:pPr>
            <w:ins w:id="430"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2B80AE2" w14:textId="77777777" w:rsidR="007C645A" w:rsidRDefault="007C645A" w:rsidP="000D5FBA">
            <w:pPr>
              <w:keepLines/>
              <w:spacing w:after="0"/>
              <w:jc w:val="center"/>
              <w:rPr>
                <w:ins w:id="431" w:author="Author"/>
                <w:rFonts w:ascii="Arial" w:hAnsi="Arial"/>
                <w:sz w:val="18"/>
                <w:lang w:eastAsia="zh-CN"/>
              </w:rPr>
            </w:pPr>
            <w:ins w:id="432"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9863C46" w14:textId="77777777" w:rsidR="007C645A" w:rsidRDefault="007C645A" w:rsidP="000D5FBA">
            <w:pPr>
              <w:keepLines/>
              <w:spacing w:after="0"/>
              <w:jc w:val="center"/>
              <w:rPr>
                <w:ins w:id="433" w:author="Author"/>
                <w:rFonts w:ascii="Arial" w:hAnsi="Arial"/>
                <w:sz w:val="18"/>
                <w:lang w:eastAsia="zh-CN"/>
              </w:rPr>
            </w:pPr>
            <w:ins w:id="434"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DC2F76F" w14:textId="77777777" w:rsidR="007C645A" w:rsidRDefault="007C645A" w:rsidP="000D5FBA">
            <w:pPr>
              <w:keepLines/>
              <w:spacing w:after="0"/>
              <w:jc w:val="center"/>
              <w:rPr>
                <w:ins w:id="435" w:author="Author"/>
                <w:rFonts w:ascii="Arial" w:hAnsi="Arial"/>
                <w:sz w:val="18"/>
                <w:lang w:eastAsia="zh-CN"/>
              </w:rPr>
            </w:pPr>
            <w:ins w:id="436"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3B9B4B65" w14:textId="77777777" w:rsidR="007C645A" w:rsidRDefault="007C645A" w:rsidP="000D5FBA">
            <w:pPr>
              <w:keepLines/>
              <w:spacing w:after="0"/>
              <w:jc w:val="center"/>
              <w:rPr>
                <w:ins w:id="437"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A83516" w14:textId="77777777" w:rsidR="007C645A" w:rsidRDefault="007C645A" w:rsidP="000D5FBA">
            <w:pPr>
              <w:keepLines/>
              <w:spacing w:after="0"/>
              <w:jc w:val="center"/>
              <w:rPr>
                <w:ins w:id="438" w:author="Autho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3096D34" w14:textId="77777777" w:rsidR="007C645A" w:rsidRDefault="007C645A" w:rsidP="000D5FBA">
            <w:pPr>
              <w:spacing w:after="0"/>
              <w:rPr>
                <w:ins w:id="439" w:author="Author"/>
                <w:rFonts w:ascii="Arial" w:eastAsia="Times New Roman" w:hAnsi="Arial"/>
                <w:sz w:val="18"/>
                <w:lang w:eastAsia="zh-CN"/>
              </w:rPr>
            </w:pPr>
          </w:p>
        </w:tc>
      </w:tr>
      <w:tr w:rsidR="007C645A" w14:paraId="27B2A42B" w14:textId="77777777" w:rsidTr="007C645A">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0" w:author="Author">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441" w:author="Author"/>
          <w:trPrChange w:id="442" w:author="Author">
            <w:trPr>
              <w:gridAfter w:val="0"/>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tcPrChange w:id="443" w:author="Author">
              <w:tcPr>
                <w:tcW w:w="982" w:type="dxa"/>
                <w:gridSpan w:val="2"/>
                <w:vMerge/>
                <w:tcBorders>
                  <w:top w:val="single" w:sz="4" w:space="0" w:color="auto"/>
                  <w:left w:val="single" w:sz="4" w:space="0" w:color="auto"/>
                  <w:bottom w:val="single" w:sz="4" w:space="0" w:color="auto"/>
                  <w:right w:val="single" w:sz="4" w:space="0" w:color="auto"/>
                </w:tcBorders>
                <w:vAlign w:val="center"/>
              </w:tcPr>
            </w:tcPrChange>
          </w:tcPr>
          <w:p w14:paraId="286DB3D3" w14:textId="77777777" w:rsidR="007C645A" w:rsidRDefault="007C645A" w:rsidP="000D5FBA">
            <w:pPr>
              <w:spacing w:after="0"/>
              <w:rPr>
                <w:ins w:id="444"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Change w:id="445" w:author="Author">
              <w:tcPr>
                <w:tcW w:w="1747" w:type="dxa"/>
                <w:gridSpan w:val="2"/>
                <w:vMerge/>
                <w:tcBorders>
                  <w:top w:val="single" w:sz="4" w:space="0" w:color="auto"/>
                  <w:left w:val="single" w:sz="4" w:space="0" w:color="auto"/>
                  <w:bottom w:val="single" w:sz="4" w:space="0" w:color="auto"/>
                  <w:right w:val="single" w:sz="4" w:space="0" w:color="auto"/>
                </w:tcBorders>
                <w:vAlign w:val="center"/>
              </w:tcPr>
            </w:tcPrChange>
          </w:tcPr>
          <w:p w14:paraId="13985E00" w14:textId="77777777" w:rsidR="007C645A" w:rsidRDefault="007C645A" w:rsidP="000D5FBA">
            <w:pPr>
              <w:spacing w:after="0"/>
              <w:rPr>
                <w:ins w:id="446" w:author="Author"/>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Change w:id="447" w:author="Author">
              <w:tcPr>
                <w:tcW w:w="677"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575AF041" w14:textId="77777777" w:rsidR="007C645A" w:rsidRDefault="007C645A" w:rsidP="000D5FBA">
            <w:pPr>
              <w:keepLines/>
              <w:spacing w:after="0"/>
              <w:jc w:val="center"/>
              <w:rPr>
                <w:ins w:id="448" w:author="Author"/>
                <w:rFonts w:ascii="Arial" w:hAnsi="Arial"/>
                <w:sz w:val="18"/>
                <w:lang w:eastAsia="zh-CN"/>
              </w:rPr>
            </w:pPr>
            <w:ins w:id="449" w:author="Author">
              <w:r>
                <w:rPr>
                  <w:rFonts w:ascii="Arial" w:hAnsi="Arial"/>
                  <w:sz w:val="18"/>
                  <w:lang w:eastAsia="zh-CN"/>
                </w:rPr>
                <w:t>n258</w:t>
              </w:r>
            </w:ins>
          </w:p>
        </w:tc>
        <w:tc>
          <w:tcPr>
            <w:tcW w:w="663" w:type="dxa"/>
            <w:gridSpan w:val="2"/>
            <w:tcBorders>
              <w:top w:val="single" w:sz="4" w:space="0" w:color="auto"/>
              <w:left w:val="single" w:sz="4" w:space="0" w:color="auto"/>
              <w:bottom w:val="single" w:sz="4" w:space="0" w:color="auto"/>
              <w:right w:val="single" w:sz="4" w:space="0" w:color="auto"/>
            </w:tcBorders>
            <w:tcPrChange w:id="450" w:author="Author">
              <w:tcPr>
                <w:tcW w:w="663" w:type="dxa"/>
                <w:gridSpan w:val="3"/>
                <w:tcBorders>
                  <w:top w:val="single" w:sz="4" w:space="0" w:color="auto"/>
                  <w:left w:val="single" w:sz="4" w:space="0" w:color="auto"/>
                  <w:bottom w:val="single" w:sz="4" w:space="0" w:color="auto"/>
                  <w:right w:val="single" w:sz="4" w:space="0" w:color="auto"/>
                </w:tcBorders>
              </w:tcPr>
            </w:tcPrChange>
          </w:tcPr>
          <w:p w14:paraId="56BFC7AD" w14:textId="77777777" w:rsidR="007C645A" w:rsidRDefault="007C645A" w:rsidP="000D5FBA">
            <w:pPr>
              <w:keepLines/>
              <w:spacing w:after="0" w:line="254" w:lineRule="auto"/>
              <w:jc w:val="center"/>
              <w:rPr>
                <w:ins w:id="451" w:author="Author"/>
                <w:rFonts w:ascii="Arial" w:hAnsi="Arial"/>
                <w:sz w:val="18"/>
                <w:lang w:eastAsia="zh-CN"/>
              </w:rPr>
            </w:pPr>
            <w:ins w:id="452" w:author="Author">
              <w:r>
                <w:rPr>
                  <w:rFonts w:ascii="Arial" w:hAnsi="Arial"/>
                  <w:sz w:val="18"/>
                  <w:lang w:eastAsia="zh-CN"/>
                </w:rPr>
                <w:t>60</w:t>
              </w:r>
            </w:ins>
          </w:p>
        </w:tc>
        <w:tc>
          <w:tcPr>
            <w:tcW w:w="540" w:type="dxa"/>
            <w:gridSpan w:val="2"/>
            <w:tcBorders>
              <w:top w:val="single" w:sz="4" w:space="0" w:color="auto"/>
              <w:left w:val="single" w:sz="4" w:space="0" w:color="auto"/>
              <w:bottom w:val="single" w:sz="4" w:space="0" w:color="auto"/>
              <w:right w:val="single" w:sz="4" w:space="0" w:color="auto"/>
            </w:tcBorders>
            <w:tcPrChange w:id="453"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165C1E6D" w14:textId="77777777" w:rsidR="007C645A" w:rsidRDefault="007C645A" w:rsidP="000D5FBA">
            <w:pPr>
              <w:keepLines/>
              <w:spacing w:after="0" w:line="254" w:lineRule="auto"/>
              <w:jc w:val="center"/>
              <w:rPr>
                <w:ins w:id="454"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Change w:id="455" w:author="Author">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6708089F" w14:textId="77777777" w:rsidR="007C645A" w:rsidRDefault="007C645A" w:rsidP="000D5FBA">
            <w:pPr>
              <w:keepLines/>
              <w:spacing w:after="0" w:line="254" w:lineRule="auto"/>
              <w:jc w:val="center"/>
              <w:rPr>
                <w:ins w:id="456"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Change w:id="457" w:author="Author">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3A3FB17A" w14:textId="77777777" w:rsidR="007C645A" w:rsidRDefault="007C645A" w:rsidP="000D5FBA">
            <w:pPr>
              <w:keepLines/>
              <w:spacing w:after="0" w:line="254" w:lineRule="auto"/>
              <w:jc w:val="center"/>
              <w:rPr>
                <w:ins w:id="458"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Change w:id="459" w:author="Author">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38885682" w14:textId="77777777" w:rsidR="007C645A" w:rsidRDefault="007C645A" w:rsidP="000D5FBA">
            <w:pPr>
              <w:keepLines/>
              <w:spacing w:after="0" w:line="254" w:lineRule="auto"/>
              <w:jc w:val="center"/>
              <w:rPr>
                <w:ins w:id="460"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Change w:id="461" w:author="Author">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616B941D" w14:textId="77777777" w:rsidR="007C645A" w:rsidRDefault="007C645A" w:rsidP="000D5FBA">
            <w:pPr>
              <w:keepLines/>
              <w:spacing w:after="0" w:line="254" w:lineRule="auto"/>
              <w:jc w:val="center"/>
              <w:rPr>
                <w:ins w:id="462"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463"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771E0309" w14:textId="77777777" w:rsidR="007C645A" w:rsidRDefault="007C645A" w:rsidP="000D5FBA">
            <w:pPr>
              <w:keepLines/>
              <w:spacing w:after="0" w:line="254" w:lineRule="auto"/>
              <w:jc w:val="center"/>
              <w:rPr>
                <w:ins w:id="464"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Change w:id="465" w:author="Author">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55675CB1" w14:textId="77777777" w:rsidR="007C645A" w:rsidRDefault="007C645A" w:rsidP="000D5FBA">
            <w:pPr>
              <w:keepLines/>
              <w:spacing w:after="0" w:line="254" w:lineRule="auto"/>
              <w:jc w:val="center"/>
              <w:rPr>
                <w:ins w:id="466"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Change w:id="467" w:author="Author">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795BC5D8" w14:textId="77777777" w:rsidR="007C645A" w:rsidRDefault="007C645A" w:rsidP="000D5FBA">
            <w:pPr>
              <w:keepLines/>
              <w:spacing w:after="0"/>
              <w:jc w:val="center"/>
              <w:rPr>
                <w:ins w:id="468" w:author="Author"/>
                <w:rFonts w:ascii="Arial" w:hAnsi="Arial"/>
                <w:sz w:val="18"/>
                <w:lang w:eastAsia="zh-CN"/>
              </w:rPr>
            </w:pPr>
            <w:ins w:id="469" w:author="Author">
              <w:r w:rsidRPr="00A5718D">
                <w:rPr>
                  <w:rFonts w:ascii="Arial" w:hAnsi="Arial" w:cs="Arial"/>
                  <w:sz w:val="18"/>
                  <w:szCs w:val="18"/>
                </w:rPr>
                <w:t>Yes</w:t>
              </w:r>
              <w:r w:rsidDel="00EB71A3">
                <w:rPr>
                  <w:rFonts w:ascii="Arial" w:hAnsi="Arial"/>
                  <w:sz w:val="18"/>
                  <w:lang w:eastAsia="zh-CN"/>
                </w:rPr>
                <w:t xml:space="preserve"> </w:t>
              </w:r>
            </w:ins>
          </w:p>
        </w:tc>
        <w:tc>
          <w:tcPr>
            <w:tcW w:w="540" w:type="dxa"/>
            <w:gridSpan w:val="2"/>
            <w:tcBorders>
              <w:top w:val="single" w:sz="4" w:space="0" w:color="auto"/>
              <w:left w:val="single" w:sz="4" w:space="0" w:color="auto"/>
              <w:bottom w:val="single" w:sz="4" w:space="0" w:color="auto"/>
              <w:right w:val="single" w:sz="4" w:space="0" w:color="auto"/>
            </w:tcBorders>
            <w:vAlign w:val="center"/>
            <w:tcPrChange w:id="470" w:author="Author">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50C1DD9D" w14:textId="77777777" w:rsidR="007C645A" w:rsidRDefault="007C645A" w:rsidP="000D5FBA">
            <w:pPr>
              <w:keepLines/>
              <w:spacing w:after="0" w:line="254" w:lineRule="auto"/>
              <w:jc w:val="center"/>
              <w:rPr>
                <w:ins w:id="471"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472"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385FAA79" w14:textId="77777777" w:rsidR="007C645A" w:rsidRDefault="007C645A" w:rsidP="000D5FBA">
            <w:pPr>
              <w:keepLines/>
              <w:spacing w:after="0" w:line="254" w:lineRule="auto"/>
              <w:jc w:val="center"/>
              <w:rPr>
                <w:ins w:id="473"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Change w:id="474" w:author="Author">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491BC703" w14:textId="77777777" w:rsidR="007C645A" w:rsidRDefault="007C645A" w:rsidP="000D5FBA">
            <w:pPr>
              <w:keepLines/>
              <w:spacing w:after="0" w:line="254" w:lineRule="auto"/>
              <w:jc w:val="center"/>
              <w:rPr>
                <w:ins w:id="475"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Change w:id="476" w:author="Author">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49AE9CE0" w14:textId="77777777" w:rsidR="007C645A" w:rsidRDefault="007C645A" w:rsidP="000D5FBA">
            <w:pPr>
              <w:keepLines/>
              <w:spacing w:after="0" w:line="254" w:lineRule="auto"/>
              <w:jc w:val="center"/>
              <w:rPr>
                <w:ins w:id="477"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Change w:id="478" w:author="Author">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4AC50E99" w14:textId="77777777" w:rsidR="007C645A" w:rsidRDefault="007C645A" w:rsidP="000D5FBA">
            <w:pPr>
              <w:keepLines/>
              <w:spacing w:after="0"/>
              <w:jc w:val="center"/>
              <w:rPr>
                <w:ins w:id="479" w:author="Author"/>
                <w:rFonts w:ascii="Arial" w:hAnsi="Arial"/>
                <w:sz w:val="18"/>
                <w:lang w:eastAsia="zh-CN"/>
              </w:rPr>
            </w:pPr>
            <w:ins w:id="480" w:author="Author">
              <w:r w:rsidRPr="00A5718D">
                <w:rPr>
                  <w:rFonts w:ascii="Arial" w:hAnsi="Arial" w:cs="Arial"/>
                  <w:sz w:val="18"/>
                  <w:szCs w:val="18"/>
                </w:rPr>
                <w:t>Yes</w:t>
              </w:r>
              <w:r w:rsidDel="00EB71A3">
                <w:rPr>
                  <w:rFonts w:ascii="Arial" w:hAnsi="Arial"/>
                  <w:sz w:val="18"/>
                  <w:lang w:eastAsia="zh-CN"/>
                </w:rPr>
                <w:t xml:space="preserve"> </w:t>
              </w:r>
            </w:ins>
          </w:p>
        </w:tc>
        <w:tc>
          <w:tcPr>
            <w:tcW w:w="540" w:type="dxa"/>
            <w:gridSpan w:val="2"/>
            <w:tcBorders>
              <w:top w:val="single" w:sz="4" w:space="0" w:color="auto"/>
              <w:left w:val="single" w:sz="4" w:space="0" w:color="auto"/>
              <w:bottom w:val="single" w:sz="4" w:space="0" w:color="auto"/>
              <w:right w:val="single" w:sz="4" w:space="0" w:color="auto"/>
            </w:tcBorders>
            <w:vAlign w:val="center"/>
            <w:tcPrChange w:id="481" w:author="Author">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04CDD987" w14:textId="77777777" w:rsidR="007C645A" w:rsidRDefault="007C645A" w:rsidP="000D5FBA">
            <w:pPr>
              <w:keepLines/>
              <w:spacing w:after="0"/>
              <w:jc w:val="center"/>
              <w:rPr>
                <w:ins w:id="482" w:author="Author"/>
                <w:rFonts w:ascii="Arial" w:hAnsi="Arial"/>
                <w:sz w:val="18"/>
                <w:lang w:eastAsia="zh-CN"/>
              </w:rPr>
            </w:pPr>
            <w:ins w:id="483" w:author="Author">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484" w:author="Author">
              <w:tcPr>
                <w:tcW w:w="540" w:type="dxa"/>
                <w:tcBorders>
                  <w:top w:val="single" w:sz="4" w:space="0" w:color="auto"/>
                  <w:left w:val="single" w:sz="4" w:space="0" w:color="auto"/>
                  <w:bottom w:val="single" w:sz="4" w:space="0" w:color="auto"/>
                  <w:right w:val="single" w:sz="4" w:space="0" w:color="auto"/>
                </w:tcBorders>
                <w:vAlign w:val="center"/>
              </w:tcPr>
            </w:tcPrChange>
          </w:tcPr>
          <w:p w14:paraId="681ED0A1" w14:textId="77777777" w:rsidR="007C645A" w:rsidRDefault="007C645A" w:rsidP="000D5FBA">
            <w:pPr>
              <w:keepLines/>
              <w:spacing w:after="0"/>
              <w:jc w:val="center"/>
              <w:rPr>
                <w:ins w:id="485" w:author="Autho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486" w:author="Author">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0136A05C" w14:textId="77777777" w:rsidR="007C645A" w:rsidRDefault="007C645A" w:rsidP="000D5FBA">
            <w:pPr>
              <w:spacing w:after="0"/>
              <w:rPr>
                <w:ins w:id="487" w:author="Author"/>
                <w:rFonts w:ascii="Arial" w:eastAsia="Times New Roman" w:hAnsi="Arial"/>
                <w:sz w:val="18"/>
                <w:lang w:eastAsia="zh-CN"/>
              </w:rPr>
            </w:pPr>
          </w:p>
        </w:tc>
      </w:tr>
      <w:tr w:rsidR="007C645A" w14:paraId="01C58AAF" w14:textId="77777777" w:rsidTr="000D5FBA">
        <w:trPr>
          <w:trHeight w:val="125"/>
          <w:jc w:val="center"/>
          <w:ins w:id="488" w:author="Author"/>
        </w:trPr>
        <w:tc>
          <w:tcPr>
            <w:tcW w:w="982" w:type="dxa"/>
            <w:vMerge/>
            <w:tcBorders>
              <w:top w:val="single" w:sz="4" w:space="0" w:color="auto"/>
              <w:left w:val="single" w:sz="4" w:space="0" w:color="auto"/>
              <w:bottom w:val="single" w:sz="4" w:space="0" w:color="auto"/>
              <w:right w:val="single" w:sz="4" w:space="0" w:color="auto"/>
            </w:tcBorders>
            <w:vAlign w:val="center"/>
          </w:tcPr>
          <w:p w14:paraId="0B50C8B0" w14:textId="77777777" w:rsidR="007C645A" w:rsidRDefault="007C645A" w:rsidP="000D5FBA">
            <w:pPr>
              <w:spacing w:after="0"/>
              <w:rPr>
                <w:ins w:id="489"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52FB65B" w14:textId="77777777" w:rsidR="007C645A" w:rsidRDefault="007C645A" w:rsidP="000D5FBA">
            <w:pPr>
              <w:spacing w:after="0"/>
              <w:rPr>
                <w:ins w:id="490" w:author="Autho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02739BEA" w14:textId="77777777" w:rsidR="007C645A" w:rsidRDefault="007C645A" w:rsidP="000D5FBA">
            <w:pPr>
              <w:spacing w:after="0"/>
              <w:rPr>
                <w:ins w:id="491" w:author="Author"/>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2831097B" w14:textId="77777777" w:rsidR="007C645A" w:rsidRDefault="007C645A" w:rsidP="000D5FBA">
            <w:pPr>
              <w:keepLines/>
              <w:spacing w:after="0"/>
              <w:jc w:val="center"/>
              <w:rPr>
                <w:ins w:id="492" w:author="Author"/>
                <w:rFonts w:ascii="Arial" w:hAnsi="Arial"/>
                <w:sz w:val="18"/>
                <w:lang w:eastAsia="zh-CN"/>
              </w:rPr>
            </w:pPr>
            <w:ins w:id="493" w:author="Author">
              <w:r>
                <w:rPr>
                  <w:rFonts w:ascii="Arial" w:hAnsi="Arial"/>
                  <w:sz w:val="18"/>
                  <w:lang w:eastAsia="zh-CN"/>
                </w:rPr>
                <w:t>120</w:t>
              </w:r>
            </w:ins>
          </w:p>
        </w:tc>
        <w:tc>
          <w:tcPr>
            <w:tcW w:w="540" w:type="dxa"/>
            <w:gridSpan w:val="2"/>
            <w:tcBorders>
              <w:top w:val="single" w:sz="4" w:space="0" w:color="auto"/>
              <w:left w:val="single" w:sz="4" w:space="0" w:color="auto"/>
              <w:bottom w:val="single" w:sz="4" w:space="0" w:color="auto"/>
              <w:right w:val="single" w:sz="4" w:space="0" w:color="auto"/>
            </w:tcBorders>
          </w:tcPr>
          <w:p w14:paraId="7C458EFC" w14:textId="77777777" w:rsidR="007C645A" w:rsidRDefault="007C645A" w:rsidP="000D5FBA">
            <w:pPr>
              <w:keepLines/>
              <w:spacing w:after="0"/>
              <w:jc w:val="center"/>
              <w:rPr>
                <w:ins w:id="494"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138B43D6" w14:textId="77777777" w:rsidR="007C645A" w:rsidRDefault="007C645A" w:rsidP="000D5FBA">
            <w:pPr>
              <w:keepLines/>
              <w:spacing w:after="0"/>
              <w:jc w:val="center"/>
              <w:rPr>
                <w:ins w:id="495"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60B6225C" w14:textId="77777777" w:rsidR="007C645A" w:rsidRDefault="007C645A" w:rsidP="000D5FBA">
            <w:pPr>
              <w:keepLines/>
              <w:spacing w:after="0"/>
              <w:jc w:val="center"/>
              <w:rPr>
                <w:ins w:id="496"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46511769" w14:textId="77777777" w:rsidR="007C645A" w:rsidRDefault="007C645A" w:rsidP="000D5FBA">
            <w:pPr>
              <w:keepLines/>
              <w:spacing w:after="0"/>
              <w:jc w:val="center"/>
              <w:rPr>
                <w:ins w:id="497"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2FFBF7E1" w14:textId="77777777" w:rsidR="007C645A" w:rsidRDefault="007C645A" w:rsidP="000D5FBA">
            <w:pPr>
              <w:keepLines/>
              <w:spacing w:after="0"/>
              <w:jc w:val="center"/>
              <w:rPr>
                <w:ins w:id="498"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70613951" w14:textId="77777777" w:rsidR="007C645A" w:rsidRDefault="007C645A" w:rsidP="000D5FBA">
            <w:pPr>
              <w:keepLines/>
              <w:spacing w:after="0"/>
              <w:jc w:val="center"/>
              <w:rPr>
                <w:ins w:id="499"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5CE0DCAC" w14:textId="77777777" w:rsidR="007C645A" w:rsidRDefault="007C645A" w:rsidP="000D5FBA">
            <w:pPr>
              <w:keepLines/>
              <w:spacing w:after="0"/>
              <w:jc w:val="center"/>
              <w:rPr>
                <w:ins w:id="500"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397EA341" w14:textId="77777777" w:rsidR="007C645A" w:rsidRDefault="007C645A" w:rsidP="000D5FBA">
            <w:pPr>
              <w:keepLines/>
              <w:spacing w:after="0"/>
              <w:jc w:val="center"/>
              <w:rPr>
                <w:ins w:id="501" w:author="Author"/>
                <w:rFonts w:ascii="Arial" w:hAnsi="Arial"/>
                <w:sz w:val="18"/>
                <w:lang w:eastAsia="zh-CN"/>
              </w:rPr>
            </w:pPr>
            <w:ins w:id="502"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4A49B640" w14:textId="77777777" w:rsidR="007C645A" w:rsidRDefault="007C645A" w:rsidP="000D5FBA">
            <w:pPr>
              <w:keepLines/>
              <w:spacing w:after="0"/>
              <w:jc w:val="center"/>
              <w:rPr>
                <w:ins w:id="503"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08E19397" w14:textId="77777777" w:rsidR="007C645A" w:rsidRDefault="007C645A" w:rsidP="000D5FBA">
            <w:pPr>
              <w:keepLines/>
              <w:spacing w:after="0"/>
              <w:jc w:val="center"/>
              <w:rPr>
                <w:ins w:id="504"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50E7AF44" w14:textId="77777777" w:rsidR="007C645A" w:rsidRDefault="007C645A" w:rsidP="000D5FBA">
            <w:pPr>
              <w:keepLines/>
              <w:spacing w:after="0"/>
              <w:jc w:val="center"/>
              <w:rPr>
                <w:ins w:id="505"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633BB25F" w14:textId="77777777" w:rsidR="007C645A" w:rsidRDefault="007C645A" w:rsidP="000D5FBA">
            <w:pPr>
              <w:keepLines/>
              <w:spacing w:after="0"/>
              <w:jc w:val="center"/>
              <w:rPr>
                <w:ins w:id="506"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0436CB38" w14:textId="77777777" w:rsidR="007C645A" w:rsidRDefault="007C645A" w:rsidP="000D5FBA">
            <w:pPr>
              <w:keepLines/>
              <w:spacing w:after="0"/>
              <w:jc w:val="center"/>
              <w:rPr>
                <w:ins w:id="507" w:author="Author"/>
                <w:rFonts w:ascii="Arial" w:hAnsi="Arial"/>
                <w:sz w:val="18"/>
                <w:lang w:eastAsia="zh-CN"/>
              </w:rPr>
            </w:pPr>
            <w:ins w:id="508" w:author="Author">
              <w:r w:rsidRPr="00A5718D">
                <w:rPr>
                  <w:rFonts w:ascii="Arial" w:hAnsi="Arial" w:cs="Arial"/>
                  <w:sz w:val="18"/>
                  <w:szCs w:val="18"/>
                </w:rPr>
                <w:t>Yes</w:t>
              </w:r>
              <w:r w:rsidDel="00EB71A3">
                <w:rPr>
                  <w:rFonts w:ascii="Arial" w:hAnsi="Arial"/>
                  <w:sz w:val="18"/>
                  <w:lang w:eastAsia="zh-CN"/>
                </w:rPr>
                <w:t xml:space="preserve"> </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451EDB9D" w14:textId="77777777" w:rsidR="007C645A" w:rsidRDefault="007C645A" w:rsidP="000D5FBA">
            <w:pPr>
              <w:keepLines/>
              <w:spacing w:after="0"/>
              <w:jc w:val="center"/>
              <w:rPr>
                <w:ins w:id="509" w:author="Author"/>
                <w:rFonts w:ascii="Arial" w:hAnsi="Arial"/>
                <w:sz w:val="18"/>
                <w:lang w:eastAsia="zh-CN"/>
              </w:rPr>
            </w:pPr>
            <w:ins w:id="510" w:author="Author">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14:paraId="4BDBFFAF" w14:textId="77777777" w:rsidR="007C645A" w:rsidRDefault="007C645A" w:rsidP="000D5FBA">
            <w:pPr>
              <w:keepLines/>
              <w:spacing w:after="0"/>
              <w:jc w:val="center"/>
              <w:rPr>
                <w:ins w:id="511" w:author="Author"/>
                <w:rFonts w:ascii="Arial" w:hAnsi="Arial"/>
                <w:sz w:val="18"/>
                <w:lang w:eastAsia="zh-CN"/>
              </w:rPr>
            </w:pPr>
            <w:ins w:id="512" w:author="Author">
              <w:r>
                <w:rPr>
                  <w:rFonts w:ascii="Arial" w:hAnsi="Arial"/>
                  <w:sz w:val="18"/>
                  <w:lang w:eastAsia="zh-CN"/>
                </w:rPr>
                <w:t>Yes</w:t>
              </w:r>
            </w:ins>
          </w:p>
        </w:tc>
        <w:tc>
          <w:tcPr>
            <w:tcW w:w="1288" w:type="dxa"/>
            <w:vMerge/>
            <w:tcBorders>
              <w:top w:val="single" w:sz="4" w:space="0" w:color="auto"/>
              <w:left w:val="single" w:sz="4" w:space="0" w:color="auto"/>
              <w:bottom w:val="single" w:sz="4" w:space="0" w:color="auto"/>
              <w:right w:val="single" w:sz="4" w:space="0" w:color="auto"/>
            </w:tcBorders>
            <w:vAlign w:val="center"/>
          </w:tcPr>
          <w:p w14:paraId="51ECBAC2" w14:textId="77777777" w:rsidR="007C645A" w:rsidRDefault="007C645A" w:rsidP="000D5FBA">
            <w:pPr>
              <w:spacing w:after="0"/>
              <w:rPr>
                <w:ins w:id="513" w:author="Author"/>
                <w:rFonts w:ascii="Arial" w:eastAsia="Times New Roman" w:hAnsi="Arial"/>
                <w:sz w:val="18"/>
                <w:lang w:eastAsia="zh-CN"/>
              </w:rPr>
            </w:pPr>
          </w:p>
        </w:tc>
      </w:tr>
      <w:tr w:rsidR="007C645A" w14:paraId="031B3CDA" w14:textId="77777777" w:rsidTr="000D5FBA">
        <w:trPr>
          <w:trHeight w:val="125"/>
          <w:jc w:val="center"/>
          <w:ins w:id="514" w:author="Author"/>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126605C3" w14:textId="77777777" w:rsidR="007C645A" w:rsidRDefault="007C645A" w:rsidP="000D5FBA">
            <w:pPr>
              <w:keepLines/>
              <w:spacing w:after="0"/>
              <w:jc w:val="center"/>
              <w:rPr>
                <w:ins w:id="515" w:author="Author"/>
                <w:rFonts w:ascii="Arial" w:hAnsi="Arial"/>
                <w:sz w:val="18"/>
                <w:lang w:eastAsia="zh-CN"/>
              </w:rPr>
            </w:pPr>
            <w:ins w:id="516" w:author="Author">
              <w:r>
                <w:rPr>
                  <w:rFonts w:ascii="Arial" w:hAnsi="Arial"/>
                  <w:sz w:val="18"/>
                  <w:lang w:eastAsia="zh-CN"/>
                </w:rPr>
                <w:t>CA_n7A-n78A-n258B</w:t>
              </w:r>
            </w:ins>
          </w:p>
          <w:p w14:paraId="6EF7C76E" w14:textId="77777777" w:rsidR="007C645A" w:rsidRDefault="007C645A" w:rsidP="000D5FBA">
            <w:pPr>
              <w:keepLines/>
              <w:spacing w:after="0"/>
              <w:jc w:val="center"/>
              <w:rPr>
                <w:ins w:id="517" w:author="Author"/>
                <w:rFonts w:ascii="Arial" w:hAnsi="Arial"/>
                <w:sz w:val="18"/>
                <w:lang w:eastAsia="zh-CN"/>
              </w:rPr>
            </w:pPr>
          </w:p>
          <w:p w14:paraId="32AAC3A5" w14:textId="44CC377B" w:rsidR="007C645A" w:rsidRDefault="007C645A" w:rsidP="000D5FBA">
            <w:pPr>
              <w:keepLines/>
              <w:spacing w:after="0"/>
              <w:jc w:val="center"/>
              <w:rPr>
                <w:ins w:id="518" w:author="Author"/>
                <w:rFonts w:ascii="Arial" w:hAnsi="Arial"/>
                <w:sz w:val="18"/>
                <w:lang w:eastAsia="zh-CN"/>
              </w:rPr>
            </w:pP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3E0F0515" w14:textId="6E3FC1B9" w:rsidR="007C645A" w:rsidRDefault="007C645A" w:rsidP="000D5FBA">
            <w:pPr>
              <w:pStyle w:val="TAL"/>
              <w:jc w:val="center"/>
              <w:rPr>
                <w:ins w:id="519" w:author="Author"/>
                <w:lang w:eastAsia="zh-CN"/>
              </w:rPr>
            </w:pPr>
            <w:ins w:id="520" w:author="Author">
              <w:r>
                <w:rPr>
                  <w:lang w:eastAsia="zh-CN"/>
                </w:rPr>
                <w:t>-</w:t>
              </w:r>
            </w:ins>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6142CD9E" w14:textId="77777777" w:rsidR="007C645A" w:rsidRDefault="007C645A" w:rsidP="000D5FBA">
            <w:pPr>
              <w:keepLines/>
              <w:widowControl w:val="0"/>
              <w:spacing w:after="0"/>
              <w:jc w:val="center"/>
              <w:rPr>
                <w:ins w:id="521" w:author="Author"/>
                <w:rFonts w:ascii="Arial" w:hAnsi="Arial"/>
                <w:sz w:val="18"/>
                <w:lang w:eastAsia="zh-CN"/>
              </w:rPr>
            </w:pPr>
            <w:ins w:id="522" w:author="Author">
              <w:r>
                <w:rPr>
                  <w:rFonts w:ascii="Arial" w:hAnsi="Arial"/>
                  <w:sz w:val="18"/>
                  <w:lang w:eastAsia="zh-CN"/>
                </w:rPr>
                <w:t>n7</w:t>
              </w:r>
            </w:ins>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AD7222E" w14:textId="77777777" w:rsidR="007C645A" w:rsidRDefault="007C645A" w:rsidP="000D5FBA">
            <w:pPr>
              <w:keepLines/>
              <w:spacing w:after="0"/>
              <w:jc w:val="center"/>
              <w:rPr>
                <w:ins w:id="523" w:author="Author"/>
                <w:rFonts w:ascii="Arial" w:hAnsi="Arial"/>
                <w:sz w:val="18"/>
                <w:lang w:eastAsia="zh-CN"/>
              </w:rPr>
            </w:pPr>
            <w:ins w:id="524" w:author="Author">
              <w:r>
                <w:rPr>
                  <w:rFonts w:ascii="Arial" w:hAnsi="Arial"/>
                  <w:sz w:val="18"/>
                  <w:lang w:eastAsia="zh-CN"/>
                </w:rPr>
                <w:t>15</w:t>
              </w:r>
            </w:ins>
          </w:p>
        </w:tc>
        <w:tc>
          <w:tcPr>
            <w:tcW w:w="540" w:type="dxa"/>
            <w:gridSpan w:val="2"/>
            <w:tcBorders>
              <w:top w:val="single" w:sz="4" w:space="0" w:color="auto"/>
              <w:left w:val="single" w:sz="4" w:space="0" w:color="auto"/>
              <w:bottom w:val="single" w:sz="4" w:space="0" w:color="auto"/>
              <w:right w:val="single" w:sz="4" w:space="0" w:color="auto"/>
            </w:tcBorders>
          </w:tcPr>
          <w:p w14:paraId="0A471B40" w14:textId="77777777" w:rsidR="007C645A" w:rsidRDefault="007C645A" w:rsidP="000D5FBA">
            <w:pPr>
              <w:pStyle w:val="TAC"/>
              <w:keepNext w:val="0"/>
              <w:rPr>
                <w:ins w:id="525" w:author="Author"/>
                <w:lang w:eastAsia="zh-CN"/>
              </w:rPr>
            </w:pPr>
            <w:ins w:id="526"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4ED263D" w14:textId="77777777" w:rsidR="007C645A" w:rsidRDefault="007C645A" w:rsidP="000D5FBA">
            <w:pPr>
              <w:pStyle w:val="TAC"/>
              <w:keepNext w:val="0"/>
              <w:rPr>
                <w:ins w:id="527" w:author="Author"/>
                <w:lang w:eastAsia="zh-CN"/>
              </w:rPr>
            </w:pPr>
            <w:ins w:id="528"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8E0D0A4" w14:textId="77777777" w:rsidR="007C645A" w:rsidRDefault="007C645A" w:rsidP="000D5FBA">
            <w:pPr>
              <w:pStyle w:val="TAC"/>
              <w:keepNext w:val="0"/>
              <w:rPr>
                <w:ins w:id="529" w:author="Author"/>
                <w:lang w:eastAsia="zh-CN"/>
              </w:rPr>
            </w:pPr>
            <w:ins w:id="530"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3B125A7" w14:textId="77777777" w:rsidR="007C645A" w:rsidRDefault="007C645A" w:rsidP="000D5FBA">
            <w:pPr>
              <w:pStyle w:val="TAC"/>
              <w:keepNext w:val="0"/>
              <w:rPr>
                <w:ins w:id="531" w:author="Author"/>
                <w:lang w:eastAsia="zh-CN"/>
              </w:rPr>
            </w:pPr>
            <w:ins w:id="532"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DFE5E19" w14:textId="77777777" w:rsidR="007C645A" w:rsidRDefault="007C645A" w:rsidP="000D5FBA">
            <w:pPr>
              <w:pStyle w:val="TAC"/>
              <w:keepNext w:val="0"/>
              <w:rPr>
                <w:ins w:id="533" w:author="Author"/>
                <w:lang w:eastAsia="zh-CN"/>
              </w:rPr>
            </w:pPr>
            <w:ins w:id="534"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26CA42C" w14:textId="77777777" w:rsidR="007C645A" w:rsidRDefault="007C645A" w:rsidP="000D5FBA">
            <w:pPr>
              <w:pStyle w:val="TAC"/>
              <w:keepNext w:val="0"/>
              <w:rPr>
                <w:ins w:id="535" w:author="Author"/>
                <w:lang w:eastAsia="zh-CN"/>
              </w:rPr>
            </w:pPr>
            <w:ins w:id="536"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CE30393" w14:textId="77777777" w:rsidR="007C645A" w:rsidRDefault="007C645A" w:rsidP="000D5FBA">
            <w:pPr>
              <w:keepLines/>
              <w:spacing w:after="0"/>
              <w:jc w:val="center"/>
              <w:rPr>
                <w:ins w:id="537" w:author="Author"/>
                <w:rFonts w:ascii="Arial" w:hAnsi="Arial"/>
                <w:sz w:val="18"/>
                <w:lang w:eastAsia="zh-CN"/>
              </w:rPr>
            </w:pPr>
            <w:ins w:id="538"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C0D0535" w14:textId="77777777" w:rsidR="007C645A" w:rsidRDefault="007C645A" w:rsidP="000D5FBA">
            <w:pPr>
              <w:keepLines/>
              <w:spacing w:after="0"/>
              <w:jc w:val="center"/>
              <w:rPr>
                <w:ins w:id="539" w:author="Author"/>
                <w:rFonts w:ascii="Arial" w:hAnsi="Arial"/>
                <w:sz w:val="18"/>
                <w:lang w:eastAsia="zh-CN"/>
              </w:rPr>
            </w:pPr>
            <w:ins w:id="540"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A8D7DD2" w14:textId="77777777" w:rsidR="007C645A" w:rsidRDefault="007C645A" w:rsidP="000D5FBA">
            <w:pPr>
              <w:keepLines/>
              <w:spacing w:after="0"/>
              <w:jc w:val="center"/>
              <w:rPr>
                <w:ins w:id="541"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5120CAA3" w14:textId="77777777" w:rsidR="007C645A" w:rsidRDefault="007C645A" w:rsidP="000D5FBA">
            <w:pPr>
              <w:keepLines/>
              <w:spacing w:after="0"/>
              <w:jc w:val="center"/>
              <w:rPr>
                <w:ins w:id="542"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720AB7E3" w14:textId="77777777" w:rsidR="007C645A" w:rsidRDefault="007C645A" w:rsidP="000D5FBA">
            <w:pPr>
              <w:keepLines/>
              <w:spacing w:after="0"/>
              <w:jc w:val="center"/>
              <w:rPr>
                <w:ins w:id="543"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203D7627" w14:textId="77777777" w:rsidR="007C645A" w:rsidRDefault="007C645A" w:rsidP="000D5FBA">
            <w:pPr>
              <w:keepLines/>
              <w:spacing w:after="0"/>
              <w:jc w:val="center"/>
              <w:rPr>
                <w:ins w:id="544"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70EA8537" w14:textId="77777777" w:rsidR="007C645A" w:rsidRDefault="007C645A" w:rsidP="000D5FBA">
            <w:pPr>
              <w:keepLines/>
              <w:spacing w:after="0"/>
              <w:jc w:val="center"/>
              <w:rPr>
                <w:ins w:id="545"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70058105" w14:textId="77777777" w:rsidR="007C645A" w:rsidRDefault="007C645A" w:rsidP="000D5FBA">
            <w:pPr>
              <w:keepLines/>
              <w:spacing w:after="0"/>
              <w:jc w:val="center"/>
              <w:rPr>
                <w:ins w:id="546"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338857" w14:textId="77777777" w:rsidR="007C645A" w:rsidRDefault="007C645A" w:rsidP="000D5FBA">
            <w:pPr>
              <w:keepLines/>
              <w:spacing w:after="0"/>
              <w:jc w:val="center"/>
              <w:rPr>
                <w:ins w:id="547" w:author="Autho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3A023E42" w14:textId="77777777" w:rsidR="007C645A" w:rsidRDefault="007C645A" w:rsidP="000D5FBA">
            <w:pPr>
              <w:keepLines/>
              <w:spacing w:after="0"/>
              <w:jc w:val="center"/>
              <w:rPr>
                <w:ins w:id="548" w:author="Author"/>
                <w:rFonts w:ascii="Arial" w:hAnsi="Arial"/>
                <w:sz w:val="18"/>
                <w:lang w:eastAsia="zh-CN"/>
              </w:rPr>
            </w:pPr>
            <w:ins w:id="549" w:author="Author">
              <w:r>
                <w:rPr>
                  <w:rFonts w:ascii="Arial" w:hAnsi="Arial"/>
                  <w:sz w:val="18"/>
                  <w:lang w:eastAsia="zh-CN"/>
                </w:rPr>
                <w:t>0</w:t>
              </w:r>
            </w:ins>
          </w:p>
        </w:tc>
      </w:tr>
      <w:tr w:rsidR="007C645A" w14:paraId="4F044375" w14:textId="77777777" w:rsidTr="007C645A">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0" w:author="Author">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7"/>
          <w:jc w:val="center"/>
          <w:ins w:id="551" w:author="Author"/>
          <w:trPrChange w:id="552" w:author="Author">
            <w:trPr>
              <w:gridAfter w:val="0"/>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tcPrChange w:id="553" w:author="Author">
              <w:tcPr>
                <w:tcW w:w="982" w:type="dxa"/>
                <w:gridSpan w:val="2"/>
                <w:vMerge/>
                <w:tcBorders>
                  <w:top w:val="single" w:sz="4" w:space="0" w:color="auto"/>
                  <w:left w:val="single" w:sz="4" w:space="0" w:color="auto"/>
                  <w:bottom w:val="single" w:sz="4" w:space="0" w:color="auto"/>
                  <w:right w:val="single" w:sz="4" w:space="0" w:color="auto"/>
                </w:tcBorders>
                <w:vAlign w:val="center"/>
              </w:tcPr>
            </w:tcPrChange>
          </w:tcPr>
          <w:p w14:paraId="46FA26A0" w14:textId="77777777" w:rsidR="007C645A" w:rsidRDefault="007C645A" w:rsidP="000D5FBA">
            <w:pPr>
              <w:spacing w:after="0"/>
              <w:rPr>
                <w:ins w:id="554"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Change w:id="555" w:author="Author">
              <w:tcPr>
                <w:tcW w:w="1747" w:type="dxa"/>
                <w:gridSpan w:val="2"/>
                <w:vMerge/>
                <w:tcBorders>
                  <w:top w:val="single" w:sz="4" w:space="0" w:color="auto"/>
                  <w:left w:val="single" w:sz="4" w:space="0" w:color="auto"/>
                  <w:bottom w:val="single" w:sz="4" w:space="0" w:color="auto"/>
                  <w:right w:val="single" w:sz="4" w:space="0" w:color="auto"/>
                </w:tcBorders>
                <w:vAlign w:val="center"/>
              </w:tcPr>
            </w:tcPrChange>
          </w:tcPr>
          <w:p w14:paraId="05A8A125" w14:textId="77777777" w:rsidR="007C645A" w:rsidRDefault="007C645A" w:rsidP="000D5FBA">
            <w:pPr>
              <w:spacing w:after="0"/>
              <w:rPr>
                <w:ins w:id="556" w:author="Autho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Change w:id="557" w:author="Author">
              <w:tcPr>
                <w:tcW w:w="677" w:type="dxa"/>
                <w:gridSpan w:val="2"/>
                <w:vMerge/>
                <w:tcBorders>
                  <w:top w:val="single" w:sz="4" w:space="0" w:color="auto"/>
                  <w:left w:val="single" w:sz="4" w:space="0" w:color="auto"/>
                  <w:bottom w:val="single" w:sz="4" w:space="0" w:color="auto"/>
                  <w:right w:val="single" w:sz="4" w:space="0" w:color="auto"/>
                </w:tcBorders>
                <w:vAlign w:val="center"/>
              </w:tcPr>
            </w:tcPrChange>
          </w:tcPr>
          <w:p w14:paraId="313ACAD4" w14:textId="77777777" w:rsidR="007C645A" w:rsidRDefault="007C645A" w:rsidP="000D5FBA">
            <w:pPr>
              <w:spacing w:after="0"/>
              <w:rPr>
                <w:ins w:id="558" w:author="Author"/>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vAlign w:val="center"/>
            <w:tcPrChange w:id="559" w:author="Author">
              <w:tcPr>
                <w:tcW w:w="663" w:type="dxa"/>
                <w:gridSpan w:val="3"/>
                <w:tcBorders>
                  <w:top w:val="single" w:sz="4" w:space="0" w:color="auto"/>
                  <w:left w:val="single" w:sz="4" w:space="0" w:color="auto"/>
                  <w:bottom w:val="single" w:sz="4" w:space="0" w:color="auto"/>
                  <w:right w:val="single" w:sz="4" w:space="0" w:color="auto"/>
                </w:tcBorders>
                <w:vAlign w:val="center"/>
              </w:tcPr>
            </w:tcPrChange>
          </w:tcPr>
          <w:p w14:paraId="3783FE4F" w14:textId="77777777" w:rsidR="007C645A" w:rsidRDefault="007C645A" w:rsidP="000D5FBA">
            <w:pPr>
              <w:keepLines/>
              <w:spacing w:after="0"/>
              <w:jc w:val="center"/>
              <w:rPr>
                <w:ins w:id="560" w:author="Author"/>
                <w:rFonts w:ascii="Arial" w:hAnsi="Arial"/>
                <w:sz w:val="18"/>
                <w:lang w:eastAsia="zh-CN"/>
              </w:rPr>
            </w:pPr>
            <w:ins w:id="561" w:author="Author">
              <w:r>
                <w:rPr>
                  <w:rFonts w:ascii="Arial" w:hAnsi="Arial"/>
                  <w:sz w:val="18"/>
                  <w:lang w:eastAsia="zh-CN"/>
                </w:rPr>
                <w:t>30</w:t>
              </w:r>
            </w:ins>
          </w:p>
        </w:tc>
        <w:tc>
          <w:tcPr>
            <w:tcW w:w="540" w:type="dxa"/>
            <w:gridSpan w:val="2"/>
            <w:tcBorders>
              <w:top w:val="single" w:sz="4" w:space="0" w:color="auto"/>
              <w:left w:val="single" w:sz="4" w:space="0" w:color="auto"/>
              <w:bottom w:val="single" w:sz="4" w:space="0" w:color="auto"/>
              <w:right w:val="single" w:sz="4" w:space="0" w:color="auto"/>
            </w:tcBorders>
            <w:tcPrChange w:id="562"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5DBFE7A0" w14:textId="77777777" w:rsidR="007C645A" w:rsidRDefault="007C645A" w:rsidP="000D5FBA">
            <w:pPr>
              <w:pStyle w:val="TAC"/>
              <w:keepNext w:val="0"/>
              <w:rPr>
                <w:ins w:id="563" w:author="Author"/>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564"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2625D78B" w14:textId="77777777" w:rsidR="007C645A" w:rsidRDefault="007C645A" w:rsidP="000D5FBA">
            <w:pPr>
              <w:pStyle w:val="TAC"/>
              <w:keepNext w:val="0"/>
              <w:rPr>
                <w:ins w:id="565" w:author="Author"/>
                <w:lang w:eastAsia="zh-CN"/>
              </w:rPr>
            </w:pPr>
            <w:ins w:id="566"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567"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14CAB0FD" w14:textId="77777777" w:rsidR="007C645A" w:rsidRDefault="007C645A" w:rsidP="000D5FBA">
            <w:pPr>
              <w:pStyle w:val="TAC"/>
              <w:keepNext w:val="0"/>
              <w:rPr>
                <w:ins w:id="568" w:author="Author"/>
                <w:lang w:eastAsia="zh-CN"/>
              </w:rPr>
            </w:pPr>
            <w:ins w:id="569"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570"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3EF483F2" w14:textId="77777777" w:rsidR="007C645A" w:rsidRDefault="007C645A" w:rsidP="000D5FBA">
            <w:pPr>
              <w:pStyle w:val="121"/>
              <w:keepLines/>
              <w:jc w:val="center"/>
              <w:rPr>
                <w:ins w:id="571" w:author="Author"/>
                <w:rFonts w:ascii="Arial" w:eastAsia="SimSun" w:hAnsi="Arial"/>
                <w:sz w:val="18"/>
                <w:lang w:eastAsia="zh-CN"/>
              </w:rPr>
            </w:pPr>
            <w:ins w:id="572"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573"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4576B0EF" w14:textId="77777777" w:rsidR="007C645A" w:rsidRDefault="007C645A" w:rsidP="000D5FBA">
            <w:pPr>
              <w:pStyle w:val="TAC"/>
              <w:keepNext w:val="0"/>
              <w:rPr>
                <w:ins w:id="574" w:author="Author"/>
                <w:rFonts w:eastAsia="Times New Roman"/>
                <w:lang w:eastAsia="zh-CN"/>
              </w:rPr>
            </w:pPr>
            <w:ins w:id="575"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576"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756E8861" w14:textId="77777777" w:rsidR="007C645A" w:rsidRDefault="007C645A" w:rsidP="000D5FBA">
            <w:pPr>
              <w:pStyle w:val="TAC"/>
              <w:keepNext w:val="0"/>
              <w:rPr>
                <w:ins w:id="577" w:author="Author"/>
                <w:lang w:eastAsia="zh-CN"/>
              </w:rPr>
            </w:pPr>
            <w:ins w:id="578"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579"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2C72DCFD" w14:textId="77777777" w:rsidR="007C645A" w:rsidRDefault="007C645A" w:rsidP="000D5FBA">
            <w:pPr>
              <w:keepLines/>
              <w:spacing w:after="0"/>
              <w:jc w:val="center"/>
              <w:rPr>
                <w:ins w:id="580" w:author="Author"/>
                <w:rFonts w:ascii="Arial" w:hAnsi="Arial"/>
                <w:sz w:val="18"/>
                <w:lang w:eastAsia="zh-CN"/>
              </w:rPr>
            </w:pPr>
            <w:ins w:id="581"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582"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4D94912E" w14:textId="77777777" w:rsidR="007C645A" w:rsidRDefault="007C645A" w:rsidP="000D5FBA">
            <w:pPr>
              <w:keepLines/>
              <w:spacing w:after="0"/>
              <w:jc w:val="center"/>
              <w:rPr>
                <w:ins w:id="583" w:author="Author"/>
                <w:rFonts w:ascii="Arial" w:hAnsi="Arial"/>
                <w:sz w:val="18"/>
                <w:lang w:eastAsia="zh-CN"/>
              </w:rPr>
            </w:pPr>
            <w:ins w:id="584"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585"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57925F30" w14:textId="77777777" w:rsidR="007C645A" w:rsidRDefault="007C645A" w:rsidP="000D5FBA">
            <w:pPr>
              <w:keepLines/>
              <w:spacing w:after="0"/>
              <w:jc w:val="center"/>
              <w:rPr>
                <w:ins w:id="586"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587"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255A873C" w14:textId="77777777" w:rsidR="007C645A" w:rsidRDefault="007C645A" w:rsidP="000D5FBA">
            <w:pPr>
              <w:keepLines/>
              <w:spacing w:after="0"/>
              <w:jc w:val="center"/>
              <w:rPr>
                <w:ins w:id="588"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589"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1D02D7A0" w14:textId="77777777" w:rsidR="007C645A" w:rsidRDefault="007C645A" w:rsidP="000D5FBA">
            <w:pPr>
              <w:keepLines/>
              <w:spacing w:after="0"/>
              <w:jc w:val="center"/>
              <w:rPr>
                <w:ins w:id="590"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591"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1116CBE7" w14:textId="77777777" w:rsidR="007C645A" w:rsidRDefault="007C645A" w:rsidP="000D5FBA">
            <w:pPr>
              <w:keepLines/>
              <w:spacing w:after="0"/>
              <w:jc w:val="center"/>
              <w:rPr>
                <w:ins w:id="592"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593"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329907EE" w14:textId="77777777" w:rsidR="007C645A" w:rsidRDefault="007C645A" w:rsidP="000D5FBA">
            <w:pPr>
              <w:keepLines/>
              <w:spacing w:after="0"/>
              <w:jc w:val="center"/>
              <w:rPr>
                <w:ins w:id="594"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Change w:id="595" w:author="Author">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33D1F2FA" w14:textId="77777777" w:rsidR="007C645A" w:rsidRDefault="007C645A" w:rsidP="000D5FBA">
            <w:pPr>
              <w:keepLines/>
              <w:spacing w:after="0"/>
              <w:jc w:val="center"/>
              <w:rPr>
                <w:ins w:id="596"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597" w:author="Author">
              <w:tcPr>
                <w:tcW w:w="540" w:type="dxa"/>
                <w:tcBorders>
                  <w:top w:val="single" w:sz="4" w:space="0" w:color="auto"/>
                  <w:left w:val="single" w:sz="4" w:space="0" w:color="auto"/>
                  <w:bottom w:val="single" w:sz="4" w:space="0" w:color="auto"/>
                  <w:right w:val="single" w:sz="4" w:space="0" w:color="auto"/>
                </w:tcBorders>
                <w:vAlign w:val="center"/>
              </w:tcPr>
            </w:tcPrChange>
          </w:tcPr>
          <w:p w14:paraId="18633F88" w14:textId="77777777" w:rsidR="007C645A" w:rsidRDefault="007C645A" w:rsidP="000D5FBA">
            <w:pPr>
              <w:keepLines/>
              <w:spacing w:after="0"/>
              <w:jc w:val="center"/>
              <w:rPr>
                <w:ins w:id="598" w:author="Autho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599" w:author="Author">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32890EA9" w14:textId="77777777" w:rsidR="007C645A" w:rsidRDefault="007C645A" w:rsidP="000D5FBA">
            <w:pPr>
              <w:spacing w:after="0"/>
              <w:rPr>
                <w:ins w:id="600" w:author="Author"/>
                <w:rFonts w:ascii="Arial" w:eastAsia="Times New Roman" w:hAnsi="Arial"/>
                <w:sz w:val="18"/>
                <w:lang w:eastAsia="zh-CN"/>
              </w:rPr>
            </w:pPr>
          </w:p>
        </w:tc>
      </w:tr>
      <w:tr w:rsidR="007C645A" w14:paraId="0920CD1F" w14:textId="77777777" w:rsidTr="007C645A">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1" w:author="Author">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ins w:id="602" w:author="Author"/>
          <w:trPrChange w:id="603" w:author="Author">
            <w:trPr>
              <w:gridAfter w:val="0"/>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tcPrChange w:id="604" w:author="Author">
              <w:tcPr>
                <w:tcW w:w="982" w:type="dxa"/>
                <w:gridSpan w:val="2"/>
                <w:vMerge/>
                <w:tcBorders>
                  <w:top w:val="single" w:sz="4" w:space="0" w:color="auto"/>
                  <w:left w:val="single" w:sz="4" w:space="0" w:color="auto"/>
                  <w:bottom w:val="single" w:sz="4" w:space="0" w:color="auto"/>
                  <w:right w:val="single" w:sz="4" w:space="0" w:color="auto"/>
                </w:tcBorders>
                <w:vAlign w:val="center"/>
              </w:tcPr>
            </w:tcPrChange>
          </w:tcPr>
          <w:p w14:paraId="719CC614" w14:textId="77777777" w:rsidR="007C645A" w:rsidRDefault="007C645A" w:rsidP="000D5FBA">
            <w:pPr>
              <w:spacing w:after="0"/>
              <w:rPr>
                <w:ins w:id="605"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Change w:id="606" w:author="Author">
              <w:tcPr>
                <w:tcW w:w="1747" w:type="dxa"/>
                <w:gridSpan w:val="2"/>
                <w:vMerge/>
                <w:tcBorders>
                  <w:top w:val="single" w:sz="4" w:space="0" w:color="auto"/>
                  <w:left w:val="single" w:sz="4" w:space="0" w:color="auto"/>
                  <w:bottom w:val="single" w:sz="4" w:space="0" w:color="auto"/>
                  <w:right w:val="single" w:sz="4" w:space="0" w:color="auto"/>
                </w:tcBorders>
                <w:vAlign w:val="center"/>
              </w:tcPr>
            </w:tcPrChange>
          </w:tcPr>
          <w:p w14:paraId="2667E0A8" w14:textId="77777777" w:rsidR="007C645A" w:rsidRDefault="007C645A" w:rsidP="000D5FBA">
            <w:pPr>
              <w:spacing w:after="0"/>
              <w:rPr>
                <w:ins w:id="607" w:author="Autho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Change w:id="608" w:author="Author">
              <w:tcPr>
                <w:tcW w:w="677" w:type="dxa"/>
                <w:gridSpan w:val="2"/>
                <w:vMerge/>
                <w:tcBorders>
                  <w:top w:val="single" w:sz="4" w:space="0" w:color="auto"/>
                  <w:left w:val="single" w:sz="4" w:space="0" w:color="auto"/>
                  <w:bottom w:val="single" w:sz="4" w:space="0" w:color="auto"/>
                  <w:right w:val="single" w:sz="4" w:space="0" w:color="auto"/>
                </w:tcBorders>
                <w:vAlign w:val="center"/>
              </w:tcPr>
            </w:tcPrChange>
          </w:tcPr>
          <w:p w14:paraId="7A225C61" w14:textId="77777777" w:rsidR="007C645A" w:rsidRDefault="007C645A" w:rsidP="000D5FBA">
            <w:pPr>
              <w:spacing w:after="0"/>
              <w:rPr>
                <w:ins w:id="609" w:author="Author"/>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vAlign w:val="center"/>
            <w:tcPrChange w:id="610" w:author="Author">
              <w:tcPr>
                <w:tcW w:w="663" w:type="dxa"/>
                <w:gridSpan w:val="3"/>
                <w:tcBorders>
                  <w:top w:val="single" w:sz="4" w:space="0" w:color="auto"/>
                  <w:left w:val="single" w:sz="4" w:space="0" w:color="auto"/>
                  <w:bottom w:val="single" w:sz="4" w:space="0" w:color="auto"/>
                  <w:right w:val="single" w:sz="4" w:space="0" w:color="auto"/>
                </w:tcBorders>
                <w:vAlign w:val="center"/>
              </w:tcPr>
            </w:tcPrChange>
          </w:tcPr>
          <w:p w14:paraId="133EDCCB" w14:textId="77777777" w:rsidR="007C645A" w:rsidRDefault="007C645A" w:rsidP="000D5FBA">
            <w:pPr>
              <w:keepLines/>
              <w:spacing w:after="0"/>
              <w:jc w:val="center"/>
              <w:rPr>
                <w:ins w:id="611" w:author="Author"/>
                <w:rFonts w:ascii="Arial" w:hAnsi="Arial"/>
                <w:sz w:val="18"/>
                <w:lang w:eastAsia="zh-CN"/>
              </w:rPr>
            </w:pPr>
            <w:ins w:id="612" w:author="Author">
              <w:r>
                <w:rPr>
                  <w:rFonts w:ascii="Arial" w:hAnsi="Arial"/>
                  <w:sz w:val="18"/>
                  <w:lang w:eastAsia="zh-CN"/>
                </w:rPr>
                <w:t>60</w:t>
              </w:r>
            </w:ins>
          </w:p>
        </w:tc>
        <w:tc>
          <w:tcPr>
            <w:tcW w:w="540" w:type="dxa"/>
            <w:gridSpan w:val="2"/>
            <w:tcBorders>
              <w:top w:val="single" w:sz="4" w:space="0" w:color="auto"/>
              <w:left w:val="single" w:sz="4" w:space="0" w:color="auto"/>
              <w:bottom w:val="single" w:sz="4" w:space="0" w:color="auto"/>
              <w:right w:val="single" w:sz="4" w:space="0" w:color="auto"/>
            </w:tcBorders>
            <w:tcPrChange w:id="613"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6DA90C6B" w14:textId="77777777" w:rsidR="007C645A" w:rsidRDefault="007C645A" w:rsidP="000D5FBA">
            <w:pPr>
              <w:pStyle w:val="TAC"/>
              <w:keepNext w:val="0"/>
              <w:rPr>
                <w:ins w:id="614" w:author="Author"/>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615"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094E5950" w14:textId="77777777" w:rsidR="007C645A" w:rsidRDefault="007C645A" w:rsidP="000D5FBA">
            <w:pPr>
              <w:pStyle w:val="TAC"/>
              <w:keepNext w:val="0"/>
              <w:rPr>
                <w:ins w:id="616" w:author="Author"/>
                <w:lang w:eastAsia="zh-CN"/>
              </w:rPr>
            </w:pPr>
            <w:ins w:id="617"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618"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1DC51008" w14:textId="77777777" w:rsidR="007C645A" w:rsidRDefault="007C645A" w:rsidP="000D5FBA">
            <w:pPr>
              <w:pStyle w:val="TAC"/>
              <w:keepNext w:val="0"/>
              <w:rPr>
                <w:ins w:id="619" w:author="Author"/>
                <w:lang w:eastAsia="zh-CN"/>
              </w:rPr>
            </w:pPr>
            <w:ins w:id="620"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621"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2C04BEB3" w14:textId="77777777" w:rsidR="007C645A" w:rsidRDefault="007C645A" w:rsidP="000D5FBA">
            <w:pPr>
              <w:pStyle w:val="121"/>
              <w:keepLines/>
              <w:jc w:val="center"/>
              <w:rPr>
                <w:ins w:id="622" w:author="Author"/>
                <w:rFonts w:ascii="Arial" w:eastAsia="SimSun" w:hAnsi="Arial"/>
                <w:sz w:val="18"/>
                <w:lang w:eastAsia="zh-CN"/>
              </w:rPr>
            </w:pPr>
            <w:ins w:id="623"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624"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4D14B0EB" w14:textId="77777777" w:rsidR="007C645A" w:rsidRDefault="007C645A" w:rsidP="000D5FBA">
            <w:pPr>
              <w:pStyle w:val="TAC"/>
              <w:keepNext w:val="0"/>
              <w:rPr>
                <w:ins w:id="625" w:author="Author"/>
                <w:rFonts w:eastAsia="Times New Roman"/>
                <w:lang w:eastAsia="zh-CN"/>
              </w:rPr>
            </w:pPr>
            <w:ins w:id="626"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627"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2DD403AF" w14:textId="77777777" w:rsidR="007C645A" w:rsidRDefault="007C645A" w:rsidP="000D5FBA">
            <w:pPr>
              <w:pStyle w:val="TAC"/>
              <w:keepNext w:val="0"/>
              <w:rPr>
                <w:ins w:id="628" w:author="Author"/>
                <w:lang w:eastAsia="zh-CN"/>
              </w:rPr>
            </w:pPr>
            <w:ins w:id="629"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630"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399E2206" w14:textId="77777777" w:rsidR="007C645A" w:rsidRDefault="007C645A" w:rsidP="000D5FBA">
            <w:pPr>
              <w:keepLines/>
              <w:spacing w:after="0"/>
              <w:jc w:val="center"/>
              <w:rPr>
                <w:ins w:id="631" w:author="Author"/>
                <w:rFonts w:ascii="Arial" w:hAnsi="Arial"/>
                <w:sz w:val="18"/>
                <w:lang w:eastAsia="zh-CN"/>
              </w:rPr>
            </w:pPr>
            <w:ins w:id="632"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633"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028C04AB" w14:textId="77777777" w:rsidR="007C645A" w:rsidRDefault="007C645A" w:rsidP="000D5FBA">
            <w:pPr>
              <w:keepLines/>
              <w:spacing w:after="0"/>
              <w:jc w:val="center"/>
              <w:rPr>
                <w:ins w:id="634" w:author="Author"/>
                <w:rFonts w:ascii="Arial" w:hAnsi="Arial"/>
                <w:sz w:val="18"/>
                <w:lang w:eastAsia="zh-CN"/>
              </w:rPr>
            </w:pPr>
            <w:ins w:id="635"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636"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509BC858" w14:textId="77777777" w:rsidR="007C645A" w:rsidRDefault="007C645A" w:rsidP="000D5FBA">
            <w:pPr>
              <w:keepLines/>
              <w:spacing w:after="0"/>
              <w:jc w:val="center"/>
              <w:rPr>
                <w:ins w:id="637"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638"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0361C8F8" w14:textId="77777777" w:rsidR="007C645A" w:rsidRDefault="007C645A" w:rsidP="000D5FBA">
            <w:pPr>
              <w:keepLines/>
              <w:spacing w:after="0"/>
              <w:jc w:val="center"/>
              <w:rPr>
                <w:ins w:id="639"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640"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596772E9" w14:textId="77777777" w:rsidR="007C645A" w:rsidRDefault="007C645A" w:rsidP="000D5FBA">
            <w:pPr>
              <w:keepLines/>
              <w:spacing w:after="0"/>
              <w:jc w:val="center"/>
              <w:rPr>
                <w:ins w:id="641"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642"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70B043E9" w14:textId="77777777" w:rsidR="007C645A" w:rsidRDefault="007C645A" w:rsidP="000D5FBA">
            <w:pPr>
              <w:keepLines/>
              <w:spacing w:after="0"/>
              <w:jc w:val="center"/>
              <w:rPr>
                <w:ins w:id="643"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644"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352A37BC" w14:textId="77777777" w:rsidR="007C645A" w:rsidRDefault="007C645A" w:rsidP="000D5FBA">
            <w:pPr>
              <w:keepLines/>
              <w:spacing w:after="0"/>
              <w:jc w:val="center"/>
              <w:rPr>
                <w:ins w:id="645"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Change w:id="646" w:author="Author">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2FA8E4F7" w14:textId="77777777" w:rsidR="007C645A" w:rsidRDefault="007C645A" w:rsidP="000D5FBA">
            <w:pPr>
              <w:keepLines/>
              <w:spacing w:after="0"/>
              <w:jc w:val="center"/>
              <w:rPr>
                <w:ins w:id="647"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648" w:author="Author">
              <w:tcPr>
                <w:tcW w:w="540" w:type="dxa"/>
                <w:tcBorders>
                  <w:top w:val="single" w:sz="4" w:space="0" w:color="auto"/>
                  <w:left w:val="single" w:sz="4" w:space="0" w:color="auto"/>
                  <w:bottom w:val="single" w:sz="4" w:space="0" w:color="auto"/>
                  <w:right w:val="single" w:sz="4" w:space="0" w:color="auto"/>
                </w:tcBorders>
                <w:vAlign w:val="center"/>
              </w:tcPr>
            </w:tcPrChange>
          </w:tcPr>
          <w:p w14:paraId="7D649E03" w14:textId="77777777" w:rsidR="007C645A" w:rsidRDefault="007C645A" w:rsidP="000D5FBA">
            <w:pPr>
              <w:keepLines/>
              <w:spacing w:after="0"/>
              <w:jc w:val="center"/>
              <w:rPr>
                <w:ins w:id="649" w:author="Autho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650" w:author="Author">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180EC178" w14:textId="77777777" w:rsidR="007C645A" w:rsidRDefault="007C645A" w:rsidP="000D5FBA">
            <w:pPr>
              <w:spacing w:after="0"/>
              <w:rPr>
                <w:ins w:id="651" w:author="Author"/>
                <w:rFonts w:ascii="Arial" w:eastAsia="Times New Roman" w:hAnsi="Arial"/>
                <w:sz w:val="18"/>
                <w:lang w:eastAsia="zh-CN"/>
              </w:rPr>
            </w:pPr>
          </w:p>
        </w:tc>
      </w:tr>
      <w:tr w:rsidR="007C645A" w14:paraId="31EB438C" w14:textId="77777777" w:rsidTr="007C645A">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2" w:author="Author">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5"/>
          <w:jc w:val="center"/>
          <w:ins w:id="653" w:author="Author"/>
          <w:trPrChange w:id="654" w:author="Author">
            <w:trPr>
              <w:gridAfter w:val="0"/>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tcPrChange w:id="655" w:author="Author">
              <w:tcPr>
                <w:tcW w:w="982" w:type="dxa"/>
                <w:gridSpan w:val="2"/>
                <w:vMerge/>
                <w:tcBorders>
                  <w:top w:val="single" w:sz="4" w:space="0" w:color="auto"/>
                  <w:left w:val="single" w:sz="4" w:space="0" w:color="auto"/>
                  <w:bottom w:val="single" w:sz="4" w:space="0" w:color="auto"/>
                  <w:right w:val="single" w:sz="4" w:space="0" w:color="auto"/>
                </w:tcBorders>
                <w:vAlign w:val="center"/>
              </w:tcPr>
            </w:tcPrChange>
          </w:tcPr>
          <w:p w14:paraId="4A69DE66" w14:textId="77777777" w:rsidR="007C645A" w:rsidRDefault="007C645A" w:rsidP="000D5FBA">
            <w:pPr>
              <w:spacing w:after="0"/>
              <w:rPr>
                <w:ins w:id="656"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Change w:id="657" w:author="Author">
              <w:tcPr>
                <w:tcW w:w="1747" w:type="dxa"/>
                <w:gridSpan w:val="2"/>
                <w:vMerge/>
                <w:tcBorders>
                  <w:top w:val="single" w:sz="4" w:space="0" w:color="auto"/>
                  <w:left w:val="single" w:sz="4" w:space="0" w:color="auto"/>
                  <w:bottom w:val="single" w:sz="4" w:space="0" w:color="auto"/>
                  <w:right w:val="single" w:sz="4" w:space="0" w:color="auto"/>
                </w:tcBorders>
                <w:vAlign w:val="center"/>
              </w:tcPr>
            </w:tcPrChange>
          </w:tcPr>
          <w:p w14:paraId="5A85DB7A" w14:textId="77777777" w:rsidR="007C645A" w:rsidRDefault="007C645A" w:rsidP="000D5FBA">
            <w:pPr>
              <w:spacing w:after="0"/>
              <w:rPr>
                <w:ins w:id="658" w:author="Author"/>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Change w:id="659" w:author="Author">
              <w:tcPr>
                <w:tcW w:w="677"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5C41AACA" w14:textId="77777777" w:rsidR="007C645A" w:rsidRDefault="007C645A" w:rsidP="000D5FBA">
            <w:pPr>
              <w:keepLines/>
              <w:widowControl w:val="0"/>
              <w:spacing w:after="0"/>
              <w:jc w:val="center"/>
              <w:rPr>
                <w:ins w:id="660" w:author="Author"/>
                <w:rFonts w:ascii="Arial" w:hAnsi="Arial"/>
                <w:sz w:val="18"/>
                <w:lang w:eastAsia="zh-CN"/>
              </w:rPr>
            </w:pPr>
            <w:ins w:id="661" w:author="Author">
              <w:r>
                <w:rPr>
                  <w:rFonts w:ascii="Arial" w:hAnsi="Arial"/>
                  <w:sz w:val="18"/>
                  <w:lang w:eastAsia="zh-CN"/>
                </w:rPr>
                <w:t>n78</w:t>
              </w:r>
            </w:ins>
          </w:p>
        </w:tc>
        <w:tc>
          <w:tcPr>
            <w:tcW w:w="663" w:type="dxa"/>
            <w:gridSpan w:val="2"/>
            <w:tcBorders>
              <w:top w:val="single" w:sz="4" w:space="0" w:color="auto"/>
              <w:left w:val="single" w:sz="4" w:space="0" w:color="auto"/>
              <w:bottom w:val="single" w:sz="4" w:space="0" w:color="auto"/>
              <w:right w:val="single" w:sz="4" w:space="0" w:color="auto"/>
            </w:tcBorders>
            <w:tcPrChange w:id="662" w:author="Author">
              <w:tcPr>
                <w:tcW w:w="663" w:type="dxa"/>
                <w:gridSpan w:val="3"/>
                <w:tcBorders>
                  <w:top w:val="single" w:sz="4" w:space="0" w:color="auto"/>
                  <w:left w:val="single" w:sz="4" w:space="0" w:color="auto"/>
                  <w:bottom w:val="single" w:sz="4" w:space="0" w:color="auto"/>
                  <w:right w:val="single" w:sz="4" w:space="0" w:color="auto"/>
                </w:tcBorders>
              </w:tcPr>
            </w:tcPrChange>
          </w:tcPr>
          <w:p w14:paraId="5E41EE8F" w14:textId="77777777" w:rsidR="007C645A" w:rsidRDefault="007C645A" w:rsidP="000D5FBA">
            <w:pPr>
              <w:pStyle w:val="TAC"/>
              <w:keepNext w:val="0"/>
              <w:rPr>
                <w:ins w:id="663" w:author="Author"/>
                <w:lang w:eastAsia="zh-CN"/>
              </w:rPr>
            </w:pPr>
            <w:ins w:id="664" w:author="Author">
              <w:r>
                <w:rPr>
                  <w:lang w:eastAsia="zh-CN"/>
                </w:rPr>
                <w:t>15</w:t>
              </w:r>
            </w:ins>
          </w:p>
        </w:tc>
        <w:tc>
          <w:tcPr>
            <w:tcW w:w="540" w:type="dxa"/>
            <w:gridSpan w:val="2"/>
            <w:tcBorders>
              <w:top w:val="single" w:sz="4" w:space="0" w:color="auto"/>
              <w:left w:val="single" w:sz="4" w:space="0" w:color="auto"/>
              <w:bottom w:val="single" w:sz="4" w:space="0" w:color="auto"/>
              <w:right w:val="single" w:sz="4" w:space="0" w:color="auto"/>
            </w:tcBorders>
            <w:tcPrChange w:id="665"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2269C25C" w14:textId="77777777" w:rsidR="007C645A" w:rsidRDefault="007C645A" w:rsidP="000D5FBA">
            <w:pPr>
              <w:pStyle w:val="TAC"/>
              <w:keepNext w:val="0"/>
              <w:rPr>
                <w:ins w:id="666" w:author="Author"/>
                <w:lang w:eastAsia="zh-CN"/>
              </w:rPr>
            </w:pPr>
            <w:ins w:id="667"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668"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4E52182A" w14:textId="77777777" w:rsidR="007C645A" w:rsidRDefault="007C645A" w:rsidP="000D5FBA">
            <w:pPr>
              <w:pStyle w:val="TAC"/>
              <w:keepNext w:val="0"/>
              <w:rPr>
                <w:ins w:id="669" w:author="Author"/>
                <w:lang w:eastAsia="zh-CN"/>
              </w:rPr>
            </w:pPr>
            <w:ins w:id="670"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671"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3E75EDCE" w14:textId="77777777" w:rsidR="007C645A" w:rsidRDefault="007C645A" w:rsidP="000D5FBA">
            <w:pPr>
              <w:pStyle w:val="TAC"/>
              <w:keepNext w:val="0"/>
              <w:rPr>
                <w:ins w:id="672" w:author="Author"/>
                <w:lang w:eastAsia="zh-CN"/>
              </w:rPr>
            </w:pPr>
            <w:ins w:id="673"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674"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4D30DCEA" w14:textId="77777777" w:rsidR="007C645A" w:rsidRDefault="007C645A" w:rsidP="000D5FBA">
            <w:pPr>
              <w:pStyle w:val="121"/>
              <w:keepLines/>
              <w:jc w:val="center"/>
              <w:rPr>
                <w:ins w:id="675" w:author="Author"/>
                <w:rFonts w:ascii="Arial" w:eastAsia="SimSun" w:hAnsi="Arial"/>
                <w:sz w:val="18"/>
                <w:lang w:eastAsia="zh-CN"/>
              </w:rPr>
            </w:pPr>
            <w:ins w:id="676"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677"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6697D81E" w14:textId="77777777" w:rsidR="007C645A" w:rsidRDefault="007C645A" w:rsidP="000D5FBA">
            <w:pPr>
              <w:pStyle w:val="121"/>
              <w:keepLines/>
              <w:jc w:val="center"/>
              <w:rPr>
                <w:ins w:id="678" w:author="Author"/>
                <w:rFonts w:ascii="Arial" w:eastAsia="SimSun" w:hAnsi="Arial"/>
                <w:sz w:val="18"/>
                <w:lang w:eastAsia="zh-CN"/>
              </w:rPr>
            </w:pPr>
            <w:ins w:id="679"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680"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6A4AF24E" w14:textId="77777777" w:rsidR="007C645A" w:rsidRDefault="007C645A" w:rsidP="000D5FBA">
            <w:pPr>
              <w:pStyle w:val="TAC"/>
              <w:keepNext w:val="0"/>
              <w:rPr>
                <w:ins w:id="681" w:author="Author"/>
                <w:rFonts w:eastAsia="Times New Roman"/>
                <w:lang w:eastAsia="zh-CN"/>
              </w:rPr>
            </w:pPr>
            <w:ins w:id="682"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683"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583E7A65" w14:textId="77777777" w:rsidR="007C645A" w:rsidRDefault="007C645A" w:rsidP="000D5FBA">
            <w:pPr>
              <w:pStyle w:val="TAC"/>
              <w:keepNext w:val="0"/>
              <w:rPr>
                <w:ins w:id="684" w:author="Author"/>
                <w:lang w:eastAsia="zh-CN"/>
              </w:rPr>
            </w:pPr>
            <w:ins w:id="685"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686"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6FEA4948" w14:textId="77777777" w:rsidR="007C645A" w:rsidRDefault="007C645A" w:rsidP="000D5FBA">
            <w:pPr>
              <w:pStyle w:val="TAC"/>
              <w:keepNext w:val="0"/>
              <w:rPr>
                <w:ins w:id="687" w:author="Author"/>
                <w:lang w:eastAsia="zh-CN"/>
              </w:rPr>
            </w:pPr>
            <w:ins w:id="688"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689"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0A0A5222" w14:textId="77777777" w:rsidR="007C645A" w:rsidRDefault="007C645A" w:rsidP="000D5FBA">
            <w:pPr>
              <w:pStyle w:val="TAC"/>
              <w:keepNext w:val="0"/>
              <w:rPr>
                <w:ins w:id="690" w:author="Author"/>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691"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48FDA94F" w14:textId="77777777" w:rsidR="007C645A" w:rsidRDefault="007C645A" w:rsidP="000D5FBA">
            <w:pPr>
              <w:pStyle w:val="TAC"/>
              <w:keepNext w:val="0"/>
              <w:rPr>
                <w:ins w:id="692" w:author="Author"/>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693"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46551610" w14:textId="77777777" w:rsidR="007C645A" w:rsidRDefault="007C645A" w:rsidP="000D5FBA">
            <w:pPr>
              <w:pStyle w:val="TAC"/>
              <w:keepNext w:val="0"/>
              <w:rPr>
                <w:ins w:id="694" w:author="Author"/>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695"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493C3FE6" w14:textId="77777777" w:rsidR="007C645A" w:rsidRDefault="007C645A" w:rsidP="000D5FBA">
            <w:pPr>
              <w:pStyle w:val="TAC"/>
              <w:keepNext w:val="0"/>
              <w:rPr>
                <w:ins w:id="696" w:author="Author"/>
                <w:lang w:eastAsia="zh-CN"/>
              </w:rPr>
            </w:pPr>
          </w:p>
        </w:tc>
        <w:tc>
          <w:tcPr>
            <w:tcW w:w="540" w:type="dxa"/>
            <w:gridSpan w:val="2"/>
            <w:tcBorders>
              <w:top w:val="single" w:sz="4" w:space="0" w:color="auto"/>
              <w:left w:val="single" w:sz="4" w:space="0" w:color="auto"/>
              <w:bottom w:val="single" w:sz="4" w:space="0" w:color="auto"/>
              <w:right w:val="single" w:sz="4" w:space="0" w:color="auto"/>
            </w:tcBorders>
            <w:tcPrChange w:id="697"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276C3D76" w14:textId="77777777" w:rsidR="007C645A" w:rsidRDefault="007C645A" w:rsidP="000D5FBA">
            <w:pPr>
              <w:pStyle w:val="TAC"/>
              <w:keepNext w:val="0"/>
              <w:rPr>
                <w:ins w:id="698" w:author="Author"/>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Change w:id="699" w:author="Author">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7E7EA8B6" w14:textId="77777777" w:rsidR="007C645A" w:rsidRDefault="007C645A" w:rsidP="000D5FBA">
            <w:pPr>
              <w:keepLines/>
              <w:spacing w:after="0"/>
              <w:jc w:val="center"/>
              <w:rPr>
                <w:ins w:id="700"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701" w:author="Author">
              <w:tcPr>
                <w:tcW w:w="540" w:type="dxa"/>
                <w:tcBorders>
                  <w:top w:val="single" w:sz="4" w:space="0" w:color="auto"/>
                  <w:left w:val="single" w:sz="4" w:space="0" w:color="auto"/>
                  <w:bottom w:val="single" w:sz="4" w:space="0" w:color="auto"/>
                  <w:right w:val="single" w:sz="4" w:space="0" w:color="auto"/>
                </w:tcBorders>
                <w:vAlign w:val="center"/>
              </w:tcPr>
            </w:tcPrChange>
          </w:tcPr>
          <w:p w14:paraId="5C1B4DF2" w14:textId="77777777" w:rsidR="007C645A" w:rsidRDefault="007C645A" w:rsidP="000D5FBA">
            <w:pPr>
              <w:keepLines/>
              <w:spacing w:after="0"/>
              <w:jc w:val="center"/>
              <w:rPr>
                <w:ins w:id="702" w:author="Autho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703" w:author="Author">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1E8A1242" w14:textId="77777777" w:rsidR="007C645A" w:rsidRDefault="007C645A" w:rsidP="000D5FBA">
            <w:pPr>
              <w:spacing w:after="0"/>
              <w:rPr>
                <w:ins w:id="704" w:author="Author"/>
                <w:rFonts w:ascii="Arial" w:eastAsia="Times New Roman" w:hAnsi="Arial"/>
                <w:sz w:val="18"/>
                <w:lang w:eastAsia="zh-CN"/>
              </w:rPr>
            </w:pPr>
          </w:p>
        </w:tc>
      </w:tr>
      <w:tr w:rsidR="007C645A" w14:paraId="35CDC478" w14:textId="77777777" w:rsidTr="007C645A">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5" w:author="Author">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9"/>
          <w:jc w:val="center"/>
          <w:ins w:id="706" w:author="Author"/>
          <w:trPrChange w:id="707" w:author="Author">
            <w:trPr>
              <w:gridAfter w:val="0"/>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tcPrChange w:id="708" w:author="Author">
              <w:tcPr>
                <w:tcW w:w="982" w:type="dxa"/>
                <w:gridSpan w:val="2"/>
                <w:vMerge/>
                <w:tcBorders>
                  <w:top w:val="single" w:sz="4" w:space="0" w:color="auto"/>
                  <w:left w:val="single" w:sz="4" w:space="0" w:color="auto"/>
                  <w:bottom w:val="single" w:sz="4" w:space="0" w:color="auto"/>
                  <w:right w:val="single" w:sz="4" w:space="0" w:color="auto"/>
                </w:tcBorders>
                <w:vAlign w:val="center"/>
              </w:tcPr>
            </w:tcPrChange>
          </w:tcPr>
          <w:p w14:paraId="298B15F9" w14:textId="77777777" w:rsidR="007C645A" w:rsidRDefault="007C645A" w:rsidP="000D5FBA">
            <w:pPr>
              <w:spacing w:after="0"/>
              <w:rPr>
                <w:ins w:id="709"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Change w:id="710" w:author="Author">
              <w:tcPr>
                <w:tcW w:w="1747" w:type="dxa"/>
                <w:gridSpan w:val="2"/>
                <w:vMerge/>
                <w:tcBorders>
                  <w:top w:val="single" w:sz="4" w:space="0" w:color="auto"/>
                  <w:left w:val="single" w:sz="4" w:space="0" w:color="auto"/>
                  <w:bottom w:val="single" w:sz="4" w:space="0" w:color="auto"/>
                  <w:right w:val="single" w:sz="4" w:space="0" w:color="auto"/>
                </w:tcBorders>
                <w:vAlign w:val="center"/>
              </w:tcPr>
            </w:tcPrChange>
          </w:tcPr>
          <w:p w14:paraId="57D6A934" w14:textId="77777777" w:rsidR="007C645A" w:rsidRDefault="007C645A" w:rsidP="000D5FBA">
            <w:pPr>
              <w:spacing w:after="0"/>
              <w:rPr>
                <w:ins w:id="711" w:author="Autho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Change w:id="712" w:author="Author">
              <w:tcPr>
                <w:tcW w:w="677" w:type="dxa"/>
                <w:gridSpan w:val="2"/>
                <w:vMerge/>
                <w:tcBorders>
                  <w:top w:val="single" w:sz="4" w:space="0" w:color="auto"/>
                  <w:left w:val="single" w:sz="4" w:space="0" w:color="auto"/>
                  <w:bottom w:val="single" w:sz="4" w:space="0" w:color="auto"/>
                  <w:right w:val="single" w:sz="4" w:space="0" w:color="auto"/>
                </w:tcBorders>
                <w:vAlign w:val="center"/>
              </w:tcPr>
            </w:tcPrChange>
          </w:tcPr>
          <w:p w14:paraId="61260F1F" w14:textId="77777777" w:rsidR="007C645A" w:rsidRDefault="007C645A" w:rsidP="000D5FBA">
            <w:pPr>
              <w:spacing w:after="0"/>
              <w:rPr>
                <w:ins w:id="713" w:author="Author"/>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Change w:id="714" w:author="Author">
              <w:tcPr>
                <w:tcW w:w="663" w:type="dxa"/>
                <w:gridSpan w:val="3"/>
                <w:tcBorders>
                  <w:top w:val="single" w:sz="4" w:space="0" w:color="auto"/>
                  <w:left w:val="single" w:sz="4" w:space="0" w:color="auto"/>
                  <w:bottom w:val="single" w:sz="4" w:space="0" w:color="auto"/>
                  <w:right w:val="single" w:sz="4" w:space="0" w:color="auto"/>
                </w:tcBorders>
              </w:tcPr>
            </w:tcPrChange>
          </w:tcPr>
          <w:p w14:paraId="0C1F134C" w14:textId="77777777" w:rsidR="007C645A" w:rsidRDefault="007C645A" w:rsidP="000D5FBA">
            <w:pPr>
              <w:pStyle w:val="TAC"/>
              <w:keepNext w:val="0"/>
              <w:rPr>
                <w:ins w:id="715" w:author="Author"/>
                <w:lang w:eastAsia="zh-CN"/>
              </w:rPr>
            </w:pPr>
            <w:ins w:id="716" w:author="Author">
              <w:r>
                <w:rPr>
                  <w:lang w:eastAsia="zh-CN"/>
                </w:rPr>
                <w:t>30</w:t>
              </w:r>
            </w:ins>
          </w:p>
        </w:tc>
        <w:tc>
          <w:tcPr>
            <w:tcW w:w="540" w:type="dxa"/>
            <w:gridSpan w:val="2"/>
            <w:tcBorders>
              <w:top w:val="single" w:sz="4" w:space="0" w:color="auto"/>
              <w:left w:val="single" w:sz="4" w:space="0" w:color="auto"/>
              <w:bottom w:val="single" w:sz="4" w:space="0" w:color="auto"/>
              <w:right w:val="single" w:sz="4" w:space="0" w:color="auto"/>
            </w:tcBorders>
            <w:tcPrChange w:id="717"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1F3407D4" w14:textId="77777777" w:rsidR="007C645A" w:rsidRDefault="007C645A" w:rsidP="000D5FBA">
            <w:pPr>
              <w:pStyle w:val="TAC"/>
              <w:keepNext w:val="0"/>
              <w:rPr>
                <w:ins w:id="718" w:author="Author"/>
                <w:lang w:eastAsia="zh-CN"/>
              </w:rPr>
            </w:pPr>
            <w:ins w:id="719"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720"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2A1D12DA" w14:textId="77777777" w:rsidR="007C645A" w:rsidRDefault="007C645A" w:rsidP="000D5FBA">
            <w:pPr>
              <w:pStyle w:val="TAC"/>
              <w:keepNext w:val="0"/>
              <w:rPr>
                <w:ins w:id="721" w:author="Author"/>
                <w:lang w:eastAsia="zh-CN"/>
              </w:rPr>
            </w:pPr>
            <w:ins w:id="722"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723"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38690FEF" w14:textId="77777777" w:rsidR="007C645A" w:rsidRDefault="007C645A" w:rsidP="000D5FBA">
            <w:pPr>
              <w:pStyle w:val="TAC"/>
              <w:keepNext w:val="0"/>
              <w:rPr>
                <w:ins w:id="724" w:author="Author"/>
                <w:lang w:eastAsia="zh-CN"/>
              </w:rPr>
            </w:pPr>
            <w:ins w:id="725"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726"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31951C64" w14:textId="77777777" w:rsidR="007C645A" w:rsidRDefault="007C645A" w:rsidP="000D5FBA">
            <w:pPr>
              <w:pStyle w:val="TAC"/>
              <w:keepNext w:val="0"/>
              <w:rPr>
                <w:ins w:id="727" w:author="Author"/>
                <w:lang w:eastAsia="zh-CN"/>
              </w:rPr>
            </w:pPr>
            <w:ins w:id="728"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729"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406EF6A1" w14:textId="77777777" w:rsidR="007C645A" w:rsidRDefault="007C645A" w:rsidP="000D5FBA">
            <w:pPr>
              <w:pStyle w:val="TAC"/>
              <w:keepNext w:val="0"/>
              <w:rPr>
                <w:ins w:id="730" w:author="Author"/>
                <w:lang w:eastAsia="zh-CN"/>
              </w:rPr>
            </w:pPr>
            <w:ins w:id="731"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732"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7BF85135" w14:textId="77777777" w:rsidR="007C645A" w:rsidRDefault="007C645A" w:rsidP="000D5FBA">
            <w:pPr>
              <w:pStyle w:val="TAC"/>
              <w:keepNext w:val="0"/>
              <w:rPr>
                <w:ins w:id="733" w:author="Author"/>
                <w:lang w:eastAsia="zh-CN"/>
              </w:rPr>
            </w:pPr>
            <w:ins w:id="734"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735"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00504C7A" w14:textId="77777777" w:rsidR="007C645A" w:rsidRDefault="007C645A" w:rsidP="000D5FBA">
            <w:pPr>
              <w:pStyle w:val="TAC"/>
              <w:keepNext w:val="0"/>
              <w:rPr>
                <w:ins w:id="736" w:author="Author"/>
                <w:lang w:eastAsia="zh-CN"/>
              </w:rPr>
            </w:pPr>
            <w:ins w:id="737"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738"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23929F4A" w14:textId="77777777" w:rsidR="007C645A" w:rsidRDefault="007C645A" w:rsidP="000D5FBA">
            <w:pPr>
              <w:pStyle w:val="TAC"/>
              <w:keepNext w:val="0"/>
              <w:rPr>
                <w:ins w:id="739" w:author="Author"/>
                <w:lang w:eastAsia="zh-CN"/>
              </w:rPr>
            </w:pPr>
            <w:ins w:id="740"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741"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4AF5B1DA" w14:textId="77777777" w:rsidR="007C645A" w:rsidRDefault="007C645A" w:rsidP="000D5FBA">
            <w:pPr>
              <w:pStyle w:val="TAC"/>
              <w:keepNext w:val="0"/>
              <w:rPr>
                <w:ins w:id="742" w:author="Author"/>
                <w:lang w:eastAsia="zh-CN"/>
              </w:rPr>
            </w:pPr>
            <w:ins w:id="743"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744"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4EB4C37F" w14:textId="77777777" w:rsidR="007C645A" w:rsidRDefault="007C645A" w:rsidP="000D5FBA">
            <w:pPr>
              <w:pStyle w:val="TAC"/>
              <w:keepNext w:val="0"/>
              <w:rPr>
                <w:ins w:id="745" w:author="Author"/>
                <w:lang w:eastAsia="zh-CN"/>
              </w:rPr>
            </w:pPr>
            <w:ins w:id="746"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747"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07BCCE09" w14:textId="77777777" w:rsidR="007C645A" w:rsidRDefault="007C645A" w:rsidP="000D5FBA">
            <w:pPr>
              <w:pStyle w:val="TAC"/>
              <w:keepNext w:val="0"/>
              <w:rPr>
                <w:ins w:id="748" w:author="Author"/>
                <w:lang w:eastAsia="zh-CN"/>
              </w:rPr>
            </w:pPr>
            <w:ins w:id="749"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750"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7138DC26" w14:textId="77777777" w:rsidR="007C645A" w:rsidRDefault="007C645A" w:rsidP="000D5FBA">
            <w:pPr>
              <w:pStyle w:val="TAC"/>
              <w:keepNext w:val="0"/>
              <w:rPr>
                <w:ins w:id="751" w:author="Author"/>
                <w:lang w:eastAsia="zh-CN"/>
              </w:rPr>
            </w:pPr>
            <w:ins w:id="752"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753"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2D629671" w14:textId="77777777" w:rsidR="007C645A" w:rsidRDefault="007C645A" w:rsidP="000D5FBA">
            <w:pPr>
              <w:pStyle w:val="TAC"/>
              <w:keepNext w:val="0"/>
              <w:rPr>
                <w:ins w:id="754" w:author="Author"/>
                <w:lang w:eastAsia="zh-CN"/>
              </w:rPr>
            </w:pPr>
            <w:ins w:id="755"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vAlign w:val="center"/>
            <w:tcPrChange w:id="756" w:author="Author">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3A32319C" w14:textId="77777777" w:rsidR="007C645A" w:rsidRDefault="007C645A" w:rsidP="000D5FBA">
            <w:pPr>
              <w:keepLines/>
              <w:spacing w:after="0"/>
              <w:jc w:val="center"/>
              <w:rPr>
                <w:ins w:id="757"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758" w:author="Author">
              <w:tcPr>
                <w:tcW w:w="540" w:type="dxa"/>
                <w:tcBorders>
                  <w:top w:val="single" w:sz="4" w:space="0" w:color="auto"/>
                  <w:left w:val="single" w:sz="4" w:space="0" w:color="auto"/>
                  <w:bottom w:val="single" w:sz="4" w:space="0" w:color="auto"/>
                  <w:right w:val="single" w:sz="4" w:space="0" w:color="auto"/>
                </w:tcBorders>
                <w:vAlign w:val="center"/>
              </w:tcPr>
            </w:tcPrChange>
          </w:tcPr>
          <w:p w14:paraId="32A60F3B" w14:textId="77777777" w:rsidR="007C645A" w:rsidRDefault="007C645A" w:rsidP="000D5FBA">
            <w:pPr>
              <w:keepLines/>
              <w:spacing w:after="0"/>
              <w:jc w:val="center"/>
              <w:rPr>
                <w:ins w:id="759" w:author="Autho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760" w:author="Author">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27A310F1" w14:textId="77777777" w:rsidR="007C645A" w:rsidRDefault="007C645A" w:rsidP="000D5FBA">
            <w:pPr>
              <w:spacing w:after="0"/>
              <w:rPr>
                <w:ins w:id="761" w:author="Author"/>
                <w:rFonts w:ascii="Arial" w:eastAsia="Times New Roman" w:hAnsi="Arial"/>
                <w:sz w:val="18"/>
                <w:lang w:eastAsia="zh-CN"/>
              </w:rPr>
            </w:pPr>
          </w:p>
        </w:tc>
      </w:tr>
      <w:tr w:rsidR="007C645A" w14:paraId="3B4A2037" w14:textId="77777777" w:rsidTr="007C645A">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2" w:author="Author">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ins w:id="763" w:author="Author"/>
          <w:trPrChange w:id="764" w:author="Author">
            <w:trPr>
              <w:gridAfter w:val="0"/>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tcPrChange w:id="765" w:author="Author">
              <w:tcPr>
                <w:tcW w:w="982" w:type="dxa"/>
                <w:gridSpan w:val="2"/>
                <w:vMerge/>
                <w:tcBorders>
                  <w:top w:val="single" w:sz="4" w:space="0" w:color="auto"/>
                  <w:left w:val="single" w:sz="4" w:space="0" w:color="auto"/>
                  <w:bottom w:val="single" w:sz="4" w:space="0" w:color="auto"/>
                  <w:right w:val="single" w:sz="4" w:space="0" w:color="auto"/>
                </w:tcBorders>
                <w:vAlign w:val="center"/>
              </w:tcPr>
            </w:tcPrChange>
          </w:tcPr>
          <w:p w14:paraId="31F6FE0B" w14:textId="77777777" w:rsidR="007C645A" w:rsidRDefault="007C645A" w:rsidP="000D5FBA">
            <w:pPr>
              <w:spacing w:after="0"/>
              <w:rPr>
                <w:ins w:id="766"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Change w:id="767" w:author="Author">
              <w:tcPr>
                <w:tcW w:w="1747" w:type="dxa"/>
                <w:gridSpan w:val="2"/>
                <w:vMerge/>
                <w:tcBorders>
                  <w:top w:val="single" w:sz="4" w:space="0" w:color="auto"/>
                  <w:left w:val="single" w:sz="4" w:space="0" w:color="auto"/>
                  <w:bottom w:val="single" w:sz="4" w:space="0" w:color="auto"/>
                  <w:right w:val="single" w:sz="4" w:space="0" w:color="auto"/>
                </w:tcBorders>
                <w:vAlign w:val="center"/>
              </w:tcPr>
            </w:tcPrChange>
          </w:tcPr>
          <w:p w14:paraId="6B7CCCA7" w14:textId="77777777" w:rsidR="007C645A" w:rsidRDefault="007C645A" w:rsidP="000D5FBA">
            <w:pPr>
              <w:spacing w:after="0"/>
              <w:rPr>
                <w:ins w:id="768" w:author="Autho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Change w:id="769" w:author="Author">
              <w:tcPr>
                <w:tcW w:w="677" w:type="dxa"/>
                <w:gridSpan w:val="2"/>
                <w:vMerge/>
                <w:tcBorders>
                  <w:top w:val="single" w:sz="4" w:space="0" w:color="auto"/>
                  <w:left w:val="single" w:sz="4" w:space="0" w:color="auto"/>
                  <w:bottom w:val="single" w:sz="4" w:space="0" w:color="auto"/>
                  <w:right w:val="single" w:sz="4" w:space="0" w:color="auto"/>
                </w:tcBorders>
                <w:vAlign w:val="center"/>
              </w:tcPr>
            </w:tcPrChange>
          </w:tcPr>
          <w:p w14:paraId="2DC408A6" w14:textId="77777777" w:rsidR="007C645A" w:rsidRDefault="007C645A" w:rsidP="000D5FBA">
            <w:pPr>
              <w:spacing w:after="0"/>
              <w:rPr>
                <w:ins w:id="770" w:author="Author"/>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Change w:id="771" w:author="Author">
              <w:tcPr>
                <w:tcW w:w="663" w:type="dxa"/>
                <w:gridSpan w:val="3"/>
                <w:tcBorders>
                  <w:top w:val="single" w:sz="4" w:space="0" w:color="auto"/>
                  <w:left w:val="single" w:sz="4" w:space="0" w:color="auto"/>
                  <w:bottom w:val="single" w:sz="4" w:space="0" w:color="auto"/>
                  <w:right w:val="single" w:sz="4" w:space="0" w:color="auto"/>
                </w:tcBorders>
              </w:tcPr>
            </w:tcPrChange>
          </w:tcPr>
          <w:p w14:paraId="548C8406" w14:textId="77777777" w:rsidR="007C645A" w:rsidRDefault="007C645A" w:rsidP="000D5FBA">
            <w:pPr>
              <w:pStyle w:val="TAC"/>
              <w:keepNext w:val="0"/>
              <w:rPr>
                <w:ins w:id="772" w:author="Author"/>
                <w:lang w:eastAsia="zh-CN"/>
              </w:rPr>
            </w:pPr>
            <w:ins w:id="773" w:author="Author">
              <w:r>
                <w:rPr>
                  <w:lang w:eastAsia="zh-CN"/>
                </w:rPr>
                <w:t>60</w:t>
              </w:r>
            </w:ins>
          </w:p>
        </w:tc>
        <w:tc>
          <w:tcPr>
            <w:tcW w:w="540" w:type="dxa"/>
            <w:gridSpan w:val="2"/>
            <w:tcBorders>
              <w:top w:val="single" w:sz="4" w:space="0" w:color="auto"/>
              <w:left w:val="single" w:sz="4" w:space="0" w:color="auto"/>
              <w:bottom w:val="single" w:sz="4" w:space="0" w:color="auto"/>
              <w:right w:val="single" w:sz="4" w:space="0" w:color="auto"/>
            </w:tcBorders>
            <w:tcPrChange w:id="774"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2DB1AB1B" w14:textId="77777777" w:rsidR="007C645A" w:rsidRDefault="007C645A" w:rsidP="000D5FBA">
            <w:pPr>
              <w:pStyle w:val="TAC"/>
              <w:keepNext w:val="0"/>
              <w:rPr>
                <w:ins w:id="775" w:author="Author"/>
                <w:lang w:eastAsia="zh-CN"/>
              </w:rPr>
            </w:pPr>
            <w:ins w:id="776"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777"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13FDE4E2" w14:textId="77777777" w:rsidR="007C645A" w:rsidRDefault="007C645A" w:rsidP="000D5FBA">
            <w:pPr>
              <w:pStyle w:val="TAC"/>
              <w:keepNext w:val="0"/>
              <w:rPr>
                <w:ins w:id="778" w:author="Author"/>
                <w:lang w:eastAsia="zh-CN"/>
              </w:rPr>
            </w:pPr>
            <w:ins w:id="779"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780"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0E425CD0" w14:textId="77777777" w:rsidR="007C645A" w:rsidRDefault="007C645A" w:rsidP="000D5FBA">
            <w:pPr>
              <w:pStyle w:val="TAC"/>
              <w:keepNext w:val="0"/>
              <w:rPr>
                <w:ins w:id="781" w:author="Author"/>
                <w:lang w:eastAsia="zh-CN"/>
              </w:rPr>
            </w:pPr>
            <w:ins w:id="782"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783"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22EF5F92" w14:textId="77777777" w:rsidR="007C645A" w:rsidRDefault="007C645A" w:rsidP="000D5FBA">
            <w:pPr>
              <w:pStyle w:val="TAC"/>
              <w:keepNext w:val="0"/>
              <w:rPr>
                <w:ins w:id="784" w:author="Author"/>
                <w:lang w:eastAsia="zh-CN"/>
              </w:rPr>
            </w:pPr>
            <w:ins w:id="785"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786"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54322CDE" w14:textId="77777777" w:rsidR="007C645A" w:rsidRDefault="007C645A" w:rsidP="000D5FBA">
            <w:pPr>
              <w:pStyle w:val="TAC"/>
              <w:keepNext w:val="0"/>
              <w:rPr>
                <w:ins w:id="787" w:author="Author"/>
                <w:lang w:eastAsia="zh-CN"/>
              </w:rPr>
            </w:pPr>
            <w:ins w:id="788"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789"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23F02FC5" w14:textId="77777777" w:rsidR="007C645A" w:rsidRDefault="007C645A" w:rsidP="000D5FBA">
            <w:pPr>
              <w:pStyle w:val="TAC"/>
              <w:keepNext w:val="0"/>
              <w:rPr>
                <w:ins w:id="790" w:author="Author"/>
                <w:lang w:eastAsia="zh-CN"/>
              </w:rPr>
            </w:pPr>
            <w:ins w:id="791"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792"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50655A5A" w14:textId="77777777" w:rsidR="007C645A" w:rsidRDefault="007C645A" w:rsidP="000D5FBA">
            <w:pPr>
              <w:pStyle w:val="TAC"/>
              <w:keepNext w:val="0"/>
              <w:rPr>
                <w:ins w:id="793" w:author="Author"/>
                <w:lang w:eastAsia="zh-CN"/>
              </w:rPr>
            </w:pPr>
            <w:ins w:id="794"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795"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5B481AF7" w14:textId="77777777" w:rsidR="007C645A" w:rsidRDefault="007C645A" w:rsidP="000D5FBA">
            <w:pPr>
              <w:pStyle w:val="TAC"/>
              <w:keepNext w:val="0"/>
              <w:rPr>
                <w:ins w:id="796" w:author="Author"/>
                <w:lang w:eastAsia="zh-CN"/>
              </w:rPr>
            </w:pPr>
            <w:ins w:id="797"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798"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783F61A0" w14:textId="77777777" w:rsidR="007C645A" w:rsidRDefault="007C645A" w:rsidP="000D5FBA">
            <w:pPr>
              <w:pStyle w:val="TAC"/>
              <w:keepNext w:val="0"/>
              <w:rPr>
                <w:ins w:id="799" w:author="Author"/>
                <w:lang w:eastAsia="zh-CN"/>
              </w:rPr>
            </w:pPr>
            <w:ins w:id="800"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801"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3291268B" w14:textId="77777777" w:rsidR="007C645A" w:rsidRDefault="007C645A" w:rsidP="000D5FBA">
            <w:pPr>
              <w:pStyle w:val="TAC"/>
              <w:keepNext w:val="0"/>
              <w:rPr>
                <w:ins w:id="802" w:author="Author"/>
                <w:lang w:eastAsia="zh-CN"/>
              </w:rPr>
            </w:pPr>
            <w:ins w:id="803"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804"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0580803C" w14:textId="77777777" w:rsidR="007C645A" w:rsidRDefault="007C645A" w:rsidP="000D5FBA">
            <w:pPr>
              <w:pStyle w:val="TAC"/>
              <w:keepNext w:val="0"/>
              <w:rPr>
                <w:ins w:id="805" w:author="Author"/>
                <w:lang w:eastAsia="zh-CN"/>
              </w:rPr>
            </w:pPr>
            <w:ins w:id="806"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807"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2DC43A31" w14:textId="77777777" w:rsidR="007C645A" w:rsidRDefault="007C645A" w:rsidP="000D5FBA">
            <w:pPr>
              <w:pStyle w:val="TAC"/>
              <w:keepNext w:val="0"/>
              <w:rPr>
                <w:ins w:id="808" w:author="Author"/>
                <w:lang w:eastAsia="zh-CN"/>
              </w:rPr>
            </w:pPr>
            <w:ins w:id="809"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Change w:id="810" w:author="Author">
              <w:tcPr>
                <w:tcW w:w="540" w:type="dxa"/>
                <w:gridSpan w:val="2"/>
                <w:tcBorders>
                  <w:top w:val="single" w:sz="4" w:space="0" w:color="auto"/>
                  <w:left w:val="single" w:sz="4" w:space="0" w:color="auto"/>
                  <w:bottom w:val="single" w:sz="4" w:space="0" w:color="auto"/>
                  <w:right w:val="single" w:sz="4" w:space="0" w:color="auto"/>
                </w:tcBorders>
              </w:tcPr>
            </w:tcPrChange>
          </w:tcPr>
          <w:p w14:paraId="5BF92CB6" w14:textId="77777777" w:rsidR="007C645A" w:rsidRDefault="007C645A" w:rsidP="000D5FBA">
            <w:pPr>
              <w:pStyle w:val="TAC"/>
              <w:keepNext w:val="0"/>
              <w:rPr>
                <w:ins w:id="811" w:author="Author"/>
                <w:lang w:eastAsia="zh-CN"/>
              </w:rPr>
            </w:pPr>
            <w:ins w:id="812"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vAlign w:val="center"/>
            <w:tcPrChange w:id="813" w:author="Author">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013523D4" w14:textId="77777777" w:rsidR="007C645A" w:rsidRDefault="007C645A" w:rsidP="000D5FBA">
            <w:pPr>
              <w:keepLines/>
              <w:spacing w:after="0"/>
              <w:jc w:val="center"/>
              <w:rPr>
                <w:ins w:id="814"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15" w:author="Author">
              <w:tcPr>
                <w:tcW w:w="540" w:type="dxa"/>
                <w:tcBorders>
                  <w:top w:val="single" w:sz="4" w:space="0" w:color="auto"/>
                  <w:left w:val="single" w:sz="4" w:space="0" w:color="auto"/>
                  <w:bottom w:val="single" w:sz="4" w:space="0" w:color="auto"/>
                  <w:right w:val="single" w:sz="4" w:space="0" w:color="auto"/>
                </w:tcBorders>
                <w:vAlign w:val="center"/>
              </w:tcPr>
            </w:tcPrChange>
          </w:tcPr>
          <w:p w14:paraId="6EAC2A18" w14:textId="77777777" w:rsidR="007C645A" w:rsidRDefault="007C645A" w:rsidP="000D5FBA">
            <w:pPr>
              <w:keepLines/>
              <w:spacing w:after="0"/>
              <w:jc w:val="center"/>
              <w:rPr>
                <w:ins w:id="816" w:author="Autho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817" w:author="Author">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5DD7CFC2" w14:textId="77777777" w:rsidR="007C645A" w:rsidRDefault="007C645A" w:rsidP="000D5FBA">
            <w:pPr>
              <w:spacing w:after="0"/>
              <w:rPr>
                <w:ins w:id="818" w:author="Author"/>
                <w:rFonts w:ascii="Arial" w:eastAsia="Times New Roman" w:hAnsi="Arial"/>
                <w:sz w:val="18"/>
                <w:lang w:eastAsia="zh-CN"/>
              </w:rPr>
            </w:pPr>
          </w:p>
        </w:tc>
      </w:tr>
      <w:tr w:rsidR="007C645A" w14:paraId="458FE902" w14:textId="77777777" w:rsidTr="007C645A">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9" w:author="Author">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ins w:id="820" w:author="Author"/>
          <w:trPrChange w:id="821" w:author="Author">
            <w:trPr>
              <w:gridAfter w:val="0"/>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tcPrChange w:id="822" w:author="Author">
              <w:tcPr>
                <w:tcW w:w="982" w:type="dxa"/>
                <w:gridSpan w:val="2"/>
                <w:vMerge/>
                <w:tcBorders>
                  <w:top w:val="single" w:sz="4" w:space="0" w:color="auto"/>
                  <w:left w:val="single" w:sz="4" w:space="0" w:color="auto"/>
                  <w:bottom w:val="single" w:sz="4" w:space="0" w:color="auto"/>
                  <w:right w:val="single" w:sz="4" w:space="0" w:color="auto"/>
                </w:tcBorders>
                <w:vAlign w:val="center"/>
              </w:tcPr>
            </w:tcPrChange>
          </w:tcPr>
          <w:p w14:paraId="25C2B68C" w14:textId="77777777" w:rsidR="007C645A" w:rsidRDefault="007C645A" w:rsidP="000D5FBA">
            <w:pPr>
              <w:spacing w:after="0"/>
              <w:rPr>
                <w:ins w:id="823"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Change w:id="824" w:author="Author">
              <w:tcPr>
                <w:tcW w:w="1747" w:type="dxa"/>
                <w:gridSpan w:val="2"/>
                <w:vMerge/>
                <w:tcBorders>
                  <w:top w:val="single" w:sz="4" w:space="0" w:color="auto"/>
                  <w:left w:val="single" w:sz="4" w:space="0" w:color="auto"/>
                  <w:bottom w:val="single" w:sz="4" w:space="0" w:color="auto"/>
                  <w:right w:val="single" w:sz="4" w:space="0" w:color="auto"/>
                </w:tcBorders>
                <w:vAlign w:val="center"/>
              </w:tcPr>
            </w:tcPrChange>
          </w:tcPr>
          <w:p w14:paraId="39E1E729" w14:textId="77777777" w:rsidR="007C645A" w:rsidRDefault="007C645A" w:rsidP="000D5FBA">
            <w:pPr>
              <w:spacing w:after="0"/>
              <w:rPr>
                <w:ins w:id="825" w:author="Author"/>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Change w:id="826" w:author="Author">
              <w:tcPr>
                <w:tcW w:w="677" w:type="dxa"/>
                <w:gridSpan w:val="2"/>
                <w:tcBorders>
                  <w:top w:val="single" w:sz="4" w:space="0" w:color="auto"/>
                  <w:left w:val="single" w:sz="4" w:space="0" w:color="auto"/>
                  <w:bottom w:val="single" w:sz="4" w:space="0" w:color="auto"/>
                  <w:right w:val="single" w:sz="4" w:space="0" w:color="auto"/>
                </w:tcBorders>
                <w:vAlign w:val="center"/>
              </w:tcPr>
            </w:tcPrChange>
          </w:tcPr>
          <w:p w14:paraId="2A6DE29E" w14:textId="77777777" w:rsidR="007C645A" w:rsidRDefault="007C645A" w:rsidP="000D5FBA">
            <w:pPr>
              <w:keepLines/>
              <w:widowControl w:val="0"/>
              <w:spacing w:after="0"/>
              <w:jc w:val="center"/>
              <w:rPr>
                <w:ins w:id="827" w:author="Author"/>
                <w:rFonts w:ascii="Arial" w:hAnsi="Arial"/>
                <w:sz w:val="18"/>
                <w:lang w:eastAsia="zh-CN"/>
              </w:rPr>
            </w:pPr>
            <w:ins w:id="828" w:author="Author">
              <w:r>
                <w:rPr>
                  <w:rFonts w:ascii="Arial" w:hAnsi="Arial"/>
                  <w:sz w:val="18"/>
                  <w:lang w:eastAsia="zh-CN"/>
                </w:rPr>
                <w:t>n258</w:t>
              </w:r>
            </w:ins>
          </w:p>
        </w:tc>
        <w:tc>
          <w:tcPr>
            <w:tcW w:w="8763" w:type="dxa"/>
            <w:gridSpan w:val="31"/>
            <w:tcBorders>
              <w:top w:val="single" w:sz="4" w:space="0" w:color="auto"/>
              <w:left w:val="single" w:sz="4" w:space="0" w:color="auto"/>
              <w:bottom w:val="single" w:sz="4" w:space="0" w:color="auto"/>
              <w:right w:val="single" w:sz="4" w:space="0" w:color="auto"/>
            </w:tcBorders>
            <w:tcPrChange w:id="829" w:author="Author">
              <w:tcPr>
                <w:tcW w:w="8763" w:type="dxa"/>
                <w:gridSpan w:val="32"/>
                <w:tcBorders>
                  <w:top w:val="single" w:sz="4" w:space="0" w:color="auto"/>
                  <w:left w:val="single" w:sz="4" w:space="0" w:color="auto"/>
                  <w:bottom w:val="single" w:sz="4" w:space="0" w:color="auto"/>
                  <w:right w:val="single" w:sz="4" w:space="0" w:color="auto"/>
                </w:tcBorders>
              </w:tcPr>
            </w:tcPrChange>
          </w:tcPr>
          <w:p w14:paraId="549B8F41" w14:textId="77777777" w:rsidR="007C645A" w:rsidRDefault="007C645A" w:rsidP="000D5FBA">
            <w:pPr>
              <w:keepLines/>
              <w:spacing w:after="0"/>
              <w:jc w:val="center"/>
              <w:rPr>
                <w:ins w:id="830" w:author="Author"/>
                <w:rFonts w:ascii="Arial" w:hAnsi="Arial"/>
                <w:sz w:val="18"/>
                <w:lang w:eastAsia="zh-CN"/>
              </w:rPr>
            </w:pPr>
            <w:ins w:id="831" w:author="Author">
              <w:r>
                <w:rPr>
                  <w:rFonts w:ascii="Arial" w:hAnsi="Arial"/>
                  <w:sz w:val="18"/>
                  <w:lang w:eastAsia="zh-CN"/>
                </w:rPr>
                <w:t>See CA_n258B in Table 5.5A.1-1 in TS 38.101-2</w:t>
              </w:r>
            </w:ins>
          </w:p>
        </w:tc>
        <w:tc>
          <w:tcPr>
            <w:tcW w:w="1288" w:type="dxa"/>
            <w:vMerge/>
            <w:tcBorders>
              <w:top w:val="single" w:sz="4" w:space="0" w:color="auto"/>
              <w:left w:val="single" w:sz="4" w:space="0" w:color="auto"/>
              <w:bottom w:val="single" w:sz="4" w:space="0" w:color="auto"/>
              <w:right w:val="single" w:sz="4" w:space="0" w:color="auto"/>
            </w:tcBorders>
            <w:vAlign w:val="center"/>
            <w:tcPrChange w:id="832" w:author="Author">
              <w:tcPr>
                <w:tcW w:w="1288" w:type="dxa"/>
                <w:gridSpan w:val="2"/>
                <w:vMerge/>
                <w:tcBorders>
                  <w:top w:val="single" w:sz="4" w:space="0" w:color="auto"/>
                  <w:left w:val="single" w:sz="4" w:space="0" w:color="auto"/>
                  <w:bottom w:val="single" w:sz="4" w:space="0" w:color="auto"/>
                  <w:right w:val="single" w:sz="4" w:space="0" w:color="auto"/>
                </w:tcBorders>
                <w:vAlign w:val="center"/>
              </w:tcPr>
            </w:tcPrChange>
          </w:tcPr>
          <w:p w14:paraId="6ED391DE" w14:textId="77777777" w:rsidR="007C645A" w:rsidRDefault="007C645A" w:rsidP="000D5FBA">
            <w:pPr>
              <w:spacing w:after="0"/>
              <w:rPr>
                <w:ins w:id="833" w:author="Author"/>
                <w:rFonts w:ascii="Arial" w:eastAsia="Times New Roman" w:hAnsi="Arial"/>
                <w:sz w:val="18"/>
                <w:lang w:eastAsia="zh-CN"/>
              </w:rPr>
            </w:pPr>
          </w:p>
        </w:tc>
      </w:tr>
      <w:tr w:rsidR="007C645A" w14:paraId="70917F26" w14:textId="77777777" w:rsidTr="000D5FBA">
        <w:trPr>
          <w:trHeight w:val="125"/>
          <w:jc w:val="center"/>
          <w:ins w:id="834" w:author="Author"/>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3CEAD934" w14:textId="77777777" w:rsidR="007C645A" w:rsidRDefault="007C645A" w:rsidP="000D5FBA">
            <w:pPr>
              <w:keepLines/>
              <w:spacing w:after="0"/>
              <w:jc w:val="center"/>
              <w:rPr>
                <w:ins w:id="835" w:author="Author"/>
                <w:rFonts w:ascii="Arial" w:hAnsi="Arial"/>
                <w:sz w:val="18"/>
                <w:lang w:eastAsia="zh-CN"/>
              </w:rPr>
            </w:pPr>
            <w:ins w:id="836" w:author="Author">
              <w:r>
                <w:rPr>
                  <w:rFonts w:ascii="Arial" w:hAnsi="Arial"/>
                  <w:sz w:val="18"/>
                  <w:lang w:eastAsia="zh-CN"/>
                </w:rPr>
                <w:t>CA_n7A-n78A-n258C</w:t>
              </w:r>
            </w:ins>
          </w:p>
          <w:p w14:paraId="189B73D0" w14:textId="77777777" w:rsidR="007C645A" w:rsidRDefault="007C645A" w:rsidP="000D5FBA">
            <w:pPr>
              <w:keepLines/>
              <w:spacing w:after="0"/>
              <w:jc w:val="center"/>
              <w:rPr>
                <w:ins w:id="837" w:author="Author"/>
                <w:rFonts w:ascii="Arial" w:hAnsi="Arial"/>
                <w:sz w:val="18"/>
                <w:lang w:eastAsia="zh-CN"/>
              </w:rPr>
            </w:pPr>
          </w:p>
          <w:p w14:paraId="1EB6B6D3" w14:textId="4A232D97" w:rsidR="007C645A" w:rsidRDefault="007C645A" w:rsidP="000D5FBA">
            <w:pPr>
              <w:keepLines/>
              <w:spacing w:after="0"/>
              <w:jc w:val="center"/>
              <w:rPr>
                <w:ins w:id="838" w:author="Author"/>
                <w:rFonts w:ascii="Arial" w:hAnsi="Arial"/>
                <w:sz w:val="18"/>
                <w:lang w:eastAsia="zh-CN"/>
              </w:rPr>
            </w:pP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44A617DD" w14:textId="0C27A578" w:rsidR="007C645A" w:rsidRDefault="007C645A" w:rsidP="000D5FBA">
            <w:pPr>
              <w:pStyle w:val="TAL"/>
              <w:jc w:val="center"/>
              <w:rPr>
                <w:ins w:id="839" w:author="Author"/>
                <w:lang w:eastAsia="zh-CN"/>
              </w:rPr>
            </w:pPr>
            <w:ins w:id="840" w:author="Author">
              <w:r>
                <w:rPr>
                  <w:lang w:eastAsia="zh-CN"/>
                </w:rPr>
                <w:t>-</w:t>
              </w:r>
            </w:ins>
          </w:p>
          <w:p w14:paraId="32EE5B38" w14:textId="77777777" w:rsidR="007C645A" w:rsidRDefault="007C645A" w:rsidP="000D5FBA">
            <w:pPr>
              <w:pStyle w:val="TAL"/>
              <w:keepNext w:val="0"/>
              <w:jc w:val="center"/>
              <w:rPr>
                <w:ins w:id="841" w:author="Author"/>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7D2E3654" w14:textId="77777777" w:rsidR="007C645A" w:rsidRDefault="007C645A" w:rsidP="000D5FBA">
            <w:pPr>
              <w:keepLines/>
              <w:widowControl w:val="0"/>
              <w:spacing w:after="0"/>
              <w:jc w:val="center"/>
              <w:rPr>
                <w:ins w:id="842" w:author="Author"/>
                <w:rFonts w:ascii="Arial" w:hAnsi="Arial"/>
                <w:sz w:val="18"/>
                <w:lang w:eastAsia="zh-CN"/>
              </w:rPr>
            </w:pPr>
            <w:ins w:id="843" w:author="Author">
              <w:r>
                <w:rPr>
                  <w:rFonts w:ascii="Arial" w:hAnsi="Arial"/>
                  <w:sz w:val="18"/>
                  <w:lang w:eastAsia="zh-CN"/>
                </w:rPr>
                <w:t>n7</w:t>
              </w:r>
            </w:ins>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0E71D30" w14:textId="77777777" w:rsidR="007C645A" w:rsidRDefault="007C645A" w:rsidP="000D5FBA">
            <w:pPr>
              <w:keepLines/>
              <w:spacing w:after="0"/>
              <w:jc w:val="center"/>
              <w:rPr>
                <w:ins w:id="844" w:author="Author"/>
                <w:rFonts w:ascii="Arial" w:hAnsi="Arial"/>
                <w:sz w:val="18"/>
                <w:lang w:eastAsia="zh-CN"/>
              </w:rPr>
            </w:pPr>
            <w:ins w:id="845" w:author="Author">
              <w:r>
                <w:rPr>
                  <w:rFonts w:ascii="Arial" w:hAnsi="Arial"/>
                  <w:sz w:val="18"/>
                  <w:lang w:eastAsia="zh-CN"/>
                </w:rPr>
                <w:t>15</w:t>
              </w:r>
            </w:ins>
          </w:p>
        </w:tc>
        <w:tc>
          <w:tcPr>
            <w:tcW w:w="540" w:type="dxa"/>
            <w:gridSpan w:val="2"/>
            <w:tcBorders>
              <w:top w:val="single" w:sz="4" w:space="0" w:color="auto"/>
              <w:left w:val="single" w:sz="4" w:space="0" w:color="auto"/>
              <w:bottom w:val="single" w:sz="4" w:space="0" w:color="auto"/>
              <w:right w:val="single" w:sz="4" w:space="0" w:color="auto"/>
            </w:tcBorders>
          </w:tcPr>
          <w:p w14:paraId="6D57B132" w14:textId="77777777" w:rsidR="007C645A" w:rsidRDefault="007C645A" w:rsidP="000D5FBA">
            <w:pPr>
              <w:pStyle w:val="TAC"/>
              <w:keepNext w:val="0"/>
              <w:rPr>
                <w:ins w:id="846" w:author="Author"/>
                <w:lang w:eastAsia="zh-CN"/>
              </w:rPr>
            </w:pPr>
            <w:ins w:id="847"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835C79E" w14:textId="77777777" w:rsidR="007C645A" w:rsidRDefault="007C645A" w:rsidP="000D5FBA">
            <w:pPr>
              <w:pStyle w:val="TAC"/>
              <w:keepNext w:val="0"/>
              <w:rPr>
                <w:ins w:id="848" w:author="Author"/>
                <w:lang w:eastAsia="zh-CN"/>
              </w:rPr>
            </w:pPr>
            <w:ins w:id="849"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237ED5D" w14:textId="77777777" w:rsidR="007C645A" w:rsidRDefault="007C645A" w:rsidP="000D5FBA">
            <w:pPr>
              <w:pStyle w:val="TAC"/>
              <w:keepNext w:val="0"/>
              <w:rPr>
                <w:ins w:id="850" w:author="Author"/>
                <w:lang w:eastAsia="zh-CN"/>
              </w:rPr>
            </w:pPr>
            <w:ins w:id="851"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699D104" w14:textId="77777777" w:rsidR="007C645A" w:rsidRDefault="007C645A" w:rsidP="000D5FBA">
            <w:pPr>
              <w:pStyle w:val="TAC"/>
              <w:keepNext w:val="0"/>
              <w:rPr>
                <w:ins w:id="852" w:author="Author"/>
                <w:lang w:eastAsia="zh-CN"/>
              </w:rPr>
            </w:pPr>
            <w:ins w:id="853"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5F46430" w14:textId="77777777" w:rsidR="007C645A" w:rsidRDefault="007C645A" w:rsidP="000D5FBA">
            <w:pPr>
              <w:pStyle w:val="TAC"/>
              <w:keepNext w:val="0"/>
              <w:rPr>
                <w:ins w:id="854" w:author="Author"/>
                <w:lang w:eastAsia="zh-CN"/>
              </w:rPr>
            </w:pPr>
            <w:ins w:id="855"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BB46831" w14:textId="77777777" w:rsidR="007C645A" w:rsidRDefault="007C645A" w:rsidP="000D5FBA">
            <w:pPr>
              <w:pStyle w:val="TAC"/>
              <w:keepNext w:val="0"/>
              <w:rPr>
                <w:ins w:id="856" w:author="Author"/>
                <w:lang w:eastAsia="zh-CN"/>
              </w:rPr>
            </w:pPr>
            <w:ins w:id="857"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30E0914" w14:textId="77777777" w:rsidR="007C645A" w:rsidRDefault="007C645A" w:rsidP="000D5FBA">
            <w:pPr>
              <w:keepLines/>
              <w:spacing w:after="0"/>
              <w:jc w:val="center"/>
              <w:rPr>
                <w:ins w:id="858" w:author="Author"/>
                <w:rFonts w:ascii="Arial" w:hAnsi="Arial"/>
                <w:sz w:val="18"/>
                <w:lang w:eastAsia="zh-CN"/>
              </w:rPr>
            </w:pPr>
            <w:ins w:id="859"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C7EFFAF" w14:textId="77777777" w:rsidR="007C645A" w:rsidRDefault="007C645A" w:rsidP="000D5FBA">
            <w:pPr>
              <w:keepLines/>
              <w:spacing w:after="0"/>
              <w:jc w:val="center"/>
              <w:rPr>
                <w:ins w:id="860" w:author="Author"/>
                <w:rFonts w:ascii="Arial" w:hAnsi="Arial"/>
                <w:sz w:val="18"/>
                <w:lang w:eastAsia="zh-CN"/>
              </w:rPr>
            </w:pPr>
            <w:ins w:id="861"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F23B7FD" w14:textId="77777777" w:rsidR="007C645A" w:rsidRDefault="007C645A" w:rsidP="000D5FBA">
            <w:pPr>
              <w:keepLines/>
              <w:spacing w:after="0"/>
              <w:jc w:val="center"/>
              <w:rPr>
                <w:ins w:id="862"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58564677" w14:textId="77777777" w:rsidR="007C645A" w:rsidRDefault="007C645A" w:rsidP="000D5FBA">
            <w:pPr>
              <w:keepLines/>
              <w:spacing w:after="0"/>
              <w:jc w:val="center"/>
              <w:rPr>
                <w:ins w:id="863"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00DA301B" w14:textId="77777777" w:rsidR="007C645A" w:rsidRDefault="007C645A" w:rsidP="000D5FBA">
            <w:pPr>
              <w:keepLines/>
              <w:spacing w:after="0"/>
              <w:jc w:val="center"/>
              <w:rPr>
                <w:ins w:id="864"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4D742C5D" w14:textId="77777777" w:rsidR="007C645A" w:rsidRDefault="007C645A" w:rsidP="000D5FBA">
            <w:pPr>
              <w:keepLines/>
              <w:spacing w:after="0"/>
              <w:jc w:val="center"/>
              <w:rPr>
                <w:ins w:id="865"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7CD6BA3C" w14:textId="77777777" w:rsidR="007C645A" w:rsidRDefault="007C645A" w:rsidP="000D5FBA">
            <w:pPr>
              <w:keepLines/>
              <w:spacing w:after="0"/>
              <w:jc w:val="center"/>
              <w:rPr>
                <w:ins w:id="866"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54B37BEB" w14:textId="77777777" w:rsidR="007C645A" w:rsidRDefault="007C645A" w:rsidP="000D5FBA">
            <w:pPr>
              <w:keepLines/>
              <w:spacing w:after="0"/>
              <w:jc w:val="center"/>
              <w:rPr>
                <w:ins w:id="867"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A5C469" w14:textId="77777777" w:rsidR="007C645A" w:rsidRDefault="007C645A" w:rsidP="000D5FBA">
            <w:pPr>
              <w:keepLines/>
              <w:spacing w:after="0"/>
              <w:jc w:val="center"/>
              <w:rPr>
                <w:ins w:id="868" w:author="Autho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666CA20B" w14:textId="77777777" w:rsidR="007C645A" w:rsidRDefault="007C645A" w:rsidP="000D5FBA">
            <w:pPr>
              <w:keepLines/>
              <w:spacing w:after="0"/>
              <w:jc w:val="center"/>
              <w:rPr>
                <w:ins w:id="869" w:author="Author"/>
                <w:rFonts w:ascii="Arial" w:hAnsi="Arial"/>
                <w:sz w:val="18"/>
                <w:lang w:eastAsia="zh-CN"/>
              </w:rPr>
            </w:pPr>
            <w:ins w:id="870" w:author="Author">
              <w:r>
                <w:rPr>
                  <w:rFonts w:ascii="Arial" w:hAnsi="Arial"/>
                  <w:sz w:val="18"/>
                  <w:lang w:eastAsia="zh-CN"/>
                </w:rPr>
                <w:t>0</w:t>
              </w:r>
            </w:ins>
          </w:p>
        </w:tc>
      </w:tr>
      <w:tr w:rsidR="007C645A" w14:paraId="0AB33E11" w14:textId="77777777" w:rsidTr="000D5FBA">
        <w:trPr>
          <w:trHeight w:val="125"/>
          <w:jc w:val="center"/>
          <w:ins w:id="871" w:author="Author"/>
        </w:trPr>
        <w:tc>
          <w:tcPr>
            <w:tcW w:w="982" w:type="dxa"/>
            <w:vMerge/>
            <w:tcBorders>
              <w:top w:val="single" w:sz="4" w:space="0" w:color="auto"/>
              <w:left w:val="single" w:sz="4" w:space="0" w:color="auto"/>
              <w:bottom w:val="single" w:sz="4" w:space="0" w:color="auto"/>
              <w:right w:val="single" w:sz="4" w:space="0" w:color="auto"/>
            </w:tcBorders>
            <w:vAlign w:val="center"/>
          </w:tcPr>
          <w:p w14:paraId="18C7B803" w14:textId="77777777" w:rsidR="007C645A" w:rsidRDefault="007C645A" w:rsidP="000D5FBA">
            <w:pPr>
              <w:spacing w:after="0"/>
              <w:rPr>
                <w:ins w:id="872"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40EB1173" w14:textId="77777777" w:rsidR="007C645A" w:rsidRDefault="007C645A" w:rsidP="000D5FBA">
            <w:pPr>
              <w:spacing w:after="0"/>
              <w:rPr>
                <w:ins w:id="873" w:author="Autho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150931C3" w14:textId="77777777" w:rsidR="007C645A" w:rsidRDefault="007C645A" w:rsidP="000D5FBA">
            <w:pPr>
              <w:spacing w:after="0"/>
              <w:rPr>
                <w:ins w:id="874" w:author="Author"/>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CC6B62C" w14:textId="77777777" w:rsidR="007C645A" w:rsidRDefault="007C645A" w:rsidP="000D5FBA">
            <w:pPr>
              <w:keepLines/>
              <w:spacing w:after="0"/>
              <w:jc w:val="center"/>
              <w:rPr>
                <w:ins w:id="875" w:author="Author"/>
                <w:rFonts w:ascii="Arial" w:hAnsi="Arial"/>
                <w:sz w:val="18"/>
                <w:lang w:eastAsia="zh-CN"/>
              </w:rPr>
            </w:pPr>
            <w:ins w:id="876" w:author="Author">
              <w:r>
                <w:rPr>
                  <w:rFonts w:ascii="Arial" w:hAnsi="Arial"/>
                  <w:sz w:val="18"/>
                  <w:lang w:eastAsia="zh-CN"/>
                </w:rPr>
                <w:t>30</w:t>
              </w:r>
            </w:ins>
          </w:p>
        </w:tc>
        <w:tc>
          <w:tcPr>
            <w:tcW w:w="540" w:type="dxa"/>
            <w:gridSpan w:val="2"/>
            <w:tcBorders>
              <w:top w:val="single" w:sz="4" w:space="0" w:color="auto"/>
              <w:left w:val="single" w:sz="4" w:space="0" w:color="auto"/>
              <w:bottom w:val="single" w:sz="4" w:space="0" w:color="auto"/>
              <w:right w:val="single" w:sz="4" w:space="0" w:color="auto"/>
            </w:tcBorders>
          </w:tcPr>
          <w:p w14:paraId="0E476F88" w14:textId="77777777" w:rsidR="007C645A" w:rsidRDefault="007C645A" w:rsidP="000D5FBA">
            <w:pPr>
              <w:pStyle w:val="TAC"/>
              <w:keepNext w:val="0"/>
              <w:rPr>
                <w:ins w:id="877" w:author="Author"/>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658E7B10" w14:textId="77777777" w:rsidR="007C645A" w:rsidRDefault="007C645A" w:rsidP="000D5FBA">
            <w:pPr>
              <w:pStyle w:val="TAC"/>
              <w:keepNext w:val="0"/>
              <w:rPr>
                <w:ins w:id="878" w:author="Author"/>
                <w:lang w:eastAsia="zh-CN"/>
              </w:rPr>
            </w:pPr>
            <w:ins w:id="879"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613F9AB" w14:textId="77777777" w:rsidR="007C645A" w:rsidRDefault="007C645A" w:rsidP="000D5FBA">
            <w:pPr>
              <w:pStyle w:val="TAC"/>
              <w:keepNext w:val="0"/>
              <w:rPr>
                <w:ins w:id="880" w:author="Author"/>
                <w:lang w:eastAsia="zh-CN"/>
              </w:rPr>
            </w:pPr>
            <w:ins w:id="881"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75DDB54" w14:textId="77777777" w:rsidR="007C645A" w:rsidRDefault="007C645A" w:rsidP="000D5FBA">
            <w:pPr>
              <w:pStyle w:val="TAC"/>
              <w:keepNext w:val="0"/>
              <w:rPr>
                <w:ins w:id="882" w:author="Author"/>
                <w:lang w:eastAsia="zh-CN"/>
              </w:rPr>
            </w:pPr>
            <w:ins w:id="883"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6B406ED" w14:textId="77777777" w:rsidR="007C645A" w:rsidRDefault="007C645A" w:rsidP="000D5FBA">
            <w:pPr>
              <w:pStyle w:val="TAC"/>
              <w:keepNext w:val="0"/>
              <w:rPr>
                <w:ins w:id="884" w:author="Author"/>
                <w:lang w:eastAsia="zh-CN"/>
              </w:rPr>
            </w:pPr>
            <w:ins w:id="885"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37A6AAC" w14:textId="77777777" w:rsidR="007C645A" w:rsidRDefault="007C645A" w:rsidP="000D5FBA">
            <w:pPr>
              <w:pStyle w:val="TAC"/>
              <w:keepNext w:val="0"/>
              <w:rPr>
                <w:ins w:id="886" w:author="Author"/>
                <w:lang w:eastAsia="zh-CN"/>
              </w:rPr>
            </w:pPr>
            <w:ins w:id="887"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A5B0147" w14:textId="77777777" w:rsidR="007C645A" w:rsidRDefault="007C645A" w:rsidP="000D5FBA">
            <w:pPr>
              <w:keepLines/>
              <w:spacing w:after="0"/>
              <w:jc w:val="center"/>
              <w:rPr>
                <w:ins w:id="888" w:author="Author"/>
                <w:rFonts w:ascii="Arial" w:hAnsi="Arial"/>
                <w:sz w:val="18"/>
                <w:lang w:eastAsia="zh-CN"/>
              </w:rPr>
            </w:pPr>
            <w:ins w:id="889"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04CF4DB" w14:textId="77777777" w:rsidR="007C645A" w:rsidRDefault="007C645A" w:rsidP="000D5FBA">
            <w:pPr>
              <w:keepLines/>
              <w:spacing w:after="0"/>
              <w:jc w:val="center"/>
              <w:rPr>
                <w:ins w:id="890" w:author="Author"/>
                <w:rFonts w:ascii="Arial" w:hAnsi="Arial"/>
                <w:sz w:val="18"/>
                <w:lang w:eastAsia="zh-CN"/>
              </w:rPr>
            </w:pPr>
            <w:ins w:id="891"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35A5D42" w14:textId="77777777" w:rsidR="007C645A" w:rsidRDefault="007C645A" w:rsidP="000D5FBA">
            <w:pPr>
              <w:keepLines/>
              <w:spacing w:after="0"/>
              <w:jc w:val="center"/>
              <w:rPr>
                <w:ins w:id="892"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4CB895CD" w14:textId="77777777" w:rsidR="007C645A" w:rsidRDefault="007C645A" w:rsidP="000D5FBA">
            <w:pPr>
              <w:keepLines/>
              <w:spacing w:after="0"/>
              <w:jc w:val="center"/>
              <w:rPr>
                <w:ins w:id="893"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6057B7BB" w14:textId="77777777" w:rsidR="007C645A" w:rsidRDefault="007C645A" w:rsidP="000D5FBA">
            <w:pPr>
              <w:keepLines/>
              <w:spacing w:after="0"/>
              <w:jc w:val="center"/>
              <w:rPr>
                <w:ins w:id="894"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20306E1B" w14:textId="77777777" w:rsidR="007C645A" w:rsidRDefault="007C645A" w:rsidP="000D5FBA">
            <w:pPr>
              <w:keepLines/>
              <w:spacing w:after="0"/>
              <w:jc w:val="center"/>
              <w:rPr>
                <w:ins w:id="895"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7CFCCE3B" w14:textId="77777777" w:rsidR="007C645A" w:rsidRDefault="007C645A" w:rsidP="000D5FBA">
            <w:pPr>
              <w:keepLines/>
              <w:spacing w:after="0"/>
              <w:jc w:val="center"/>
              <w:rPr>
                <w:ins w:id="896"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0980B821" w14:textId="77777777" w:rsidR="007C645A" w:rsidRDefault="007C645A" w:rsidP="000D5FBA">
            <w:pPr>
              <w:keepLines/>
              <w:spacing w:after="0"/>
              <w:jc w:val="center"/>
              <w:rPr>
                <w:ins w:id="897"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A2485DC" w14:textId="77777777" w:rsidR="007C645A" w:rsidRDefault="007C645A" w:rsidP="000D5FBA">
            <w:pPr>
              <w:keepLines/>
              <w:spacing w:after="0"/>
              <w:jc w:val="center"/>
              <w:rPr>
                <w:ins w:id="898" w:author="Autho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630016B" w14:textId="77777777" w:rsidR="007C645A" w:rsidRDefault="007C645A" w:rsidP="000D5FBA">
            <w:pPr>
              <w:spacing w:after="0"/>
              <w:rPr>
                <w:ins w:id="899" w:author="Author"/>
                <w:rFonts w:ascii="Arial" w:eastAsia="Times New Roman" w:hAnsi="Arial"/>
                <w:sz w:val="18"/>
                <w:lang w:eastAsia="zh-CN"/>
              </w:rPr>
            </w:pPr>
          </w:p>
        </w:tc>
      </w:tr>
      <w:tr w:rsidR="007C645A" w14:paraId="5A1B0D58" w14:textId="77777777" w:rsidTr="000D5FBA">
        <w:trPr>
          <w:trHeight w:val="125"/>
          <w:jc w:val="center"/>
          <w:ins w:id="900" w:author="Author"/>
        </w:trPr>
        <w:tc>
          <w:tcPr>
            <w:tcW w:w="982" w:type="dxa"/>
            <w:vMerge/>
            <w:tcBorders>
              <w:top w:val="single" w:sz="4" w:space="0" w:color="auto"/>
              <w:left w:val="single" w:sz="4" w:space="0" w:color="auto"/>
              <w:bottom w:val="single" w:sz="4" w:space="0" w:color="auto"/>
              <w:right w:val="single" w:sz="4" w:space="0" w:color="auto"/>
            </w:tcBorders>
            <w:vAlign w:val="center"/>
          </w:tcPr>
          <w:p w14:paraId="1960BDA3" w14:textId="77777777" w:rsidR="007C645A" w:rsidRDefault="007C645A" w:rsidP="000D5FBA">
            <w:pPr>
              <w:spacing w:after="0"/>
              <w:rPr>
                <w:ins w:id="901"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2F57D72E" w14:textId="77777777" w:rsidR="007C645A" w:rsidRDefault="007C645A" w:rsidP="000D5FBA">
            <w:pPr>
              <w:spacing w:after="0"/>
              <w:rPr>
                <w:ins w:id="902" w:author="Autho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57E6C5B1" w14:textId="77777777" w:rsidR="007C645A" w:rsidRDefault="007C645A" w:rsidP="000D5FBA">
            <w:pPr>
              <w:spacing w:after="0"/>
              <w:rPr>
                <w:ins w:id="903" w:author="Author"/>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B3B0A2A" w14:textId="77777777" w:rsidR="007C645A" w:rsidRDefault="007C645A" w:rsidP="000D5FBA">
            <w:pPr>
              <w:keepLines/>
              <w:spacing w:after="0"/>
              <w:jc w:val="center"/>
              <w:rPr>
                <w:ins w:id="904" w:author="Author"/>
                <w:rFonts w:ascii="Arial" w:hAnsi="Arial"/>
                <w:sz w:val="18"/>
                <w:lang w:eastAsia="zh-CN"/>
              </w:rPr>
            </w:pPr>
            <w:ins w:id="905" w:author="Author">
              <w:r>
                <w:rPr>
                  <w:rFonts w:ascii="Arial" w:hAnsi="Arial"/>
                  <w:sz w:val="18"/>
                  <w:lang w:eastAsia="zh-CN"/>
                </w:rPr>
                <w:t>60</w:t>
              </w:r>
            </w:ins>
          </w:p>
        </w:tc>
        <w:tc>
          <w:tcPr>
            <w:tcW w:w="540" w:type="dxa"/>
            <w:gridSpan w:val="2"/>
            <w:tcBorders>
              <w:top w:val="single" w:sz="4" w:space="0" w:color="auto"/>
              <w:left w:val="single" w:sz="4" w:space="0" w:color="auto"/>
              <w:bottom w:val="single" w:sz="4" w:space="0" w:color="auto"/>
              <w:right w:val="single" w:sz="4" w:space="0" w:color="auto"/>
            </w:tcBorders>
          </w:tcPr>
          <w:p w14:paraId="3301D88E" w14:textId="77777777" w:rsidR="007C645A" w:rsidRDefault="007C645A" w:rsidP="000D5FBA">
            <w:pPr>
              <w:pStyle w:val="TAC"/>
              <w:keepNext w:val="0"/>
              <w:rPr>
                <w:ins w:id="906" w:author="Author"/>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68DD9D9E" w14:textId="77777777" w:rsidR="007C645A" w:rsidRDefault="007C645A" w:rsidP="000D5FBA">
            <w:pPr>
              <w:pStyle w:val="TAC"/>
              <w:keepNext w:val="0"/>
              <w:rPr>
                <w:ins w:id="907" w:author="Author"/>
                <w:lang w:eastAsia="zh-CN"/>
              </w:rPr>
            </w:pPr>
            <w:ins w:id="908"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8F4B508" w14:textId="77777777" w:rsidR="007C645A" w:rsidRDefault="007C645A" w:rsidP="000D5FBA">
            <w:pPr>
              <w:pStyle w:val="TAC"/>
              <w:keepNext w:val="0"/>
              <w:rPr>
                <w:ins w:id="909" w:author="Author"/>
                <w:lang w:eastAsia="zh-CN"/>
              </w:rPr>
            </w:pPr>
            <w:ins w:id="910"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ED1A654" w14:textId="77777777" w:rsidR="007C645A" w:rsidRDefault="007C645A" w:rsidP="000D5FBA">
            <w:pPr>
              <w:pStyle w:val="TAC"/>
              <w:keepNext w:val="0"/>
              <w:rPr>
                <w:ins w:id="911" w:author="Author"/>
                <w:lang w:eastAsia="zh-CN"/>
              </w:rPr>
            </w:pPr>
            <w:ins w:id="912"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BE6EE15" w14:textId="77777777" w:rsidR="007C645A" w:rsidRDefault="007C645A" w:rsidP="000D5FBA">
            <w:pPr>
              <w:pStyle w:val="TAC"/>
              <w:keepNext w:val="0"/>
              <w:rPr>
                <w:ins w:id="913" w:author="Author"/>
                <w:lang w:eastAsia="zh-CN"/>
              </w:rPr>
            </w:pPr>
            <w:ins w:id="914"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5488859" w14:textId="77777777" w:rsidR="007C645A" w:rsidRDefault="007C645A" w:rsidP="000D5FBA">
            <w:pPr>
              <w:pStyle w:val="TAC"/>
              <w:keepNext w:val="0"/>
              <w:rPr>
                <w:ins w:id="915" w:author="Author"/>
                <w:lang w:eastAsia="zh-CN"/>
              </w:rPr>
            </w:pPr>
            <w:ins w:id="916"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AA3ADAC" w14:textId="77777777" w:rsidR="007C645A" w:rsidRDefault="007C645A" w:rsidP="000D5FBA">
            <w:pPr>
              <w:keepLines/>
              <w:spacing w:after="0"/>
              <w:jc w:val="center"/>
              <w:rPr>
                <w:ins w:id="917" w:author="Author"/>
                <w:rFonts w:ascii="Arial" w:hAnsi="Arial"/>
                <w:sz w:val="18"/>
                <w:lang w:eastAsia="zh-CN"/>
              </w:rPr>
            </w:pPr>
            <w:ins w:id="918"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44A9CB0" w14:textId="77777777" w:rsidR="007C645A" w:rsidRDefault="007C645A" w:rsidP="000D5FBA">
            <w:pPr>
              <w:keepLines/>
              <w:spacing w:after="0"/>
              <w:jc w:val="center"/>
              <w:rPr>
                <w:ins w:id="919" w:author="Author"/>
                <w:rFonts w:ascii="Arial" w:hAnsi="Arial"/>
                <w:sz w:val="18"/>
                <w:lang w:eastAsia="zh-CN"/>
              </w:rPr>
            </w:pPr>
            <w:ins w:id="920"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D69F9DB" w14:textId="77777777" w:rsidR="007C645A" w:rsidRDefault="007C645A" w:rsidP="000D5FBA">
            <w:pPr>
              <w:keepLines/>
              <w:spacing w:after="0"/>
              <w:jc w:val="center"/>
              <w:rPr>
                <w:ins w:id="921"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15A33262" w14:textId="77777777" w:rsidR="007C645A" w:rsidRDefault="007C645A" w:rsidP="000D5FBA">
            <w:pPr>
              <w:keepLines/>
              <w:spacing w:after="0"/>
              <w:jc w:val="center"/>
              <w:rPr>
                <w:ins w:id="922"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30D09BC4" w14:textId="77777777" w:rsidR="007C645A" w:rsidRDefault="007C645A" w:rsidP="000D5FBA">
            <w:pPr>
              <w:keepLines/>
              <w:spacing w:after="0"/>
              <w:jc w:val="center"/>
              <w:rPr>
                <w:ins w:id="923"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4DF47097" w14:textId="77777777" w:rsidR="007C645A" w:rsidRDefault="007C645A" w:rsidP="000D5FBA">
            <w:pPr>
              <w:keepLines/>
              <w:spacing w:after="0"/>
              <w:jc w:val="center"/>
              <w:rPr>
                <w:ins w:id="924"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35902826" w14:textId="77777777" w:rsidR="007C645A" w:rsidRDefault="007C645A" w:rsidP="000D5FBA">
            <w:pPr>
              <w:keepLines/>
              <w:spacing w:after="0"/>
              <w:jc w:val="center"/>
              <w:rPr>
                <w:ins w:id="925"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766104BB" w14:textId="77777777" w:rsidR="007C645A" w:rsidRDefault="007C645A" w:rsidP="000D5FBA">
            <w:pPr>
              <w:keepLines/>
              <w:spacing w:after="0"/>
              <w:jc w:val="center"/>
              <w:rPr>
                <w:ins w:id="926"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FF6C5A" w14:textId="77777777" w:rsidR="007C645A" w:rsidRDefault="007C645A" w:rsidP="000D5FBA">
            <w:pPr>
              <w:keepLines/>
              <w:spacing w:after="0"/>
              <w:jc w:val="center"/>
              <w:rPr>
                <w:ins w:id="927" w:author="Autho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BEC7A43" w14:textId="77777777" w:rsidR="007C645A" w:rsidRDefault="007C645A" w:rsidP="000D5FBA">
            <w:pPr>
              <w:spacing w:after="0"/>
              <w:rPr>
                <w:ins w:id="928" w:author="Author"/>
                <w:rFonts w:ascii="Arial" w:eastAsia="Times New Roman" w:hAnsi="Arial"/>
                <w:sz w:val="18"/>
                <w:lang w:eastAsia="zh-CN"/>
              </w:rPr>
            </w:pPr>
          </w:p>
        </w:tc>
      </w:tr>
      <w:tr w:rsidR="007C645A" w14:paraId="218C9463" w14:textId="77777777" w:rsidTr="000D5FBA">
        <w:trPr>
          <w:trHeight w:val="125"/>
          <w:jc w:val="center"/>
          <w:ins w:id="929" w:author="Author"/>
        </w:trPr>
        <w:tc>
          <w:tcPr>
            <w:tcW w:w="982" w:type="dxa"/>
            <w:vMerge/>
            <w:tcBorders>
              <w:top w:val="single" w:sz="4" w:space="0" w:color="auto"/>
              <w:left w:val="single" w:sz="4" w:space="0" w:color="auto"/>
              <w:bottom w:val="single" w:sz="4" w:space="0" w:color="auto"/>
              <w:right w:val="single" w:sz="4" w:space="0" w:color="auto"/>
            </w:tcBorders>
            <w:vAlign w:val="center"/>
          </w:tcPr>
          <w:p w14:paraId="5ADBD1DE" w14:textId="77777777" w:rsidR="007C645A" w:rsidRDefault="007C645A" w:rsidP="000D5FBA">
            <w:pPr>
              <w:spacing w:after="0"/>
              <w:rPr>
                <w:ins w:id="930"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E0F16E1" w14:textId="77777777" w:rsidR="007C645A" w:rsidRDefault="007C645A" w:rsidP="000D5FBA">
            <w:pPr>
              <w:spacing w:after="0"/>
              <w:rPr>
                <w:ins w:id="931" w:author="Author"/>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63ED786C" w14:textId="77777777" w:rsidR="007C645A" w:rsidRDefault="007C645A" w:rsidP="000D5FBA">
            <w:pPr>
              <w:keepLines/>
              <w:widowControl w:val="0"/>
              <w:spacing w:after="0"/>
              <w:jc w:val="center"/>
              <w:rPr>
                <w:ins w:id="932" w:author="Author"/>
                <w:rFonts w:ascii="Arial" w:hAnsi="Arial"/>
                <w:sz w:val="18"/>
                <w:lang w:eastAsia="zh-CN"/>
              </w:rPr>
            </w:pPr>
            <w:ins w:id="933" w:author="Author">
              <w:r>
                <w:rPr>
                  <w:rFonts w:ascii="Arial" w:hAnsi="Arial"/>
                  <w:sz w:val="18"/>
                  <w:lang w:eastAsia="zh-CN"/>
                </w:rPr>
                <w:t>n78</w:t>
              </w:r>
            </w:ins>
          </w:p>
        </w:tc>
        <w:tc>
          <w:tcPr>
            <w:tcW w:w="663" w:type="dxa"/>
            <w:gridSpan w:val="2"/>
            <w:tcBorders>
              <w:top w:val="single" w:sz="4" w:space="0" w:color="auto"/>
              <w:left w:val="single" w:sz="4" w:space="0" w:color="auto"/>
              <w:bottom w:val="single" w:sz="4" w:space="0" w:color="auto"/>
              <w:right w:val="single" w:sz="4" w:space="0" w:color="auto"/>
            </w:tcBorders>
          </w:tcPr>
          <w:p w14:paraId="2831BA67" w14:textId="77777777" w:rsidR="007C645A" w:rsidRDefault="007C645A" w:rsidP="000D5FBA">
            <w:pPr>
              <w:pStyle w:val="TAC"/>
              <w:keepNext w:val="0"/>
              <w:rPr>
                <w:ins w:id="934" w:author="Author"/>
                <w:lang w:eastAsia="zh-CN"/>
              </w:rPr>
            </w:pPr>
            <w:ins w:id="935" w:author="Author">
              <w:r>
                <w:rPr>
                  <w:lang w:eastAsia="zh-CN"/>
                </w:rPr>
                <w:t>15</w:t>
              </w:r>
            </w:ins>
          </w:p>
        </w:tc>
        <w:tc>
          <w:tcPr>
            <w:tcW w:w="540" w:type="dxa"/>
            <w:gridSpan w:val="2"/>
            <w:tcBorders>
              <w:top w:val="single" w:sz="4" w:space="0" w:color="auto"/>
              <w:left w:val="single" w:sz="4" w:space="0" w:color="auto"/>
              <w:bottom w:val="single" w:sz="4" w:space="0" w:color="auto"/>
              <w:right w:val="single" w:sz="4" w:space="0" w:color="auto"/>
            </w:tcBorders>
          </w:tcPr>
          <w:p w14:paraId="16C8BBDD" w14:textId="77777777" w:rsidR="007C645A" w:rsidRDefault="007C645A" w:rsidP="000D5FBA">
            <w:pPr>
              <w:pStyle w:val="TAC"/>
              <w:keepNext w:val="0"/>
              <w:rPr>
                <w:ins w:id="936" w:author="Author"/>
                <w:lang w:eastAsia="zh-CN"/>
              </w:rPr>
            </w:pPr>
            <w:ins w:id="937"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DDBDAD6" w14:textId="77777777" w:rsidR="007C645A" w:rsidRDefault="007C645A" w:rsidP="000D5FBA">
            <w:pPr>
              <w:pStyle w:val="TAC"/>
              <w:keepNext w:val="0"/>
              <w:rPr>
                <w:ins w:id="938" w:author="Author"/>
                <w:lang w:eastAsia="zh-CN"/>
              </w:rPr>
            </w:pPr>
            <w:ins w:id="939"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6671D81" w14:textId="77777777" w:rsidR="007C645A" w:rsidRDefault="007C645A" w:rsidP="000D5FBA">
            <w:pPr>
              <w:pStyle w:val="TAC"/>
              <w:keepNext w:val="0"/>
              <w:rPr>
                <w:ins w:id="940" w:author="Author"/>
                <w:lang w:eastAsia="zh-CN"/>
              </w:rPr>
            </w:pPr>
            <w:ins w:id="941"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CE3CEEF" w14:textId="77777777" w:rsidR="007C645A" w:rsidRDefault="007C645A" w:rsidP="000D5FBA">
            <w:pPr>
              <w:pStyle w:val="TAC"/>
              <w:keepNext w:val="0"/>
              <w:rPr>
                <w:ins w:id="942" w:author="Author"/>
                <w:lang w:eastAsia="zh-CN"/>
              </w:rPr>
            </w:pPr>
            <w:ins w:id="943"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A865DF8" w14:textId="77777777" w:rsidR="007C645A" w:rsidRDefault="007C645A" w:rsidP="000D5FBA">
            <w:pPr>
              <w:pStyle w:val="TAC"/>
              <w:keepNext w:val="0"/>
              <w:rPr>
                <w:ins w:id="944" w:author="Author"/>
                <w:lang w:eastAsia="zh-CN"/>
              </w:rPr>
            </w:pPr>
            <w:ins w:id="945"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FCFE74F" w14:textId="77777777" w:rsidR="007C645A" w:rsidRDefault="007C645A" w:rsidP="000D5FBA">
            <w:pPr>
              <w:pStyle w:val="TAC"/>
              <w:keepNext w:val="0"/>
              <w:rPr>
                <w:ins w:id="946" w:author="Author"/>
                <w:lang w:eastAsia="zh-CN"/>
              </w:rPr>
            </w:pPr>
            <w:ins w:id="947"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5E990FA" w14:textId="77777777" w:rsidR="007C645A" w:rsidRDefault="007C645A" w:rsidP="000D5FBA">
            <w:pPr>
              <w:pStyle w:val="TAC"/>
              <w:keepNext w:val="0"/>
              <w:rPr>
                <w:ins w:id="948" w:author="Author"/>
                <w:lang w:eastAsia="zh-CN"/>
              </w:rPr>
            </w:pPr>
            <w:ins w:id="949"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C6B810B" w14:textId="77777777" w:rsidR="007C645A" w:rsidRDefault="007C645A" w:rsidP="000D5FBA">
            <w:pPr>
              <w:pStyle w:val="TAC"/>
              <w:keepNext w:val="0"/>
              <w:rPr>
                <w:ins w:id="950" w:author="Author"/>
                <w:lang w:eastAsia="zh-CN"/>
              </w:rPr>
            </w:pPr>
            <w:ins w:id="951"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3423BA5" w14:textId="77777777" w:rsidR="007C645A" w:rsidRDefault="007C645A" w:rsidP="000D5FBA">
            <w:pPr>
              <w:pStyle w:val="TAC"/>
              <w:keepNext w:val="0"/>
              <w:rPr>
                <w:ins w:id="952" w:author="Author"/>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6EF6E8B4" w14:textId="77777777" w:rsidR="007C645A" w:rsidRDefault="007C645A" w:rsidP="000D5FBA">
            <w:pPr>
              <w:pStyle w:val="TAC"/>
              <w:keepNext w:val="0"/>
              <w:rPr>
                <w:ins w:id="953" w:author="Author"/>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114A3156" w14:textId="77777777" w:rsidR="007C645A" w:rsidRDefault="007C645A" w:rsidP="000D5FBA">
            <w:pPr>
              <w:pStyle w:val="TAC"/>
              <w:keepNext w:val="0"/>
              <w:rPr>
                <w:ins w:id="954" w:author="Author"/>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6653721A" w14:textId="77777777" w:rsidR="007C645A" w:rsidRDefault="007C645A" w:rsidP="000D5FBA">
            <w:pPr>
              <w:pStyle w:val="TAC"/>
              <w:keepNext w:val="0"/>
              <w:rPr>
                <w:ins w:id="955" w:author="Author"/>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2A4D42B0" w14:textId="77777777" w:rsidR="007C645A" w:rsidRDefault="007C645A" w:rsidP="000D5FBA">
            <w:pPr>
              <w:pStyle w:val="TAC"/>
              <w:keepNext w:val="0"/>
              <w:rPr>
                <w:ins w:id="956" w:author="Author"/>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71041B59" w14:textId="77777777" w:rsidR="007C645A" w:rsidRDefault="007C645A" w:rsidP="000D5FBA">
            <w:pPr>
              <w:keepLines/>
              <w:spacing w:after="0"/>
              <w:jc w:val="center"/>
              <w:rPr>
                <w:ins w:id="957"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9A1520" w14:textId="77777777" w:rsidR="007C645A" w:rsidRDefault="007C645A" w:rsidP="000D5FBA">
            <w:pPr>
              <w:keepLines/>
              <w:spacing w:after="0"/>
              <w:jc w:val="center"/>
              <w:rPr>
                <w:ins w:id="958" w:author="Autho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32946C4" w14:textId="77777777" w:rsidR="007C645A" w:rsidRDefault="007C645A" w:rsidP="000D5FBA">
            <w:pPr>
              <w:spacing w:after="0"/>
              <w:rPr>
                <w:ins w:id="959" w:author="Author"/>
                <w:rFonts w:ascii="Arial" w:eastAsia="Times New Roman" w:hAnsi="Arial"/>
                <w:sz w:val="18"/>
                <w:lang w:eastAsia="zh-CN"/>
              </w:rPr>
            </w:pPr>
          </w:p>
        </w:tc>
      </w:tr>
      <w:tr w:rsidR="007C645A" w14:paraId="18BAA537" w14:textId="77777777" w:rsidTr="000D5FBA">
        <w:trPr>
          <w:trHeight w:val="125"/>
          <w:jc w:val="center"/>
          <w:ins w:id="960" w:author="Author"/>
        </w:trPr>
        <w:tc>
          <w:tcPr>
            <w:tcW w:w="982" w:type="dxa"/>
            <w:vMerge/>
            <w:tcBorders>
              <w:top w:val="single" w:sz="4" w:space="0" w:color="auto"/>
              <w:left w:val="single" w:sz="4" w:space="0" w:color="auto"/>
              <w:bottom w:val="single" w:sz="4" w:space="0" w:color="auto"/>
              <w:right w:val="single" w:sz="4" w:space="0" w:color="auto"/>
            </w:tcBorders>
            <w:vAlign w:val="center"/>
          </w:tcPr>
          <w:p w14:paraId="292562DF" w14:textId="77777777" w:rsidR="007C645A" w:rsidRDefault="007C645A" w:rsidP="000D5FBA">
            <w:pPr>
              <w:spacing w:after="0"/>
              <w:rPr>
                <w:ins w:id="961"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1A4ED4BD" w14:textId="77777777" w:rsidR="007C645A" w:rsidRDefault="007C645A" w:rsidP="000D5FBA">
            <w:pPr>
              <w:spacing w:after="0"/>
              <w:rPr>
                <w:ins w:id="962" w:author="Autho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5D441453" w14:textId="77777777" w:rsidR="007C645A" w:rsidRDefault="007C645A" w:rsidP="000D5FBA">
            <w:pPr>
              <w:spacing w:after="0"/>
              <w:rPr>
                <w:ins w:id="963" w:author="Author"/>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17CCA0CD" w14:textId="77777777" w:rsidR="007C645A" w:rsidRDefault="007C645A" w:rsidP="000D5FBA">
            <w:pPr>
              <w:pStyle w:val="TAC"/>
              <w:keepNext w:val="0"/>
              <w:rPr>
                <w:ins w:id="964" w:author="Author"/>
                <w:lang w:eastAsia="zh-CN"/>
              </w:rPr>
            </w:pPr>
            <w:ins w:id="965" w:author="Author">
              <w:r>
                <w:rPr>
                  <w:lang w:eastAsia="zh-CN"/>
                </w:rPr>
                <w:t>30</w:t>
              </w:r>
            </w:ins>
          </w:p>
        </w:tc>
        <w:tc>
          <w:tcPr>
            <w:tcW w:w="540" w:type="dxa"/>
            <w:gridSpan w:val="2"/>
            <w:tcBorders>
              <w:top w:val="single" w:sz="4" w:space="0" w:color="auto"/>
              <w:left w:val="single" w:sz="4" w:space="0" w:color="auto"/>
              <w:bottom w:val="single" w:sz="4" w:space="0" w:color="auto"/>
              <w:right w:val="single" w:sz="4" w:space="0" w:color="auto"/>
            </w:tcBorders>
          </w:tcPr>
          <w:p w14:paraId="20419A7D" w14:textId="77777777" w:rsidR="007C645A" w:rsidRDefault="007C645A" w:rsidP="000D5FBA">
            <w:pPr>
              <w:pStyle w:val="TAC"/>
              <w:keepNext w:val="0"/>
              <w:rPr>
                <w:ins w:id="966" w:author="Author"/>
                <w:lang w:eastAsia="zh-CN"/>
              </w:rPr>
            </w:pPr>
            <w:ins w:id="967"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FD061DD" w14:textId="77777777" w:rsidR="007C645A" w:rsidRDefault="007C645A" w:rsidP="000D5FBA">
            <w:pPr>
              <w:pStyle w:val="TAC"/>
              <w:keepNext w:val="0"/>
              <w:rPr>
                <w:ins w:id="968" w:author="Author"/>
                <w:lang w:eastAsia="zh-CN"/>
              </w:rPr>
            </w:pPr>
            <w:ins w:id="969"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8471475" w14:textId="77777777" w:rsidR="007C645A" w:rsidRDefault="007C645A" w:rsidP="000D5FBA">
            <w:pPr>
              <w:pStyle w:val="TAC"/>
              <w:keepNext w:val="0"/>
              <w:rPr>
                <w:ins w:id="970" w:author="Author"/>
                <w:lang w:eastAsia="zh-CN"/>
              </w:rPr>
            </w:pPr>
            <w:ins w:id="971"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9E896AE" w14:textId="77777777" w:rsidR="007C645A" w:rsidRDefault="007C645A" w:rsidP="000D5FBA">
            <w:pPr>
              <w:pStyle w:val="TAC"/>
              <w:keepNext w:val="0"/>
              <w:rPr>
                <w:ins w:id="972" w:author="Author"/>
                <w:lang w:eastAsia="zh-CN"/>
              </w:rPr>
            </w:pPr>
            <w:ins w:id="973"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AE98AAC" w14:textId="77777777" w:rsidR="007C645A" w:rsidRDefault="007C645A" w:rsidP="000D5FBA">
            <w:pPr>
              <w:pStyle w:val="TAC"/>
              <w:keepNext w:val="0"/>
              <w:rPr>
                <w:ins w:id="974" w:author="Author"/>
                <w:lang w:eastAsia="zh-CN"/>
              </w:rPr>
            </w:pPr>
            <w:ins w:id="975"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C79ACD3" w14:textId="77777777" w:rsidR="007C645A" w:rsidRDefault="007C645A" w:rsidP="000D5FBA">
            <w:pPr>
              <w:pStyle w:val="TAC"/>
              <w:keepNext w:val="0"/>
              <w:rPr>
                <w:ins w:id="976" w:author="Author"/>
                <w:lang w:eastAsia="zh-CN"/>
              </w:rPr>
            </w:pPr>
            <w:ins w:id="977"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2E7C0F1" w14:textId="77777777" w:rsidR="007C645A" w:rsidRDefault="007C645A" w:rsidP="000D5FBA">
            <w:pPr>
              <w:pStyle w:val="TAC"/>
              <w:keepNext w:val="0"/>
              <w:rPr>
                <w:ins w:id="978" w:author="Author"/>
                <w:lang w:eastAsia="zh-CN"/>
              </w:rPr>
            </w:pPr>
            <w:ins w:id="979"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FE1B06B" w14:textId="77777777" w:rsidR="007C645A" w:rsidRDefault="007C645A" w:rsidP="000D5FBA">
            <w:pPr>
              <w:pStyle w:val="TAC"/>
              <w:keepNext w:val="0"/>
              <w:rPr>
                <w:ins w:id="980" w:author="Author"/>
                <w:lang w:eastAsia="zh-CN"/>
              </w:rPr>
            </w:pPr>
            <w:ins w:id="981"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039F508" w14:textId="77777777" w:rsidR="007C645A" w:rsidRDefault="007C645A" w:rsidP="000D5FBA">
            <w:pPr>
              <w:pStyle w:val="TAC"/>
              <w:keepNext w:val="0"/>
              <w:rPr>
                <w:ins w:id="982" w:author="Author"/>
                <w:lang w:eastAsia="zh-CN"/>
              </w:rPr>
            </w:pPr>
            <w:ins w:id="983"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A79E6A3" w14:textId="77777777" w:rsidR="007C645A" w:rsidRDefault="007C645A" w:rsidP="000D5FBA">
            <w:pPr>
              <w:pStyle w:val="TAC"/>
              <w:keepNext w:val="0"/>
              <w:rPr>
                <w:ins w:id="984" w:author="Author"/>
                <w:lang w:eastAsia="zh-CN"/>
              </w:rPr>
            </w:pPr>
            <w:ins w:id="985"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191AD91" w14:textId="77777777" w:rsidR="007C645A" w:rsidRDefault="007C645A" w:rsidP="000D5FBA">
            <w:pPr>
              <w:pStyle w:val="TAC"/>
              <w:keepNext w:val="0"/>
              <w:rPr>
                <w:ins w:id="986" w:author="Author"/>
                <w:lang w:eastAsia="zh-CN"/>
              </w:rPr>
            </w:pPr>
            <w:ins w:id="987"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CBC6FE9" w14:textId="77777777" w:rsidR="007C645A" w:rsidRDefault="007C645A" w:rsidP="000D5FBA">
            <w:pPr>
              <w:pStyle w:val="TAC"/>
              <w:keepNext w:val="0"/>
              <w:rPr>
                <w:ins w:id="988" w:author="Author"/>
                <w:lang w:eastAsia="zh-CN"/>
              </w:rPr>
            </w:pPr>
            <w:ins w:id="989"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41E2E7D" w14:textId="77777777" w:rsidR="007C645A" w:rsidRDefault="007C645A" w:rsidP="000D5FBA">
            <w:pPr>
              <w:pStyle w:val="TAC"/>
              <w:keepNext w:val="0"/>
              <w:rPr>
                <w:ins w:id="990" w:author="Author"/>
                <w:lang w:eastAsia="zh-CN"/>
              </w:rPr>
            </w:pPr>
            <w:ins w:id="991"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54EA3A04" w14:textId="77777777" w:rsidR="007C645A" w:rsidRDefault="007C645A" w:rsidP="000D5FBA">
            <w:pPr>
              <w:keepLines/>
              <w:spacing w:after="0"/>
              <w:jc w:val="center"/>
              <w:rPr>
                <w:ins w:id="992"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C085AB" w14:textId="77777777" w:rsidR="007C645A" w:rsidRDefault="007C645A" w:rsidP="000D5FBA">
            <w:pPr>
              <w:keepLines/>
              <w:spacing w:after="0"/>
              <w:jc w:val="center"/>
              <w:rPr>
                <w:ins w:id="993" w:author="Autho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CD4BF45" w14:textId="77777777" w:rsidR="007C645A" w:rsidRDefault="007C645A" w:rsidP="000D5FBA">
            <w:pPr>
              <w:spacing w:after="0"/>
              <w:rPr>
                <w:ins w:id="994" w:author="Author"/>
                <w:rFonts w:ascii="Arial" w:eastAsia="Times New Roman" w:hAnsi="Arial"/>
                <w:sz w:val="18"/>
                <w:lang w:eastAsia="zh-CN"/>
              </w:rPr>
            </w:pPr>
          </w:p>
        </w:tc>
      </w:tr>
      <w:tr w:rsidR="007C645A" w14:paraId="6C719CAA" w14:textId="77777777" w:rsidTr="000D5FBA">
        <w:trPr>
          <w:trHeight w:val="125"/>
          <w:jc w:val="center"/>
          <w:ins w:id="995" w:author="Author"/>
        </w:trPr>
        <w:tc>
          <w:tcPr>
            <w:tcW w:w="982" w:type="dxa"/>
            <w:vMerge/>
            <w:tcBorders>
              <w:top w:val="single" w:sz="4" w:space="0" w:color="auto"/>
              <w:left w:val="single" w:sz="4" w:space="0" w:color="auto"/>
              <w:bottom w:val="single" w:sz="4" w:space="0" w:color="auto"/>
              <w:right w:val="single" w:sz="4" w:space="0" w:color="auto"/>
            </w:tcBorders>
            <w:vAlign w:val="center"/>
          </w:tcPr>
          <w:p w14:paraId="4B60FF14" w14:textId="77777777" w:rsidR="007C645A" w:rsidRDefault="007C645A" w:rsidP="000D5FBA">
            <w:pPr>
              <w:spacing w:after="0"/>
              <w:rPr>
                <w:ins w:id="996"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632682C5" w14:textId="77777777" w:rsidR="007C645A" w:rsidRDefault="007C645A" w:rsidP="000D5FBA">
            <w:pPr>
              <w:spacing w:after="0"/>
              <w:rPr>
                <w:ins w:id="997" w:author="Autho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5773BDF8" w14:textId="77777777" w:rsidR="007C645A" w:rsidRDefault="007C645A" w:rsidP="000D5FBA">
            <w:pPr>
              <w:spacing w:after="0"/>
              <w:rPr>
                <w:ins w:id="998" w:author="Author"/>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0E4BBD58" w14:textId="77777777" w:rsidR="007C645A" w:rsidRDefault="007C645A" w:rsidP="000D5FBA">
            <w:pPr>
              <w:pStyle w:val="TAC"/>
              <w:keepNext w:val="0"/>
              <w:rPr>
                <w:ins w:id="999" w:author="Author"/>
                <w:lang w:eastAsia="zh-CN"/>
              </w:rPr>
            </w:pPr>
            <w:ins w:id="1000" w:author="Author">
              <w:r>
                <w:rPr>
                  <w:lang w:eastAsia="zh-CN"/>
                </w:rPr>
                <w:t>60</w:t>
              </w:r>
            </w:ins>
          </w:p>
        </w:tc>
        <w:tc>
          <w:tcPr>
            <w:tcW w:w="540" w:type="dxa"/>
            <w:gridSpan w:val="2"/>
            <w:tcBorders>
              <w:top w:val="single" w:sz="4" w:space="0" w:color="auto"/>
              <w:left w:val="single" w:sz="4" w:space="0" w:color="auto"/>
              <w:bottom w:val="single" w:sz="4" w:space="0" w:color="auto"/>
              <w:right w:val="single" w:sz="4" w:space="0" w:color="auto"/>
            </w:tcBorders>
          </w:tcPr>
          <w:p w14:paraId="0AABA22D" w14:textId="77777777" w:rsidR="007C645A" w:rsidRDefault="007C645A" w:rsidP="000D5FBA">
            <w:pPr>
              <w:pStyle w:val="TAC"/>
              <w:keepNext w:val="0"/>
              <w:rPr>
                <w:ins w:id="1001" w:author="Author"/>
                <w:lang w:eastAsia="zh-CN"/>
              </w:rPr>
            </w:pPr>
            <w:ins w:id="1002"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5795D94" w14:textId="77777777" w:rsidR="007C645A" w:rsidRDefault="007C645A" w:rsidP="000D5FBA">
            <w:pPr>
              <w:pStyle w:val="TAC"/>
              <w:keepNext w:val="0"/>
              <w:rPr>
                <w:ins w:id="1003" w:author="Author"/>
                <w:lang w:eastAsia="zh-CN"/>
              </w:rPr>
            </w:pPr>
            <w:ins w:id="1004"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C07F0AC" w14:textId="77777777" w:rsidR="007C645A" w:rsidRDefault="007C645A" w:rsidP="000D5FBA">
            <w:pPr>
              <w:pStyle w:val="TAC"/>
              <w:keepNext w:val="0"/>
              <w:rPr>
                <w:ins w:id="1005" w:author="Author"/>
                <w:lang w:eastAsia="zh-CN"/>
              </w:rPr>
            </w:pPr>
            <w:ins w:id="1006"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7A8E4B4" w14:textId="77777777" w:rsidR="007C645A" w:rsidRDefault="007C645A" w:rsidP="000D5FBA">
            <w:pPr>
              <w:pStyle w:val="TAC"/>
              <w:keepNext w:val="0"/>
              <w:rPr>
                <w:ins w:id="1007" w:author="Author"/>
                <w:lang w:eastAsia="zh-CN"/>
              </w:rPr>
            </w:pPr>
            <w:ins w:id="1008"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55AAEA6" w14:textId="77777777" w:rsidR="007C645A" w:rsidRDefault="007C645A" w:rsidP="000D5FBA">
            <w:pPr>
              <w:pStyle w:val="TAC"/>
              <w:keepNext w:val="0"/>
              <w:rPr>
                <w:ins w:id="1009" w:author="Author"/>
                <w:lang w:eastAsia="zh-CN"/>
              </w:rPr>
            </w:pPr>
            <w:ins w:id="1010"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2EAE74E" w14:textId="77777777" w:rsidR="007C645A" w:rsidRDefault="007C645A" w:rsidP="000D5FBA">
            <w:pPr>
              <w:pStyle w:val="TAC"/>
              <w:keepNext w:val="0"/>
              <w:rPr>
                <w:ins w:id="1011" w:author="Author"/>
                <w:lang w:eastAsia="zh-CN"/>
              </w:rPr>
            </w:pPr>
            <w:ins w:id="1012"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8B85C5F" w14:textId="77777777" w:rsidR="007C645A" w:rsidRDefault="007C645A" w:rsidP="000D5FBA">
            <w:pPr>
              <w:pStyle w:val="TAC"/>
              <w:keepNext w:val="0"/>
              <w:rPr>
                <w:ins w:id="1013" w:author="Author"/>
                <w:lang w:eastAsia="zh-CN"/>
              </w:rPr>
            </w:pPr>
            <w:ins w:id="1014"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3BC9BD4" w14:textId="77777777" w:rsidR="007C645A" w:rsidRDefault="007C645A" w:rsidP="000D5FBA">
            <w:pPr>
              <w:pStyle w:val="TAC"/>
              <w:keepNext w:val="0"/>
              <w:rPr>
                <w:ins w:id="1015" w:author="Author"/>
                <w:lang w:eastAsia="zh-CN"/>
              </w:rPr>
            </w:pPr>
            <w:ins w:id="1016"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5B2DC65" w14:textId="77777777" w:rsidR="007C645A" w:rsidRDefault="007C645A" w:rsidP="000D5FBA">
            <w:pPr>
              <w:pStyle w:val="TAC"/>
              <w:keepNext w:val="0"/>
              <w:rPr>
                <w:ins w:id="1017" w:author="Author"/>
                <w:lang w:eastAsia="zh-CN"/>
              </w:rPr>
            </w:pPr>
            <w:ins w:id="1018"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9BDFA5E" w14:textId="77777777" w:rsidR="007C645A" w:rsidRDefault="007C645A" w:rsidP="000D5FBA">
            <w:pPr>
              <w:pStyle w:val="TAC"/>
              <w:keepNext w:val="0"/>
              <w:rPr>
                <w:ins w:id="1019" w:author="Author"/>
                <w:lang w:eastAsia="zh-CN"/>
              </w:rPr>
            </w:pPr>
            <w:ins w:id="1020"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83A9C4D" w14:textId="77777777" w:rsidR="007C645A" w:rsidRDefault="007C645A" w:rsidP="000D5FBA">
            <w:pPr>
              <w:pStyle w:val="TAC"/>
              <w:keepNext w:val="0"/>
              <w:rPr>
                <w:ins w:id="1021" w:author="Author"/>
                <w:lang w:eastAsia="zh-CN"/>
              </w:rPr>
            </w:pPr>
            <w:ins w:id="1022"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B8AF9A1" w14:textId="77777777" w:rsidR="007C645A" w:rsidRDefault="007C645A" w:rsidP="000D5FBA">
            <w:pPr>
              <w:pStyle w:val="TAC"/>
              <w:keepNext w:val="0"/>
              <w:rPr>
                <w:ins w:id="1023" w:author="Author"/>
                <w:lang w:eastAsia="zh-CN"/>
              </w:rPr>
            </w:pPr>
            <w:ins w:id="1024"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D979684" w14:textId="77777777" w:rsidR="007C645A" w:rsidRDefault="007C645A" w:rsidP="000D5FBA">
            <w:pPr>
              <w:pStyle w:val="TAC"/>
              <w:keepNext w:val="0"/>
              <w:rPr>
                <w:ins w:id="1025" w:author="Author"/>
                <w:lang w:eastAsia="zh-CN"/>
              </w:rPr>
            </w:pPr>
            <w:ins w:id="1026"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4B7617B3" w14:textId="77777777" w:rsidR="007C645A" w:rsidRDefault="007C645A" w:rsidP="000D5FBA">
            <w:pPr>
              <w:keepLines/>
              <w:spacing w:after="0"/>
              <w:jc w:val="center"/>
              <w:rPr>
                <w:ins w:id="1027"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780E63" w14:textId="77777777" w:rsidR="007C645A" w:rsidRDefault="007C645A" w:rsidP="000D5FBA">
            <w:pPr>
              <w:keepLines/>
              <w:spacing w:after="0"/>
              <w:jc w:val="center"/>
              <w:rPr>
                <w:ins w:id="1028" w:author="Autho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4CCB611" w14:textId="77777777" w:rsidR="007C645A" w:rsidRDefault="007C645A" w:rsidP="000D5FBA">
            <w:pPr>
              <w:spacing w:after="0"/>
              <w:rPr>
                <w:ins w:id="1029" w:author="Author"/>
                <w:rFonts w:ascii="Arial" w:eastAsia="Times New Roman" w:hAnsi="Arial"/>
                <w:sz w:val="18"/>
                <w:lang w:eastAsia="zh-CN"/>
              </w:rPr>
            </w:pPr>
          </w:p>
        </w:tc>
      </w:tr>
      <w:tr w:rsidR="007C645A" w14:paraId="788BF6D2" w14:textId="77777777" w:rsidTr="000D5FBA">
        <w:trPr>
          <w:trHeight w:val="125"/>
          <w:jc w:val="center"/>
          <w:ins w:id="1030" w:author="Author"/>
        </w:trPr>
        <w:tc>
          <w:tcPr>
            <w:tcW w:w="982" w:type="dxa"/>
            <w:vMerge/>
            <w:tcBorders>
              <w:top w:val="single" w:sz="4" w:space="0" w:color="auto"/>
              <w:left w:val="single" w:sz="4" w:space="0" w:color="auto"/>
              <w:bottom w:val="single" w:sz="4" w:space="0" w:color="auto"/>
              <w:right w:val="single" w:sz="4" w:space="0" w:color="auto"/>
            </w:tcBorders>
            <w:vAlign w:val="center"/>
          </w:tcPr>
          <w:p w14:paraId="5D941493" w14:textId="77777777" w:rsidR="007C645A" w:rsidRDefault="007C645A" w:rsidP="000D5FBA">
            <w:pPr>
              <w:spacing w:after="0"/>
              <w:rPr>
                <w:ins w:id="1031"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14E63E1F" w14:textId="77777777" w:rsidR="007C645A" w:rsidRDefault="007C645A" w:rsidP="000D5FBA">
            <w:pPr>
              <w:spacing w:after="0"/>
              <w:rPr>
                <w:ins w:id="1032" w:author="Author"/>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5FE9E242" w14:textId="77777777" w:rsidR="007C645A" w:rsidRDefault="007C645A" w:rsidP="000D5FBA">
            <w:pPr>
              <w:keepLines/>
              <w:widowControl w:val="0"/>
              <w:spacing w:after="0"/>
              <w:jc w:val="center"/>
              <w:rPr>
                <w:ins w:id="1033" w:author="Author"/>
                <w:rFonts w:ascii="Arial" w:hAnsi="Arial"/>
                <w:sz w:val="18"/>
                <w:lang w:eastAsia="zh-CN"/>
              </w:rPr>
            </w:pPr>
            <w:ins w:id="1034" w:author="Author">
              <w:r>
                <w:rPr>
                  <w:rFonts w:ascii="Arial" w:hAnsi="Arial"/>
                  <w:sz w:val="18"/>
                  <w:lang w:eastAsia="zh-CN"/>
                </w:rPr>
                <w:t>n258</w:t>
              </w:r>
            </w:ins>
          </w:p>
        </w:tc>
        <w:tc>
          <w:tcPr>
            <w:tcW w:w="8763" w:type="dxa"/>
            <w:gridSpan w:val="31"/>
            <w:tcBorders>
              <w:top w:val="single" w:sz="4" w:space="0" w:color="auto"/>
              <w:left w:val="single" w:sz="4" w:space="0" w:color="auto"/>
              <w:bottom w:val="single" w:sz="4" w:space="0" w:color="auto"/>
              <w:right w:val="single" w:sz="4" w:space="0" w:color="auto"/>
            </w:tcBorders>
          </w:tcPr>
          <w:p w14:paraId="2A99E441" w14:textId="77777777" w:rsidR="007C645A" w:rsidRDefault="007C645A" w:rsidP="000D5FBA">
            <w:pPr>
              <w:keepLines/>
              <w:spacing w:after="0"/>
              <w:jc w:val="center"/>
              <w:rPr>
                <w:ins w:id="1035" w:author="Author"/>
                <w:rFonts w:ascii="Arial" w:hAnsi="Arial"/>
                <w:sz w:val="18"/>
                <w:lang w:eastAsia="zh-CN"/>
              </w:rPr>
            </w:pPr>
            <w:ins w:id="1036" w:author="Author">
              <w:r>
                <w:rPr>
                  <w:rFonts w:ascii="Arial" w:hAnsi="Arial"/>
                  <w:sz w:val="18"/>
                  <w:lang w:eastAsia="zh-CN"/>
                </w:rPr>
                <w:t>See CA_n258C in Table 5.5A.1-1 in TS 38.101-2</w:t>
              </w:r>
            </w:ins>
          </w:p>
        </w:tc>
        <w:tc>
          <w:tcPr>
            <w:tcW w:w="1288" w:type="dxa"/>
            <w:vMerge/>
            <w:tcBorders>
              <w:top w:val="single" w:sz="4" w:space="0" w:color="auto"/>
              <w:left w:val="single" w:sz="4" w:space="0" w:color="auto"/>
              <w:bottom w:val="single" w:sz="4" w:space="0" w:color="auto"/>
              <w:right w:val="single" w:sz="4" w:space="0" w:color="auto"/>
            </w:tcBorders>
            <w:vAlign w:val="center"/>
          </w:tcPr>
          <w:p w14:paraId="6CD66921" w14:textId="77777777" w:rsidR="007C645A" w:rsidRDefault="007C645A" w:rsidP="000D5FBA">
            <w:pPr>
              <w:spacing w:after="0"/>
              <w:rPr>
                <w:ins w:id="1037" w:author="Author"/>
                <w:rFonts w:ascii="Arial" w:eastAsia="Times New Roman" w:hAnsi="Arial"/>
                <w:sz w:val="18"/>
                <w:lang w:eastAsia="zh-CN"/>
              </w:rPr>
            </w:pPr>
          </w:p>
        </w:tc>
      </w:tr>
      <w:tr w:rsidR="007C645A" w14:paraId="7F56E68C" w14:textId="77777777" w:rsidTr="000D5FBA">
        <w:trPr>
          <w:trHeight w:val="125"/>
          <w:jc w:val="center"/>
          <w:ins w:id="1038" w:author="Author"/>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2C88BC6B" w14:textId="77777777" w:rsidR="007C645A" w:rsidRDefault="007C645A" w:rsidP="000D5FBA">
            <w:pPr>
              <w:keepLines/>
              <w:spacing w:after="0"/>
              <w:jc w:val="center"/>
              <w:rPr>
                <w:ins w:id="1039" w:author="Author"/>
                <w:rFonts w:ascii="Arial" w:hAnsi="Arial"/>
                <w:sz w:val="18"/>
                <w:lang w:eastAsia="zh-CN"/>
              </w:rPr>
            </w:pPr>
            <w:ins w:id="1040" w:author="Author">
              <w:r>
                <w:rPr>
                  <w:rFonts w:ascii="Arial" w:hAnsi="Arial"/>
                  <w:sz w:val="18"/>
                  <w:lang w:eastAsia="zh-CN"/>
                </w:rPr>
                <w:t>CA_n7A-n78A-n258D</w:t>
              </w:r>
            </w:ins>
          </w:p>
          <w:p w14:paraId="14B11E87" w14:textId="77777777" w:rsidR="007C645A" w:rsidRDefault="007C645A" w:rsidP="000D5FBA">
            <w:pPr>
              <w:keepLines/>
              <w:spacing w:after="0"/>
              <w:jc w:val="center"/>
              <w:rPr>
                <w:ins w:id="1041" w:author="Author"/>
                <w:rFonts w:ascii="Arial" w:hAnsi="Arial"/>
                <w:sz w:val="18"/>
                <w:lang w:eastAsia="zh-CN"/>
              </w:rPr>
            </w:pPr>
          </w:p>
          <w:p w14:paraId="69ECE9B9" w14:textId="3E52EC6F" w:rsidR="007C645A" w:rsidRDefault="007C645A" w:rsidP="000D5FBA">
            <w:pPr>
              <w:keepLines/>
              <w:spacing w:after="0"/>
              <w:jc w:val="center"/>
              <w:rPr>
                <w:ins w:id="1042" w:author="Author"/>
                <w:rFonts w:ascii="Arial" w:hAnsi="Arial"/>
                <w:sz w:val="18"/>
                <w:lang w:eastAsia="zh-CN"/>
              </w:rPr>
            </w:pP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40CF3F64" w14:textId="77777777" w:rsidR="007C645A" w:rsidRDefault="007C645A" w:rsidP="000D5FBA">
            <w:pPr>
              <w:pStyle w:val="TAL"/>
              <w:jc w:val="center"/>
              <w:rPr>
                <w:ins w:id="1043" w:author="Author"/>
                <w:lang w:eastAsia="zh-CN"/>
              </w:rPr>
            </w:pPr>
          </w:p>
          <w:p w14:paraId="1715C755" w14:textId="6E1CF4A2" w:rsidR="007C645A" w:rsidRDefault="007C645A" w:rsidP="000D5FBA">
            <w:pPr>
              <w:pStyle w:val="TAL"/>
              <w:jc w:val="center"/>
              <w:rPr>
                <w:ins w:id="1044" w:author="Author"/>
                <w:lang w:eastAsia="zh-CN"/>
              </w:rPr>
            </w:pPr>
            <w:ins w:id="1045" w:author="Author">
              <w:r>
                <w:rPr>
                  <w:lang w:eastAsia="zh-CN"/>
                </w:rPr>
                <w:t>-</w:t>
              </w:r>
            </w:ins>
          </w:p>
          <w:p w14:paraId="398CCD30" w14:textId="77777777" w:rsidR="007C645A" w:rsidRDefault="007C645A" w:rsidP="000D5FBA">
            <w:pPr>
              <w:pStyle w:val="TAL"/>
              <w:jc w:val="center"/>
              <w:rPr>
                <w:ins w:id="1046" w:author="Author"/>
                <w:lang w:eastAsia="zh-CN"/>
              </w:rPr>
            </w:pPr>
          </w:p>
          <w:p w14:paraId="69A884F3" w14:textId="77777777" w:rsidR="007C645A" w:rsidRDefault="007C645A" w:rsidP="000D5FBA">
            <w:pPr>
              <w:keepLines/>
              <w:spacing w:after="0"/>
              <w:jc w:val="center"/>
              <w:rPr>
                <w:ins w:id="1047" w:author="Author"/>
                <w:rFonts w:ascii="Arial"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0101484E" w14:textId="77777777" w:rsidR="007C645A" w:rsidRDefault="007C645A" w:rsidP="000D5FBA">
            <w:pPr>
              <w:keepLines/>
              <w:widowControl w:val="0"/>
              <w:spacing w:after="0"/>
              <w:jc w:val="center"/>
              <w:rPr>
                <w:ins w:id="1048" w:author="Author"/>
                <w:rFonts w:ascii="Arial" w:hAnsi="Arial"/>
                <w:sz w:val="18"/>
                <w:lang w:eastAsia="zh-CN"/>
              </w:rPr>
            </w:pPr>
            <w:ins w:id="1049" w:author="Author">
              <w:r>
                <w:rPr>
                  <w:rFonts w:ascii="Arial" w:hAnsi="Arial"/>
                  <w:sz w:val="18"/>
                  <w:lang w:eastAsia="zh-CN"/>
                </w:rPr>
                <w:t>n7</w:t>
              </w:r>
            </w:ins>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93F8CA3" w14:textId="77777777" w:rsidR="007C645A" w:rsidRDefault="007C645A" w:rsidP="000D5FBA">
            <w:pPr>
              <w:keepLines/>
              <w:spacing w:after="0"/>
              <w:jc w:val="center"/>
              <w:rPr>
                <w:ins w:id="1050" w:author="Author"/>
                <w:rFonts w:ascii="Arial" w:hAnsi="Arial"/>
                <w:sz w:val="18"/>
                <w:lang w:eastAsia="zh-CN"/>
              </w:rPr>
            </w:pPr>
            <w:ins w:id="1051" w:author="Author">
              <w:r>
                <w:rPr>
                  <w:rFonts w:ascii="Arial" w:hAnsi="Arial"/>
                  <w:sz w:val="18"/>
                  <w:lang w:eastAsia="zh-CN"/>
                </w:rPr>
                <w:t>15</w:t>
              </w:r>
            </w:ins>
          </w:p>
        </w:tc>
        <w:tc>
          <w:tcPr>
            <w:tcW w:w="540" w:type="dxa"/>
            <w:gridSpan w:val="2"/>
            <w:tcBorders>
              <w:top w:val="single" w:sz="4" w:space="0" w:color="auto"/>
              <w:left w:val="single" w:sz="4" w:space="0" w:color="auto"/>
              <w:bottom w:val="single" w:sz="4" w:space="0" w:color="auto"/>
              <w:right w:val="single" w:sz="4" w:space="0" w:color="auto"/>
            </w:tcBorders>
          </w:tcPr>
          <w:p w14:paraId="06031AD1" w14:textId="77777777" w:rsidR="007C645A" w:rsidRDefault="007C645A" w:rsidP="000D5FBA">
            <w:pPr>
              <w:pStyle w:val="TAC"/>
              <w:keepNext w:val="0"/>
              <w:rPr>
                <w:ins w:id="1052" w:author="Author"/>
                <w:lang w:eastAsia="zh-CN"/>
              </w:rPr>
            </w:pPr>
            <w:ins w:id="1053"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0287B7C" w14:textId="77777777" w:rsidR="007C645A" w:rsidRDefault="007C645A" w:rsidP="000D5FBA">
            <w:pPr>
              <w:pStyle w:val="TAC"/>
              <w:keepNext w:val="0"/>
              <w:rPr>
                <w:ins w:id="1054" w:author="Author"/>
                <w:lang w:eastAsia="zh-CN"/>
              </w:rPr>
            </w:pPr>
            <w:ins w:id="1055"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C16250A" w14:textId="77777777" w:rsidR="007C645A" w:rsidRDefault="007C645A" w:rsidP="000D5FBA">
            <w:pPr>
              <w:pStyle w:val="TAC"/>
              <w:keepNext w:val="0"/>
              <w:rPr>
                <w:ins w:id="1056" w:author="Author"/>
                <w:lang w:eastAsia="zh-CN"/>
              </w:rPr>
            </w:pPr>
            <w:ins w:id="1057"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897E2D3" w14:textId="77777777" w:rsidR="007C645A" w:rsidRDefault="007C645A" w:rsidP="000D5FBA">
            <w:pPr>
              <w:pStyle w:val="TAC"/>
              <w:keepNext w:val="0"/>
              <w:rPr>
                <w:ins w:id="1058" w:author="Author"/>
                <w:lang w:eastAsia="zh-CN"/>
              </w:rPr>
            </w:pPr>
            <w:ins w:id="1059"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5E58B99" w14:textId="77777777" w:rsidR="007C645A" w:rsidRDefault="007C645A" w:rsidP="000D5FBA">
            <w:pPr>
              <w:pStyle w:val="TAC"/>
              <w:keepNext w:val="0"/>
              <w:rPr>
                <w:ins w:id="1060" w:author="Author"/>
                <w:lang w:eastAsia="zh-CN"/>
              </w:rPr>
            </w:pPr>
            <w:ins w:id="1061"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2294958" w14:textId="77777777" w:rsidR="007C645A" w:rsidRDefault="007C645A" w:rsidP="000D5FBA">
            <w:pPr>
              <w:pStyle w:val="TAC"/>
              <w:keepNext w:val="0"/>
              <w:rPr>
                <w:ins w:id="1062" w:author="Author"/>
                <w:lang w:eastAsia="zh-CN"/>
              </w:rPr>
            </w:pPr>
            <w:ins w:id="1063"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4EF89DC" w14:textId="77777777" w:rsidR="007C645A" w:rsidRDefault="007C645A" w:rsidP="000D5FBA">
            <w:pPr>
              <w:keepLines/>
              <w:spacing w:after="0"/>
              <w:jc w:val="center"/>
              <w:rPr>
                <w:ins w:id="1064" w:author="Author"/>
                <w:rFonts w:ascii="Arial" w:hAnsi="Arial"/>
                <w:sz w:val="18"/>
                <w:lang w:eastAsia="zh-CN"/>
              </w:rPr>
            </w:pPr>
            <w:ins w:id="1065"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488B569" w14:textId="77777777" w:rsidR="007C645A" w:rsidRDefault="007C645A" w:rsidP="000D5FBA">
            <w:pPr>
              <w:keepLines/>
              <w:spacing w:after="0"/>
              <w:jc w:val="center"/>
              <w:rPr>
                <w:ins w:id="1066" w:author="Author"/>
                <w:rFonts w:ascii="Arial" w:hAnsi="Arial"/>
                <w:sz w:val="18"/>
                <w:lang w:eastAsia="zh-CN"/>
              </w:rPr>
            </w:pPr>
            <w:ins w:id="1067"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BA4339E" w14:textId="77777777" w:rsidR="007C645A" w:rsidRDefault="007C645A" w:rsidP="000D5FBA">
            <w:pPr>
              <w:keepLines/>
              <w:spacing w:after="0"/>
              <w:jc w:val="center"/>
              <w:rPr>
                <w:ins w:id="1068"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555D1042" w14:textId="77777777" w:rsidR="007C645A" w:rsidRDefault="007C645A" w:rsidP="000D5FBA">
            <w:pPr>
              <w:keepLines/>
              <w:spacing w:after="0"/>
              <w:jc w:val="center"/>
              <w:rPr>
                <w:ins w:id="1069"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6E45A856" w14:textId="77777777" w:rsidR="007C645A" w:rsidRDefault="007C645A" w:rsidP="000D5FBA">
            <w:pPr>
              <w:keepLines/>
              <w:spacing w:after="0"/>
              <w:jc w:val="center"/>
              <w:rPr>
                <w:ins w:id="1070"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0157EED2" w14:textId="77777777" w:rsidR="007C645A" w:rsidRDefault="007C645A" w:rsidP="000D5FBA">
            <w:pPr>
              <w:keepLines/>
              <w:spacing w:after="0"/>
              <w:jc w:val="center"/>
              <w:rPr>
                <w:ins w:id="1071"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2571A045" w14:textId="77777777" w:rsidR="007C645A" w:rsidRDefault="007C645A" w:rsidP="000D5FBA">
            <w:pPr>
              <w:keepLines/>
              <w:spacing w:after="0"/>
              <w:jc w:val="center"/>
              <w:rPr>
                <w:ins w:id="1072"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131E3077" w14:textId="77777777" w:rsidR="007C645A" w:rsidRDefault="007C645A" w:rsidP="000D5FBA">
            <w:pPr>
              <w:keepLines/>
              <w:spacing w:after="0"/>
              <w:jc w:val="center"/>
              <w:rPr>
                <w:ins w:id="1073"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360975" w14:textId="77777777" w:rsidR="007C645A" w:rsidRDefault="007C645A" w:rsidP="000D5FBA">
            <w:pPr>
              <w:keepLines/>
              <w:spacing w:after="0"/>
              <w:jc w:val="center"/>
              <w:rPr>
                <w:ins w:id="1074" w:author="Autho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1C157C86" w14:textId="77777777" w:rsidR="007C645A" w:rsidRDefault="007C645A" w:rsidP="000D5FBA">
            <w:pPr>
              <w:keepLines/>
              <w:spacing w:after="0"/>
              <w:jc w:val="center"/>
              <w:rPr>
                <w:ins w:id="1075" w:author="Author"/>
                <w:rFonts w:ascii="Arial" w:hAnsi="Arial"/>
                <w:sz w:val="18"/>
                <w:lang w:eastAsia="zh-CN"/>
              </w:rPr>
            </w:pPr>
            <w:ins w:id="1076" w:author="Author">
              <w:r>
                <w:rPr>
                  <w:rFonts w:ascii="Arial" w:hAnsi="Arial"/>
                  <w:sz w:val="18"/>
                  <w:lang w:eastAsia="zh-CN"/>
                </w:rPr>
                <w:t>0</w:t>
              </w:r>
            </w:ins>
          </w:p>
        </w:tc>
      </w:tr>
      <w:tr w:rsidR="007C645A" w14:paraId="4895F009" w14:textId="77777777" w:rsidTr="000D5FBA">
        <w:trPr>
          <w:trHeight w:val="125"/>
          <w:jc w:val="center"/>
          <w:ins w:id="1077" w:author="Author"/>
        </w:trPr>
        <w:tc>
          <w:tcPr>
            <w:tcW w:w="982" w:type="dxa"/>
            <w:vMerge/>
            <w:tcBorders>
              <w:top w:val="single" w:sz="4" w:space="0" w:color="auto"/>
              <w:left w:val="single" w:sz="4" w:space="0" w:color="auto"/>
              <w:bottom w:val="single" w:sz="4" w:space="0" w:color="auto"/>
              <w:right w:val="single" w:sz="4" w:space="0" w:color="auto"/>
            </w:tcBorders>
            <w:vAlign w:val="center"/>
          </w:tcPr>
          <w:p w14:paraId="43D78474" w14:textId="77777777" w:rsidR="007C645A" w:rsidRDefault="007C645A" w:rsidP="000D5FBA">
            <w:pPr>
              <w:spacing w:after="0"/>
              <w:rPr>
                <w:ins w:id="1078"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E01347A" w14:textId="77777777" w:rsidR="007C645A" w:rsidRDefault="007C645A" w:rsidP="000D5FBA">
            <w:pPr>
              <w:spacing w:after="0"/>
              <w:rPr>
                <w:ins w:id="1079" w:author="Autho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4F46FA18" w14:textId="77777777" w:rsidR="007C645A" w:rsidRDefault="007C645A" w:rsidP="000D5FBA">
            <w:pPr>
              <w:spacing w:after="0"/>
              <w:rPr>
                <w:ins w:id="1080" w:author="Author"/>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0F55963" w14:textId="77777777" w:rsidR="007C645A" w:rsidRDefault="007C645A" w:rsidP="000D5FBA">
            <w:pPr>
              <w:keepLines/>
              <w:spacing w:after="0"/>
              <w:jc w:val="center"/>
              <w:rPr>
                <w:ins w:id="1081" w:author="Author"/>
                <w:rFonts w:ascii="Arial" w:hAnsi="Arial"/>
                <w:sz w:val="18"/>
                <w:lang w:eastAsia="zh-CN"/>
              </w:rPr>
            </w:pPr>
            <w:ins w:id="1082" w:author="Author">
              <w:r>
                <w:rPr>
                  <w:rFonts w:ascii="Arial" w:hAnsi="Arial"/>
                  <w:sz w:val="18"/>
                  <w:lang w:eastAsia="zh-CN"/>
                </w:rPr>
                <w:t>30</w:t>
              </w:r>
            </w:ins>
          </w:p>
        </w:tc>
        <w:tc>
          <w:tcPr>
            <w:tcW w:w="540" w:type="dxa"/>
            <w:gridSpan w:val="2"/>
            <w:tcBorders>
              <w:top w:val="single" w:sz="4" w:space="0" w:color="auto"/>
              <w:left w:val="single" w:sz="4" w:space="0" w:color="auto"/>
              <w:bottom w:val="single" w:sz="4" w:space="0" w:color="auto"/>
              <w:right w:val="single" w:sz="4" w:space="0" w:color="auto"/>
            </w:tcBorders>
          </w:tcPr>
          <w:p w14:paraId="0F730FAC" w14:textId="77777777" w:rsidR="007C645A" w:rsidRDefault="007C645A" w:rsidP="000D5FBA">
            <w:pPr>
              <w:pStyle w:val="TAC"/>
              <w:keepNext w:val="0"/>
              <w:rPr>
                <w:ins w:id="1083" w:author="Author"/>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4C2CF1C1" w14:textId="77777777" w:rsidR="007C645A" w:rsidRDefault="007C645A" w:rsidP="000D5FBA">
            <w:pPr>
              <w:pStyle w:val="TAC"/>
              <w:keepNext w:val="0"/>
              <w:rPr>
                <w:ins w:id="1084" w:author="Author"/>
                <w:lang w:eastAsia="zh-CN"/>
              </w:rPr>
            </w:pPr>
            <w:ins w:id="1085"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34362C2" w14:textId="77777777" w:rsidR="007C645A" w:rsidRDefault="007C645A" w:rsidP="000D5FBA">
            <w:pPr>
              <w:pStyle w:val="TAC"/>
              <w:keepNext w:val="0"/>
              <w:rPr>
                <w:ins w:id="1086" w:author="Author"/>
                <w:lang w:eastAsia="zh-CN"/>
              </w:rPr>
            </w:pPr>
            <w:ins w:id="1087"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B30B105" w14:textId="77777777" w:rsidR="007C645A" w:rsidRDefault="007C645A" w:rsidP="000D5FBA">
            <w:pPr>
              <w:pStyle w:val="TAC"/>
              <w:keepNext w:val="0"/>
              <w:rPr>
                <w:ins w:id="1088" w:author="Author"/>
                <w:lang w:eastAsia="zh-CN"/>
              </w:rPr>
            </w:pPr>
            <w:ins w:id="1089"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6041976" w14:textId="77777777" w:rsidR="007C645A" w:rsidRDefault="007C645A" w:rsidP="000D5FBA">
            <w:pPr>
              <w:pStyle w:val="TAC"/>
              <w:keepNext w:val="0"/>
              <w:rPr>
                <w:ins w:id="1090" w:author="Author"/>
                <w:lang w:eastAsia="zh-CN"/>
              </w:rPr>
            </w:pPr>
            <w:ins w:id="1091"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6517519" w14:textId="77777777" w:rsidR="007C645A" w:rsidRDefault="007C645A" w:rsidP="000D5FBA">
            <w:pPr>
              <w:pStyle w:val="TAC"/>
              <w:keepNext w:val="0"/>
              <w:rPr>
                <w:ins w:id="1092" w:author="Author"/>
                <w:lang w:eastAsia="zh-CN"/>
              </w:rPr>
            </w:pPr>
            <w:ins w:id="1093"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E060085" w14:textId="77777777" w:rsidR="007C645A" w:rsidRDefault="007C645A" w:rsidP="000D5FBA">
            <w:pPr>
              <w:keepLines/>
              <w:spacing w:after="0"/>
              <w:jc w:val="center"/>
              <w:rPr>
                <w:ins w:id="1094" w:author="Author"/>
                <w:rFonts w:ascii="Arial" w:hAnsi="Arial"/>
                <w:sz w:val="18"/>
                <w:lang w:eastAsia="zh-CN"/>
              </w:rPr>
            </w:pPr>
            <w:ins w:id="1095"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74ED03F" w14:textId="77777777" w:rsidR="007C645A" w:rsidRDefault="007C645A" w:rsidP="000D5FBA">
            <w:pPr>
              <w:keepLines/>
              <w:spacing w:after="0"/>
              <w:jc w:val="center"/>
              <w:rPr>
                <w:ins w:id="1096" w:author="Author"/>
                <w:rFonts w:ascii="Arial" w:hAnsi="Arial"/>
                <w:sz w:val="18"/>
                <w:lang w:eastAsia="zh-CN"/>
              </w:rPr>
            </w:pPr>
            <w:ins w:id="1097"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597EA50" w14:textId="77777777" w:rsidR="007C645A" w:rsidRDefault="007C645A" w:rsidP="000D5FBA">
            <w:pPr>
              <w:keepLines/>
              <w:spacing w:after="0"/>
              <w:jc w:val="center"/>
              <w:rPr>
                <w:ins w:id="1098"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5004C86B" w14:textId="77777777" w:rsidR="007C645A" w:rsidRDefault="007C645A" w:rsidP="000D5FBA">
            <w:pPr>
              <w:keepLines/>
              <w:spacing w:after="0"/>
              <w:jc w:val="center"/>
              <w:rPr>
                <w:ins w:id="1099"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6289840A" w14:textId="77777777" w:rsidR="007C645A" w:rsidRDefault="007C645A" w:rsidP="000D5FBA">
            <w:pPr>
              <w:keepLines/>
              <w:spacing w:after="0"/>
              <w:jc w:val="center"/>
              <w:rPr>
                <w:ins w:id="1100"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509B654C" w14:textId="77777777" w:rsidR="007C645A" w:rsidRDefault="007C645A" w:rsidP="000D5FBA">
            <w:pPr>
              <w:keepLines/>
              <w:spacing w:after="0"/>
              <w:jc w:val="center"/>
              <w:rPr>
                <w:ins w:id="1101"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748A0380" w14:textId="77777777" w:rsidR="007C645A" w:rsidRDefault="007C645A" w:rsidP="000D5FBA">
            <w:pPr>
              <w:keepLines/>
              <w:spacing w:after="0"/>
              <w:jc w:val="center"/>
              <w:rPr>
                <w:ins w:id="1102"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6DB53F1B" w14:textId="77777777" w:rsidR="007C645A" w:rsidRDefault="007C645A" w:rsidP="000D5FBA">
            <w:pPr>
              <w:keepLines/>
              <w:spacing w:after="0"/>
              <w:jc w:val="center"/>
              <w:rPr>
                <w:ins w:id="1103"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42E784" w14:textId="77777777" w:rsidR="007C645A" w:rsidRDefault="007C645A" w:rsidP="000D5FBA">
            <w:pPr>
              <w:keepLines/>
              <w:spacing w:after="0"/>
              <w:jc w:val="center"/>
              <w:rPr>
                <w:ins w:id="1104" w:author="Autho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AB8A4C4" w14:textId="77777777" w:rsidR="007C645A" w:rsidRDefault="007C645A" w:rsidP="000D5FBA">
            <w:pPr>
              <w:spacing w:after="0"/>
              <w:rPr>
                <w:ins w:id="1105" w:author="Author"/>
                <w:rFonts w:ascii="Arial" w:eastAsia="Times New Roman" w:hAnsi="Arial"/>
                <w:sz w:val="18"/>
                <w:lang w:eastAsia="zh-CN"/>
              </w:rPr>
            </w:pPr>
          </w:p>
        </w:tc>
      </w:tr>
      <w:tr w:rsidR="007C645A" w14:paraId="7CEC0ED9" w14:textId="77777777" w:rsidTr="000D5FBA">
        <w:trPr>
          <w:trHeight w:val="125"/>
          <w:jc w:val="center"/>
          <w:ins w:id="1106" w:author="Author"/>
        </w:trPr>
        <w:tc>
          <w:tcPr>
            <w:tcW w:w="982" w:type="dxa"/>
            <w:vMerge/>
            <w:tcBorders>
              <w:top w:val="single" w:sz="4" w:space="0" w:color="auto"/>
              <w:left w:val="single" w:sz="4" w:space="0" w:color="auto"/>
              <w:bottom w:val="single" w:sz="4" w:space="0" w:color="auto"/>
              <w:right w:val="single" w:sz="4" w:space="0" w:color="auto"/>
            </w:tcBorders>
            <w:vAlign w:val="center"/>
          </w:tcPr>
          <w:p w14:paraId="3B265446" w14:textId="77777777" w:rsidR="007C645A" w:rsidRDefault="007C645A" w:rsidP="000D5FBA">
            <w:pPr>
              <w:spacing w:after="0"/>
              <w:rPr>
                <w:ins w:id="1107"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487BD473" w14:textId="77777777" w:rsidR="007C645A" w:rsidRDefault="007C645A" w:rsidP="000D5FBA">
            <w:pPr>
              <w:spacing w:after="0"/>
              <w:rPr>
                <w:ins w:id="1108" w:author="Autho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51922382" w14:textId="77777777" w:rsidR="007C645A" w:rsidRDefault="007C645A" w:rsidP="000D5FBA">
            <w:pPr>
              <w:spacing w:after="0"/>
              <w:rPr>
                <w:ins w:id="1109" w:author="Author"/>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E6902FF" w14:textId="77777777" w:rsidR="007C645A" w:rsidRDefault="007C645A" w:rsidP="000D5FBA">
            <w:pPr>
              <w:keepLines/>
              <w:spacing w:after="0"/>
              <w:jc w:val="center"/>
              <w:rPr>
                <w:ins w:id="1110" w:author="Author"/>
                <w:rFonts w:ascii="Arial" w:hAnsi="Arial"/>
                <w:sz w:val="18"/>
                <w:lang w:eastAsia="zh-CN"/>
              </w:rPr>
            </w:pPr>
            <w:ins w:id="1111" w:author="Author">
              <w:r>
                <w:rPr>
                  <w:rFonts w:ascii="Arial" w:hAnsi="Arial"/>
                  <w:sz w:val="18"/>
                  <w:lang w:eastAsia="zh-CN"/>
                </w:rPr>
                <w:t>60</w:t>
              </w:r>
            </w:ins>
          </w:p>
        </w:tc>
        <w:tc>
          <w:tcPr>
            <w:tcW w:w="540" w:type="dxa"/>
            <w:gridSpan w:val="2"/>
            <w:tcBorders>
              <w:top w:val="single" w:sz="4" w:space="0" w:color="auto"/>
              <w:left w:val="single" w:sz="4" w:space="0" w:color="auto"/>
              <w:bottom w:val="single" w:sz="4" w:space="0" w:color="auto"/>
              <w:right w:val="single" w:sz="4" w:space="0" w:color="auto"/>
            </w:tcBorders>
          </w:tcPr>
          <w:p w14:paraId="4DA4E97F" w14:textId="77777777" w:rsidR="007C645A" w:rsidRDefault="007C645A" w:rsidP="000D5FBA">
            <w:pPr>
              <w:pStyle w:val="TAC"/>
              <w:keepNext w:val="0"/>
              <w:rPr>
                <w:ins w:id="1112" w:author="Author"/>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4A9E8687" w14:textId="77777777" w:rsidR="007C645A" w:rsidRDefault="007C645A" w:rsidP="000D5FBA">
            <w:pPr>
              <w:pStyle w:val="TAC"/>
              <w:keepNext w:val="0"/>
              <w:rPr>
                <w:ins w:id="1113" w:author="Author"/>
                <w:lang w:eastAsia="zh-CN"/>
              </w:rPr>
            </w:pPr>
            <w:ins w:id="1114"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E9BB745" w14:textId="77777777" w:rsidR="007C645A" w:rsidRDefault="007C645A" w:rsidP="000D5FBA">
            <w:pPr>
              <w:pStyle w:val="TAC"/>
              <w:keepNext w:val="0"/>
              <w:rPr>
                <w:ins w:id="1115" w:author="Author"/>
                <w:lang w:eastAsia="zh-CN"/>
              </w:rPr>
            </w:pPr>
            <w:ins w:id="1116"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6D29DD1" w14:textId="77777777" w:rsidR="007C645A" w:rsidRDefault="007C645A" w:rsidP="000D5FBA">
            <w:pPr>
              <w:pStyle w:val="TAC"/>
              <w:keepNext w:val="0"/>
              <w:rPr>
                <w:ins w:id="1117" w:author="Author"/>
                <w:lang w:eastAsia="zh-CN"/>
              </w:rPr>
            </w:pPr>
            <w:ins w:id="1118"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8FD4D45" w14:textId="77777777" w:rsidR="007C645A" w:rsidRDefault="007C645A" w:rsidP="000D5FBA">
            <w:pPr>
              <w:pStyle w:val="TAC"/>
              <w:keepNext w:val="0"/>
              <w:rPr>
                <w:ins w:id="1119" w:author="Author"/>
                <w:lang w:eastAsia="zh-CN"/>
              </w:rPr>
            </w:pPr>
            <w:ins w:id="1120"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88A0ABB" w14:textId="77777777" w:rsidR="007C645A" w:rsidRDefault="007C645A" w:rsidP="000D5FBA">
            <w:pPr>
              <w:pStyle w:val="TAC"/>
              <w:keepNext w:val="0"/>
              <w:rPr>
                <w:ins w:id="1121" w:author="Author"/>
                <w:lang w:eastAsia="zh-CN"/>
              </w:rPr>
            </w:pPr>
            <w:ins w:id="1122"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2CAB0C0" w14:textId="77777777" w:rsidR="007C645A" w:rsidRDefault="007C645A" w:rsidP="000D5FBA">
            <w:pPr>
              <w:keepLines/>
              <w:spacing w:after="0"/>
              <w:jc w:val="center"/>
              <w:rPr>
                <w:ins w:id="1123" w:author="Author"/>
                <w:rFonts w:ascii="Arial" w:hAnsi="Arial"/>
                <w:sz w:val="18"/>
                <w:lang w:eastAsia="zh-CN"/>
              </w:rPr>
            </w:pPr>
            <w:ins w:id="1124"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4EBA9AB" w14:textId="77777777" w:rsidR="007C645A" w:rsidRDefault="007C645A" w:rsidP="000D5FBA">
            <w:pPr>
              <w:keepLines/>
              <w:spacing w:after="0"/>
              <w:jc w:val="center"/>
              <w:rPr>
                <w:ins w:id="1125" w:author="Author"/>
                <w:rFonts w:ascii="Arial" w:hAnsi="Arial"/>
                <w:sz w:val="18"/>
                <w:lang w:eastAsia="zh-CN"/>
              </w:rPr>
            </w:pPr>
            <w:ins w:id="1126"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FD8B886" w14:textId="77777777" w:rsidR="007C645A" w:rsidRDefault="007C645A" w:rsidP="000D5FBA">
            <w:pPr>
              <w:keepLines/>
              <w:spacing w:after="0"/>
              <w:jc w:val="center"/>
              <w:rPr>
                <w:ins w:id="1127"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282BB763" w14:textId="77777777" w:rsidR="007C645A" w:rsidRDefault="007C645A" w:rsidP="000D5FBA">
            <w:pPr>
              <w:keepLines/>
              <w:spacing w:after="0"/>
              <w:jc w:val="center"/>
              <w:rPr>
                <w:ins w:id="1128"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3027081D" w14:textId="77777777" w:rsidR="007C645A" w:rsidRDefault="007C645A" w:rsidP="000D5FBA">
            <w:pPr>
              <w:keepLines/>
              <w:spacing w:after="0"/>
              <w:jc w:val="center"/>
              <w:rPr>
                <w:ins w:id="1129"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646F0E62" w14:textId="77777777" w:rsidR="007C645A" w:rsidRDefault="007C645A" w:rsidP="000D5FBA">
            <w:pPr>
              <w:keepLines/>
              <w:spacing w:after="0"/>
              <w:jc w:val="center"/>
              <w:rPr>
                <w:ins w:id="1130"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1387BB3E" w14:textId="77777777" w:rsidR="007C645A" w:rsidRDefault="007C645A" w:rsidP="000D5FBA">
            <w:pPr>
              <w:keepLines/>
              <w:spacing w:after="0"/>
              <w:jc w:val="center"/>
              <w:rPr>
                <w:ins w:id="1131"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5926F3BE" w14:textId="77777777" w:rsidR="007C645A" w:rsidRDefault="007C645A" w:rsidP="000D5FBA">
            <w:pPr>
              <w:keepLines/>
              <w:spacing w:after="0"/>
              <w:jc w:val="center"/>
              <w:rPr>
                <w:ins w:id="1132"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619F08" w14:textId="77777777" w:rsidR="007C645A" w:rsidRDefault="007C645A" w:rsidP="000D5FBA">
            <w:pPr>
              <w:keepLines/>
              <w:spacing w:after="0"/>
              <w:jc w:val="center"/>
              <w:rPr>
                <w:ins w:id="1133" w:author="Autho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A1EDC09" w14:textId="77777777" w:rsidR="007C645A" w:rsidRDefault="007C645A" w:rsidP="000D5FBA">
            <w:pPr>
              <w:spacing w:after="0"/>
              <w:rPr>
                <w:ins w:id="1134" w:author="Author"/>
                <w:rFonts w:ascii="Arial" w:eastAsia="Times New Roman" w:hAnsi="Arial"/>
                <w:sz w:val="18"/>
                <w:lang w:eastAsia="zh-CN"/>
              </w:rPr>
            </w:pPr>
          </w:p>
        </w:tc>
      </w:tr>
      <w:tr w:rsidR="007C645A" w14:paraId="25D01432" w14:textId="77777777" w:rsidTr="000D5FBA">
        <w:trPr>
          <w:trHeight w:val="125"/>
          <w:jc w:val="center"/>
          <w:ins w:id="1135" w:author="Author"/>
        </w:trPr>
        <w:tc>
          <w:tcPr>
            <w:tcW w:w="982" w:type="dxa"/>
            <w:vMerge/>
            <w:tcBorders>
              <w:top w:val="single" w:sz="4" w:space="0" w:color="auto"/>
              <w:left w:val="single" w:sz="4" w:space="0" w:color="auto"/>
              <w:bottom w:val="single" w:sz="4" w:space="0" w:color="auto"/>
              <w:right w:val="single" w:sz="4" w:space="0" w:color="auto"/>
            </w:tcBorders>
            <w:vAlign w:val="center"/>
          </w:tcPr>
          <w:p w14:paraId="070282E9" w14:textId="77777777" w:rsidR="007C645A" w:rsidRDefault="007C645A" w:rsidP="000D5FBA">
            <w:pPr>
              <w:spacing w:after="0"/>
              <w:rPr>
                <w:ins w:id="1136"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0664E3AA" w14:textId="77777777" w:rsidR="007C645A" w:rsidRDefault="007C645A" w:rsidP="000D5FBA">
            <w:pPr>
              <w:spacing w:after="0"/>
              <w:rPr>
                <w:ins w:id="1137" w:author="Author"/>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677E9B04" w14:textId="77777777" w:rsidR="007C645A" w:rsidRDefault="007C645A" w:rsidP="000D5FBA">
            <w:pPr>
              <w:keepLines/>
              <w:widowControl w:val="0"/>
              <w:spacing w:after="0"/>
              <w:jc w:val="center"/>
              <w:rPr>
                <w:ins w:id="1138" w:author="Author"/>
                <w:rFonts w:ascii="Arial" w:hAnsi="Arial"/>
                <w:sz w:val="18"/>
                <w:lang w:eastAsia="zh-CN"/>
              </w:rPr>
            </w:pPr>
            <w:ins w:id="1139" w:author="Author">
              <w:r>
                <w:rPr>
                  <w:rFonts w:ascii="Arial" w:hAnsi="Arial"/>
                  <w:sz w:val="18"/>
                  <w:lang w:eastAsia="zh-CN"/>
                </w:rPr>
                <w:t>n78</w:t>
              </w:r>
            </w:ins>
          </w:p>
        </w:tc>
        <w:tc>
          <w:tcPr>
            <w:tcW w:w="663" w:type="dxa"/>
            <w:gridSpan w:val="2"/>
            <w:tcBorders>
              <w:top w:val="single" w:sz="4" w:space="0" w:color="auto"/>
              <w:left w:val="single" w:sz="4" w:space="0" w:color="auto"/>
              <w:bottom w:val="single" w:sz="4" w:space="0" w:color="auto"/>
              <w:right w:val="single" w:sz="4" w:space="0" w:color="auto"/>
            </w:tcBorders>
          </w:tcPr>
          <w:p w14:paraId="7F0DD35F" w14:textId="77777777" w:rsidR="007C645A" w:rsidRDefault="007C645A" w:rsidP="000D5FBA">
            <w:pPr>
              <w:pStyle w:val="TAC"/>
              <w:keepNext w:val="0"/>
              <w:rPr>
                <w:ins w:id="1140" w:author="Author"/>
                <w:lang w:eastAsia="zh-CN"/>
              </w:rPr>
            </w:pPr>
            <w:ins w:id="1141" w:author="Author">
              <w:r>
                <w:rPr>
                  <w:lang w:eastAsia="zh-CN"/>
                </w:rPr>
                <w:t>15</w:t>
              </w:r>
            </w:ins>
          </w:p>
        </w:tc>
        <w:tc>
          <w:tcPr>
            <w:tcW w:w="540" w:type="dxa"/>
            <w:gridSpan w:val="2"/>
            <w:tcBorders>
              <w:top w:val="single" w:sz="4" w:space="0" w:color="auto"/>
              <w:left w:val="single" w:sz="4" w:space="0" w:color="auto"/>
              <w:bottom w:val="single" w:sz="4" w:space="0" w:color="auto"/>
              <w:right w:val="single" w:sz="4" w:space="0" w:color="auto"/>
            </w:tcBorders>
          </w:tcPr>
          <w:p w14:paraId="5072EB6E" w14:textId="77777777" w:rsidR="007C645A" w:rsidRDefault="007C645A" w:rsidP="000D5FBA">
            <w:pPr>
              <w:pStyle w:val="TAC"/>
              <w:keepNext w:val="0"/>
              <w:rPr>
                <w:ins w:id="1142" w:author="Author"/>
                <w:lang w:eastAsia="zh-CN"/>
              </w:rPr>
            </w:pPr>
            <w:ins w:id="1143"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3BEC7FB" w14:textId="77777777" w:rsidR="007C645A" w:rsidRDefault="007C645A" w:rsidP="000D5FBA">
            <w:pPr>
              <w:pStyle w:val="TAC"/>
              <w:keepNext w:val="0"/>
              <w:rPr>
                <w:ins w:id="1144" w:author="Author"/>
                <w:lang w:eastAsia="zh-CN"/>
              </w:rPr>
            </w:pPr>
            <w:ins w:id="1145"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90ACD0A" w14:textId="77777777" w:rsidR="007C645A" w:rsidRDefault="007C645A" w:rsidP="000D5FBA">
            <w:pPr>
              <w:pStyle w:val="TAC"/>
              <w:keepNext w:val="0"/>
              <w:rPr>
                <w:ins w:id="1146" w:author="Author"/>
                <w:lang w:eastAsia="zh-CN"/>
              </w:rPr>
            </w:pPr>
            <w:ins w:id="1147"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E68BED8" w14:textId="77777777" w:rsidR="007C645A" w:rsidRDefault="007C645A" w:rsidP="000D5FBA">
            <w:pPr>
              <w:pStyle w:val="TAC"/>
              <w:keepNext w:val="0"/>
              <w:rPr>
                <w:ins w:id="1148" w:author="Author"/>
                <w:lang w:eastAsia="zh-CN"/>
              </w:rPr>
            </w:pPr>
            <w:ins w:id="1149"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36E1F83" w14:textId="77777777" w:rsidR="007C645A" w:rsidRDefault="007C645A" w:rsidP="000D5FBA">
            <w:pPr>
              <w:pStyle w:val="TAC"/>
              <w:keepNext w:val="0"/>
              <w:rPr>
                <w:ins w:id="1150" w:author="Author"/>
                <w:lang w:eastAsia="zh-CN"/>
              </w:rPr>
            </w:pPr>
            <w:ins w:id="1151"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2BBC387" w14:textId="77777777" w:rsidR="007C645A" w:rsidRDefault="007C645A" w:rsidP="000D5FBA">
            <w:pPr>
              <w:pStyle w:val="TAC"/>
              <w:keepNext w:val="0"/>
              <w:rPr>
                <w:ins w:id="1152" w:author="Author"/>
                <w:lang w:eastAsia="zh-CN"/>
              </w:rPr>
            </w:pPr>
            <w:ins w:id="1153"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848CAD7" w14:textId="77777777" w:rsidR="007C645A" w:rsidRDefault="007C645A" w:rsidP="000D5FBA">
            <w:pPr>
              <w:pStyle w:val="TAC"/>
              <w:keepNext w:val="0"/>
              <w:rPr>
                <w:ins w:id="1154" w:author="Author"/>
                <w:lang w:eastAsia="zh-CN"/>
              </w:rPr>
            </w:pPr>
            <w:ins w:id="1155"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B9A67CF" w14:textId="77777777" w:rsidR="007C645A" w:rsidRDefault="007C645A" w:rsidP="000D5FBA">
            <w:pPr>
              <w:pStyle w:val="TAC"/>
              <w:keepNext w:val="0"/>
              <w:rPr>
                <w:ins w:id="1156" w:author="Author"/>
                <w:lang w:eastAsia="zh-CN"/>
              </w:rPr>
            </w:pPr>
            <w:ins w:id="1157"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D8D318A" w14:textId="77777777" w:rsidR="007C645A" w:rsidRDefault="007C645A" w:rsidP="000D5FBA">
            <w:pPr>
              <w:pStyle w:val="TAC"/>
              <w:keepNext w:val="0"/>
              <w:rPr>
                <w:ins w:id="1158" w:author="Author"/>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1CB23D99" w14:textId="77777777" w:rsidR="007C645A" w:rsidRDefault="007C645A" w:rsidP="000D5FBA">
            <w:pPr>
              <w:pStyle w:val="TAC"/>
              <w:keepNext w:val="0"/>
              <w:rPr>
                <w:ins w:id="1159" w:author="Author"/>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7CF1CE7A" w14:textId="77777777" w:rsidR="007C645A" w:rsidRDefault="007C645A" w:rsidP="000D5FBA">
            <w:pPr>
              <w:pStyle w:val="TAC"/>
              <w:keepNext w:val="0"/>
              <w:rPr>
                <w:ins w:id="1160" w:author="Author"/>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638B0B7D" w14:textId="77777777" w:rsidR="007C645A" w:rsidRDefault="007C645A" w:rsidP="000D5FBA">
            <w:pPr>
              <w:pStyle w:val="TAC"/>
              <w:keepNext w:val="0"/>
              <w:rPr>
                <w:ins w:id="1161" w:author="Author"/>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6844AD46" w14:textId="77777777" w:rsidR="007C645A" w:rsidRDefault="007C645A" w:rsidP="000D5FBA">
            <w:pPr>
              <w:pStyle w:val="TAC"/>
              <w:keepNext w:val="0"/>
              <w:rPr>
                <w:ins w:id="1162" w:author="Author"/>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2DB841BA" w14:textId="77777777" w:rsidR="007C645A" w:rsidRDefault="007C645A" w:rsidP="000D5FBA">
            <w:pPr>
              <w:keepLines/>
              <w:spacing w:after="0"/>
              <w:jc w:val="center"/>
              <w:rPr>
                <w:ins w:id="1163"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BE5A9C" w14:textId="77777777" w:rsidR="007C645A" w:rsidRDefault="007C645A" w:rsidP="000D5FBA">
            <w:pPr>
              <w:keepLines/>
              <w:spacing w:after="0"/>
              <w:jc w:val="center"/>
              <w:rPr>
                <w:ins w:id="1164" w:author="Autho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1A6C492" w14:textId="77777777" w:rsidR="007C645A" w:rsidRDefault="007C645A" w:rsidP="000D5FBA">
            <w:pPr>
              <w:spacing w:after="0"/>
              <w:rPr>
                <w:ins w:id="1165" w:author="Author"/>
                <w:rFonts w:ascii="Arial" w:eastAsia="Times New Roman" w:hAnsi="Arial"/>
                <w:sz w:val="18"/>
                <w:lang w:eastAsia="zh-CN"/>
              </w:rPr>
            </w:pPr>
          </w:p>
        </w:tc>
      </w:tr>
      <w:tr w:rsidR="007C645A" w14:paraId="496BAD58" w14:textId="77777777" w:rsidTr="000D5FBA">
        <w:trPr>
          <w:trHeight w:val="125"/>
          <w:jc w:val="center"/>
          <w:ins w:id="1166" w:author="Author"/>
        </w:trPr>
        <w:tc>
          <w:tcPr>
            <w:tcW w:w="982" w:type="dxa"/>
            <w:vMerge/>
            <w:tcBorders>
              <w:top w:val="single" w:sz="4" w:space="0" w:color="auto"/>
              <w:left w:val="single" w:sz="4" w:space="0" w:color="auto"/>
              <w:bottom w:val="single" w:sz="4" w:space="0" w:color="auto"/>
              <w:right w:val="single" w:sz="4" w:space="0" w:color="auto"/>
            </w:tcBorders>
            <w:vAlign w:val="center"/>
          </w:tcPr>
          <w:p w14:paraId="3AA37F15" w14:textId="77777777" w:rsidR="007C645A" w:rsidRDefault="007C645A" w:rsidP="000D5FBA">
            <w:pPr>
              <w:spacing w:after="0"/>
              <w:rPr>
                <w:ins w:id="1167"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2D4F15F5" w14:textId="77777777" w:rsidR="007C645A" w:rsidRDefault="007C645A" w:rsidP="000D5FBA">
            <w:pPr>
              <w:spacing w:after="0"/>
              <w:rPr>
                <w:ins w:id="1168" w:author="Autho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4E0A1CDD" w14:textId="77777777" w:rsidR="007C645A" w:rsidRDefault="007C645A" w:rsidP="000D5FBA">
            <w:pPr>
              <w:spacing w:after="0"/>
              <w:rPr>
                <w:ins w:id="1169" w:author="Author"/>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75022159" w14:textId="77777777" w:rsidR="007C645A" w:rsidRDefault="007C645A" w:rsidP="000D5FBA">
            <w:pPr>
              <w:pStyle w:val="TAC"/>
              <w:keepNext w:val="0"/>
              <w:rPr>
                <w:ins w:id="1170" w:author="Author"/>
                <w:lang w:eastAsia="zh-CN"/>
              </w:rPr>
            </w:pPr>
            <w:ins w:id="1171" w:author="Author">
              <w:r>
                <w:rPr>
                  <w:lang w:eastAsia="zh-CN"/>
                </w:rPr>
                <w:t>30</w:t>
              </w:r>
            </w:ins>
          </w:p>
        </w:tc>
        <w:tc>
          <w:tcPr>
            <w:tcW w:w="540" w:type="dxa"/>
            <w:gridSpan w:val="2"/>
            <w:tcBorders>
              <w:top w:val="single" w:sz="4" w:space="0" w:color="auto"/>
              <w:left w:val="single" w:sz="4" w:space="0" w:color="auto"/>
              <w:bottom w:val="single" w:sz="4" w:space="0" w:color="auto"/>
              <w:right w:val="single" w:sz="4" w:space="0" w:color="auto"/>
            </w:tcBorders>
          </w:tcPr>
          <w:p w14:paraId="6DC65614" w14:textId="77777777" w:rsidR="007C645A" w:rsidRDefault="007C645A" w:rsidP="000D5FBA">
            <w:pPr>
              <w:pStyle w:val="TAC"/>
              <w:keepNext w:val="0"/>
              <w:rPr>
                <w:ins w:id="1172" w:author="Author"/>
                <w:lang w:eastAsia="zh-CN"/>
              </w:rPr>
            </w:pPr>
            <w:ins w:id="1173"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CE13C1E" w14:textId="77777777" w:rsidR="007C645A" w:rsidRDefault="007C645A" w:rsidP="000D5FBA">
            <w:pPr>
              <w:pStyle w:val="TAC"/>
              <w:keepNext w:val="0"/>
              <w:rPr>
                <w:ins w:id="1174" w:author="Author"/>
                <w:lang w:eastAsia="zh-CN"/>
              </w:rPr>
            </w:pPr>
            <w:ins w:id="1175"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7CC38AC" w14:textId="77777777" w:rsidR="007C645A" w:rsidRDefault="007C645A" w:rsidP="000D5FBA">
            <w:pPr>
              <w:pStyle w:val="TAC"/>
              <w:keepNext w:val="0"/>
              <w:rPr>
                <w:ins w:id="1176" w:author="Author"/>
                <w:lang w:eastAsia="zh-CN"/>
              </w:rPr>
            </w:pPr>
            <w:ins w:id="1177"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0A6D602" w14:textId="77777777" w:rsidR="007C645A" w:rsidRDefault="007C645A" w:rsidP="000D5FBA">
            <w:pPr>
              <w:pStyle w:val="TAC"/>
              <w:keepNext w:val="0"/>
              <w:rPr>
                <w:ins w:id="1178" w:author="Author"/>
                <w:lang w:eastAsia="zh-CN"/>
              </w:rPr>
            </w:pPr>
            <w:ins w:id="1179"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B6CD50E" w14:textId="77777777" w:rsidR="007C645A" w:rsidRDefault="007C645A" w:rsidP="000D5FBA">
            <w:pPr>
              <w:pStyle w:val="TAC"/>
              <w:keepNext w:val="0"/>
              <w:rPr>
                <w:ins w:id="1180" w:author="Author"/>
                <w:lang w:eastAsia="zh-CN"/>
              </w:rPr>
            </w:pPr>
            <w:ins w:id="1181"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9365B1E" w14:textId="77777777" w:rsidR="007C645A" w:rsidRDefault="007C645A" w:rsidP="000D5FBA">
            <w:pPr>
              <w:pStyle w:val="TAC"/>
              <w:keepNext w:val="0"/>
              <w:rPr>
                <w:ins w:id="1182" w:author="Author"/>
                <w:lang w:eastAsia="zh-CN"/>
              </w:rPr>
            </w:pPr>
            <w:ins w:id="1183"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552706E" w14:textId="77777777" w:rsidR="007C645A" w:rsidRDefault="007C645A" w:rsidP="000D5FBA">
            <w:pPr>
              <w:pStyle w:val="TAC"/>
              <w:keepNext w:val="0"/>
              <w:rPr>
                <w:ins w:id="1184" w:author="Author"/>
                <w:lang w:eastAsia="zh-CN"/>
              </w:rPr>
            </w:pPr>
            <w:ins w:id="1185"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6B00056" w14:textId="77777777" w:rsidR="007C645A" w:rsidRDefault="007C645A" w:rsidP="000D5FBA">
            <w:pPr>
              <w:pStyle w:val="TAC"/>
              <w:keepNext w:val="0"/>
              <w:rPr>
                <w:ins w:id="1186" w:author="Author"/>
                <w:lang w:eastAsia="zh-CN"/>
              </w:rPr>
            </w:pPr>
            <w:ins w:id="1187"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9098496" w14:textId="77777777" w:rsidR="007C645A" w:rsidRDefault="007C645A" w:rsidP="000D5FBA">
            <w:pPr>
              <w:pStyle w:val="TAC"/>
              <w:keepNext w:val="0"/>
              <w:rPr>
                <w:ins w:id="1188" w:author="Author"/>
                <w:lang w:eastAsia="zh-CN"/>
              </w:rPr>
            </w:pPr>
            <w:ins w:id="1189"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D3041CF" w14:textId="77777777" w:rsidR="007C645A" w:rsidRDefault="007C645A" w:rsidP="000D5FBA">
            <w:pPr>
              <w:pStyle w:val="TAC"/>
              <w:keepNext w:val="0"/>
              <w:rPr>
                <w:ins w:id="1190" w:author="Author"/>
                <w:lang w:eastAsia="zh-CN"/>
              </w:rPr>
            </w:pPr>
            <w:ins w:id="1191"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F59A1CD" w14:textId="77777777" w:rsidR="007C645A" w:rsidRDefault="007C645A" w:rsidP="000D5FBA">
            <w:pPr>
              <w:pStyle w:val="TAC"/>
              <w:keepNext w:val="0"/>
              <w:rPr>
                <w:ins w:id="1192" w:author="Author"/>
                <w:lang w:eastAsia="zh-CN"/>
              </w:rPr>
            </w:pPr>
            <w:ins w:id="1193"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CA11C33" w14:textId="77777777" w:rsidR="007C645A" w:rsidRDefault="007C645A" w:rsidP="000D5FBA">
            <w:pPr>
              <w:pStyle w:val="TAC"/>
              <w:keepNext w:val="0"/>
              <w:rPr>
                <w:ins w:id="1194" w:author="Author"/>
                <w:lang w:eastAsia="zh-CN"/>
              </w:rPr>
            </w:pPr>
            <w:ins w:id="1195"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BC3AB91" w14:textId="77777777" w:rsidR="007C645A" w:rsidRDefault="007C645A" w:rsidP="000D5FBA">
            <w:pPr>
              <w:pStyle w:val="TAC"/>
              <w:keepNext w:val="0"/>
              <w:rPr>
                <w:ins w:id="1196" w:author="Author"/>
                <w:lang w:eastAsia="zh-CN"/>
              </w:rPr>
            </w:pPr>
            <w:ins w:id="1197"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0C99A7C1" w14:textId="77777777" w:rsidR="007C645A" w:rsidRDefault="007C645A" w:rsidP="000D5FBA">
            <w:pPr>
              <w:keepLines/>
              <w:spacing w:after="0"/>
              <w:jc w:val="center"/>
              <w:rPr>
                <w:ins w:id="1198"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C554ED" w14:textId="77777777" w:rsidR="007C645A" w:rsidRDefault="007C645A" w:rsidP="000D5FBA">
            <w:pPr>
              <w:keepLines/>
              <w:spacing w:after="0"/>
              <w:jc w:val="center"/>
              <w:rPr>
                <w:ins w:id="1199" w:author="Autho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65802AF" w14:textId="77777777" w:rsidR="007C645A" w:rsidRDefault="007C645A" w:rsidP="000D5FBA">
            <w:pPr>
              <w:spacing w:after="0"/>
              <w:rPr>
                <w:ins w:id="1200" w:author="Author"/>
                <w:rFonts w:ascii="Arial" w:eastAsia="Times New Roman" w:hAnsi="Arial"/>
                <w:sz w:val="18"/>
                <w:lang w:eastAsia="zh-CN"/>
              </w:rPr>
            </w:pPr>
          </w:p>
        </w:tc>
      </w:tr>
      <w:tr w:rsidR="007C645A" w14:paraId="6CB29A43" w14:textId="77777777" w:rsidTr="000D5FBA">
        <w:trPr>
          <w:trHeight w:val="125"/>
          <w:jc w:val="center"/>
          <w:ins w:id="1201" w:author="Author"/>
        </w:trPr>
        <w:tc>
          <w:tcPr>
            <w:tcW w:w="982" w:type="dxa"/>
            <w:vMerge/>
            <w:tcBorders>
              <w:top w:val="single" w:sz="4" w:space="0" w:color="auto"/>
              <w:left w:val="single" w:sz="4" w:space="0" w:color="auto"/>
              <w:bottom w:val="single" w:sz="4" w:space="0" w:color="auto"/>
              <w:right w:val="single" w:sz="4" w:space="0" w:color="auto"/>
            </w:tcBorders>
            <w:vAlign w:val="center"/>
          </w:tcPr>
          <w:p w14:paraId="42E5E488" w14:textId="77777777" w:rsidR="007C645A" w:rsidRDefault="007C645A" w:rsidP="000D5FBA">
            <w:pPr>
              <w:spacing w:after="0"/>
              <w:rPr>
                <w:ins w:id="1202"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087D0DE6" w14:textId="77777777" w:rsidR="007C645A" w:rsidRDefault="007C645A" w:rsidP="000D5FBA">
            <w:pPr>
              <w:spacing w:after="0"/>
              <w:rPr>
                <w:ins w:id="1203" w:author="Autho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408AF7E3" w14:textId="77777777" w:rsidR="007C645A" w:rsidRDefault="007C645A" w:rsidP="000D5FBA">
            <w:pPr>
              <w:spacing w:after="0"/>
              <w:rPr>
                <w:ins w:id="1204" w:author="Author"/>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2E54964F" w14:textId="77777777" w:rsidR="007C645A" w:rsidRDefault="007C645A" w:rsidP="000D5FBA">
            <w:pPr>
              <w:pStyle w:val="TAC"/>
              <w:keepNext w:val="0"/>
              <w:rPr>
                <w:ins w:id="1205" w:author="Author"/>
                <w:lang w:eastAsia="zh-CN"/>
              </w:rPr>
            </w:pPr>
            <w:ins w:id="1206" w:author="Author">
              <w:r>
                <w:rPr>
                  <w:lang w:eastAsia="zh-CN"/>
                </w:rPr>
                <w:t>60</w:t>
              </w:r>
            </w:ins>
          </w:p>
        </w:tc>
        <w:tc>
          <w:tcPr>
            <w:tcW w:w="540" w:type="dxa"/>
            <w:gridSpan w:val="2"/>
            <w:tcBorders>
              <w:top w:val="single" w:sz="4" w:space="0" w:color="auto"/>
              <w:left w:val="single" w:sz="4" w:space="0" w:color="auto"/>
              <w:bottom w:val="single" w:sz="4" w:space="0" w:color="auto"/>
              <w:right w:val="single" w:sz="4" w:space="0" w:color="auto"/>
            </w:tcBorders>
          </w:tcPr>
          <w:p w14:paraId="7E171C2D" w14:textId="77777777" w:rsidR="007C645A" w:rsidRDefault="007C645A" w:rsidP="000D5FBA">
            <w:pPr>
              <w:pStyle w:val="TAC"/>
              <w:keepNext w:val="0"/>
              <w:rPr>
                <w:ins w:id="1207" w:author="Author"/>
                <w:lang w:eastAsia="zh-CN"/>
              </w:rPr>
            </w:pPr>
            <w:ins w:id="1208"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7A0F57D" w14:textId="77777777" w:rsidR="007C645A" w:rsidRDefault="007C645A" w:rsidP="000D5FBA">
            <w:pPr>
              <w:pStyle w:val="TAC"/>
              <w:keepNext w:val="0"/>
              <w:rPr>
                <w:ins w:id="1209" w:author="Author"/>
                <w:lang w:eastAsia="zh-CN"/>
              </w:rPr>
            </w:pPr>
            <w:ins w:id="1210"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4F6A216" w14:textId="77777777" w:rsidR="007C645A" w:rsidRDefault="007C645A" w:rsidP="000D5FBA">
            <w:pPr>
              <w:pStyle w:val="TAC"/>
              <w:keepNext w:val="0"/>
              <w:rPr>
                <w:ins w:id="1211" w:author="Author"/>
                <w:lang w:eastAsia="zh-CN"/>
              </w:rPr>
            </w:pPr>
            <w:ins w:id="1212"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4B5127E" w14:textId="77777777" w:rsidR="007C645A" w:rsidRDefault="007C645A" w:rsidP="000D5FBA">
            <w:pPr>
              <w:pStyle w:val="TAC"/>
              <w:keepNext w:val="0"/>
              <w:rPr>
                <w:ins w:id="1213" w:author="Author"/>
                <w:lang w:eastAsia="zh-CN"/>
              </w:rPr>
            </w:pPr>
            <w:ins w:id="1214"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1931FDA" w14:textId="77777777" w:rsidR="007C645A" w:rsidRDefault="007C645A" w:rsidP="000D5FBA">
            <w:pPr>
              <w:pStyle w:val="TAC"/>
              <w:keepNext w:val="0"/>
              <w:rPr>
                <w:ins w:id="1215" w:author="Author"/>
                <w:lang w:eastAsia="zh-CN"/>
              </w:rPr>
            </w:pPr>
            <w:ins w:id="1216"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439AAE4" w14:textId="77777777" w:rsidR="007C645A" w:rsidRDefault="007C645A" w:rsidP="000D5FBA">
            <w:pPr>
              <w:pStyle w:val="TAC"/>
              <w:keepNext w:val="0"/>
              <w:rPr>
                <w:ins w:id="1217" w:author="Author"/>
                <w:lang w:eastAsia="zh-CN"/>
              </w:rPr>
            </w:pPr>
            <w:ins w:id="1218"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35DA540" w14:textId="77777777" w:rsidR="007C645A" w:rsidRDefault="007C645A" w:rsidP="000D5FBA">
            <w:pPr>
              <w:pStyle w:val="TAC"/>
              <w:keepNext w:val="0"/>
              <w:rPr>
                <w:ins w:id="1219" w:author="Author"/>
                <w:lang w:eastAsia="zh-CN"/>
              </w:rPr>
            </w:pPr>
            <w:ins w:id="1220"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A9964F9" w14:textId="77777777" w:rsidR="007C645A" w:rsidRDefault="007C645A" w:rsidP="000D5FBA">
            <w:pPr>
              <w:pStyle w:val="TAC"/>
              <w:keepNext w:val="0"/>
              <w:rPr>
                <w:ins w:id="1221" w:author="Author"/>
                <w:lang w:eastAsia="zh-CN"/>
              </w:rPr>
            </w:pPr>
            <w:ins w:id="1222"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9C35B0B" w14:textId="77777777" w:rsidR="007C645A" w:rsidRDefault="007C645A" w:rsidP="000D5FBA">
            <w:pPr>
              <w:pStyle w:val="TAC"/>
              <w:keepNext w:val="0"/>
              <w:rPr>
                <w:ins w:id="1223" w:author="Author"/>
                <w:lang w:eastAsia="zh-CN"/>
              </w:rPr>
            </w:pPr>
            <w:ins w:id="1224"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6888821" w14:textId="77777777" w:rsidR="007C645A" w:rsidRDefault="007C645A" w:rsidP="000D5FBA">
            <w:pPr>
              <w:pStyle w:val="TAC"/>
              <w:keepNext w:val="0"/>
              <w:rPr>
                <w:ins w:id="1225" w:author="Author"/>
                <w:lang w:eastAsia="zh-CN"/>
              </w:rPr>
            </w:pPr>
            <w:ins w:id="1226"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EDB34F4" w14:textId="77777777" w:rsidR="007C645A" w:rsidRDefault="007C645A" w:rsidP="000D5FBA">
            <w:pPr>
              <w:pStyle w:val="TAC"/>
              <w:keepNext w:val="0"/>
              <w:rPr>
                <w:ins w:id="1227" w:author="Author"/>
                <w:lang w:eastAsia="zh-CN"/>
              </w:rPr>
            </w:pPr>
            <w:ins w:id="1228"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A8B3BC0" w14:textId="77777777" w:rsidR="007C645A" w:rsidRDefault="007C645A" w:rsidP="000D5FBA">
            <w:pPr>
              <w:pStyle w:val="TAC"/>
              <w:keepNext w:val="0"/>
              <w:rPr>
                <w:ins w:id="1229" w:author="Author"/>
                <w:lang w:eastAsia="zh-CN"/>
              </w:rPr>
            </w:pPr>
            <w:ins w:id="1230"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A7FF6B0" w14:textId="77777777" w:rsidR="007C645A" w:rsidRDefault="007C645A" w:rsidP="000D5FBA">
            <w:pPr>
              <w:pStyle w:val="TAC"/>
              <w:keepNext w:val="0"/>
              <w:rPr>
                <w:ins w:id="1231" w:author="Author"/>
                <w:lang w:eastAsia="zh-CN"/>
              </w:rPr>
            </w:pPr>
            <w:ins w:id="1232"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5A2791C8" w14:textId="77777777" w:rsidR="007C645A" w:rsidRDefault="007C645A" w:rsidP="000D5FBA">
            <w:pPr>
              <w:keepLines/>
              <w:spacing w:after="0"/>
              <w:jc w:val="center"/>
              <w:rPr>
                <w:ins w:id="1233"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108950" w14:textId="77777777" w:rsidR="007C645A" w:rsidRDefault="007C645A" w:rsidP="000D5FBA">
            <w:pPr>
              <w:keepLines/>
              <w:spacing w:after="0"/>
              <w:jc w:val="center"/>
              <w:rPr>
                <w:ins w:id="1234" w:author="Autho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4708BDF" w14:textId="77777777" w:rsidR="007C645A" w:rsidRDefault="007C645A" w:rsidP="000D5FBA">
            <w:pPr>
              <w:spacing w:after="0"/>
              <w:rPr>
                <w:ins w:id="1235" w:author="Author"/>
                <w:rFonts w:ascii="Arial" w:eastAsia="Times New Roman" w:hAnsi="Arial"/>
                <w:sz w:val="18"/>
                <w:lang w:eastAsia="zh-CN"/>
              </w:rPr>
            </w:pPr>
          </w:p>
        </w:tc>
      </w:tr>
      <w:tr w:rsidR="007C645A" w14:paraId="0DDC5DF7" w14:textId="77777777" w:rsidTr="000D5FBA">
        <w:trPr>
          <w:trHeight w:val="125"/>
          <w:jc w:val="center"/>
          <w:ins w:id="1236" w:author="Author"/>
        </w:trPr>
        <w:tc>
          <w:tcPr>
            <w:tcW w:w="982" w:type="dxa"/>
            <w:vMerge/>
            <w:tcBorders>
              <w:top w:val="single" w:sz="4" w:space="0" w:color="auto"/>
              <w:left w:val="single" w:sz="4" w:space="0" w:color="auto"/>
              <w:bottom w:val="single" w:sz="4" w:space="0" w:color="auto"/>
              <w:right w:val="single" w:sz="4" w:space="0" w:color="auto"/>
            </w:tcBorders>
            <w:vAlign w:val="center"/>
          </w:tcPr>
          <w:p w14:paraId="1AD4FBA5" w14:textId="77777777" w:rsidR="007C645A" w:rsidRDefault="007C645A" w:rsidP="000D5FBA">
            <w:pPr>
              <w:spacing w:after="0"/>
              <w:rPr>
                <w:ins w:id="1237"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77C6B3CB" w14:textId="77777777" w:rsidR="007C645A" w:rsidRDefault="007C645A" w:rsidP="000D5FBA">
            <w:pPr>
              <w:spacing w:after="0"/>
              <w:rPr>
                <w:ins w:id="1238" w:author="Author"/>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1CEC5E32" w14:textId="77777777" w:rsidR="007C645A" w:rsidRDefault="007C645A" w:rsidP="000D5FBA">
            <w:pPr>
              <w:keepLines/>
              <w:widowControl w:val="0"/>
              <w:spacing w:after="0"/>
              <w:jc w:val="center"/>
              <w:rPr>
                <w:ins w:id="1239" w:author="Author"/>
                <w:rFonts w:ascii="Arial" w:hAnsi="Arial"/>
                <w:sz w:val="18"/>
                <w:lang w:eastAsia="zh-CN"/>
              </w:rPr>
            </w:pPr>
            <w:ins w:id="1240" w:author="Author">
              <w:r>
                <w:rPr>
                  <w:rFonts w:ascii="Arial" w:hAnsi="Arial"/>
                  <w:sz w:val="18"/>
                  <w:lang w:eastAsia="zh-CN"/>
                </w:rPr>
                <w:t>n258</w:t>
              </w:r>
            </w:ins>
          </w:p>
        </w:tc>
        <w:tc>
          <w:tcPr>
            <w:tcW w:w="8763" w:type="dxa"/>
            <w:gridSpan w:val="31"/>
            <w:tcBorders>
              <w:top w:val="single" w:sz="4" w:space="0" w:color="auto"/>
              <w:left w:val="single" w:sz="4" w:space="0" w:color="auto"/>
              <w:bottom w:val="single" w:sz="4" w:space="0" w:color="auto"/>
              <w:right w:val="single" w:sz="4" w:space="0" w:color="auto"/>
            </w:tcBorders>
          </w:tcPr>
          <w:p w14:paraId="32E669EC" w14:textId="77777777" w:rsidR="007C645A" w:rsidRDefault="007C645A" w:rsidP="000D5FBA">
            <w:pPr>
              <w:keepLines/>
              <w:spacing w:after="0"/>
              <w:jc w:val="center"/>
              <w:rPr>
                <w:ins w:id="1241" w:author="Author"/>
                <w:rFonts w:ascii="Arial" w:hAnsi="Arial"/>
                <w:sz w:val="18"/>
                <w:lang w:eastAsia="zh-CN"/>
              </w:rPr>
            </w:pPr>
            <w:ins w:id="1242" w:author="Author">
              <w:r>
                <w:rPr>
                  <w:rFonts w:ascii="Arial" w:hAnsi="Arial"/>
                  <w:sz w:val="18"/>
                  <w:lang w:eastAsia="zh-CN"/>
                </w:rPr>
                <w:t>See CA_n258D in Table 5.5A.1-1 in TS 38.101-2</w:t>
              </w:r>
            </w:ins>
          </w:p>
        </w:tc>
        <w:tc>
          <w:tcPr>
            <w:tcW w:w="1288" w:type="dxa"/>
            <w:vMerge/>
            <w:tcBorders>
              <w:top w:val="single" w:sz="4" w:space="0" w:color="auto"/>
              <w:left w:val="single" w:sz="4" w:space="0" w:color="auto"/>
              <w:bottom w:val="single" w:sz="4" w:space="0" w:color="auto"/>
              <w:right w:val="single" w:sz="4" w:space="0" w:color="auto"/>
            </w:tcBorders>
            <w:vAlign w:val="center"/>
          </w:tcPr>
          <w:p w14:paraId="4C7A60B2" w14:textId="77777777" w:rsidR="007C645A" w:rsidRDefault="007C645A" w:rsidP="000D5FBA">
            <w:pPr>
              <w:spacing w:after="0"/>
              <w:rPr>
                <w:ins w:id="1243" w:author="Author"/>
                <w:rFonts w:ascii="Arial" w:eastAsia="Times New Roman" w:hAnsi="Arial"/>
                <w:sz w:val="18"/>
                <w:lang w:eastAsia="zh-CN"/>
              </w:rPr>
            </w:pPr>
          </w:p>
        </w:tc>
      </w:tr>
      <w:tr w:rsidR="007C645A" w14:paraId="61885A2F" w14:textId="77777777" w:rsidTr="000D5FBA">
        <w:trPr>
          <w:trHeight w:val="130"/>
          <w:jc w:val="center"/>
          <w:ins w:id="1244" w:author="Author"/>
        </w:trPr>
        <w:tc>
          <w:tcPr>
            <w:tcW w:w="982" w:type="dxa"/>
            <w:vMerge w:val="restart"/>
            <w:tcBorders>
              <w:top w:val="single" w:sz="4" w:space="0" w:color="auto"/>
              <w:left w:val="single" w:sz="4" w:space="0" w:color="auto"/>
              <w:right w:val="single" w:sz="4" w:space="0" w:color="auto"/>
            </w:tcBorders>
            <w:vAlign w:val="center"/>
          </w:tcPr>
          <w:p w14:paraId="5A0D8347" w14:textId="77777777" w:rsidR="007C645A" w:rsidRDefault="007C645A" w:rsidP="000D5FBA">
            <w:pPr>
              <w:spacing w:after="0"/>
              <w:jc w:val="center"/>
              <w:rPr>
                <w:ins w:id="1245" w:author="Author"/>
                <w:rFonts w:ascii="Arial" w:hAnsi="Arial"/>
                <w:sz w:val="18"/>
                <w:lang w:eastAsia="zh-CN"/>
              </w:rPr>
            </w:pPr>
            <w:ins w:id="1246" w:author="Author">
              <w:r>
                <w:rPr>
                  <w:rFonts w:ascii="Arial" w:hAnsi="Arial"/>
                  <w:sz w:val="18"/>
                  <w:lang w:eastAsia="zh-CN"/>
                </w:rPr>
                <w:t>CA_n7A-n78A-n258E</w:t>
              </w:r>
            </w:ins>
          </w:p>
          <w:p w14:paraId="53721D9F" w14:textId="77777777" w:rsidR="007C645A" w:rsidRDefault="007C645A" w:rsidP="000D5FBA">
            <w:pPr>
              <w:spacing w:after="0"/>
              <w:jc w:val="center"/>
              <w:rPr>
                <w:ins w:id="1247" w:author="Author"/>
                <w:rFonts w:ascii="Arial" w:hAnsi="Arial"/>
                <w:sz w:val="18"/>
                <w:lang w:eastAsia="zh-CN"/>
              </w:rPr>
            </w:pPr>
          </w:p>
          <w:p w14:paraId="5BE74D01" w14:textId="1162EB1B" w:rsidR="007C645A" w:rsidRDefault="007C645A" w:rsidP="000D5FBA">
            <w:pPr>
              <w:spacing w:after="0"/>
              <w:jc w:val="center"/>
              <w:rPr>
                <w:ins w:id="1248" w:author="Author"/>
                <w:rFonts w:ascii="Arial" w:eastAsia="Times New Roman" w:hAnsi="Arial"/>
                <w:sz w:val="18"/>
                <w:lang w:eastAsia="zh-CN"/>
              </w:rPr>
            </w:pPr>
          </w:p>
        </w:tc>
        <w:tc>
          <w:tcPr>
            <w:tcW w:w="1747" w:type="dxa"/>
            <w:vMerge w:val="restart"/>
            <w:tcBorders>
              <w:top w:val="single" w:sz="4" w:space="0" w:color="auto"/>
              <w:left w:val="single" w:sz="4" w:space="0" w:color="auto"/>
              <w:right w:val="single" w:sz="4" w:space="0" w:color="auto"/>
            </w:tcBorders>
            <w:vAlign w:val="center"/>
          </w:tcPr>
          <w:p w14:paraId="5381FCF3" w14:textId="77777777" w:rsidR="007C645A" w:rsidRDefault="007C645A" w:rsidP="000D5FBA">
            <w:pPr>
              <w:pStyle w:val="TAL"/>
              <w:jc w:val="center"/>
              <w:rPr>
                <w:ins w:id="1249" w:author="Author"/>
                <w:lang w:eastAsia="zh-CN"/>
              </w:rPr>
            </w:pPr>
          </w:p>
          <w:p w14:paraId="652CE65A" w14:textId="6605F285" w:rsidR="007C645A" w:rsidRDefault="007C645A" w:rsidP="000D5FBA">
            <w:pPr>
              <w:pStyle w:val="TAL"/>
              <w:jc w:val="center"/>
              <w:rPr>
                <w:ins w:id="1250" w:author="Author"/>
                <w:lang w:eastAsia="zh-CN"/>
              </w:rPr>
            </w:pPr>
            <w:ins w:id="1251" w:author="Author">
              <w:r>
                <w:rPr>
                  <w:lang w:eastAsia="zh-CN"/>
                </w:rPr>
                <w:t>-</w:t>
              </w:r>
            </w:ins>
          </w:p>
          <w:p w14:paraId="068DF014" w14:textId="77777777" w:rsidR="007C645A" w:rsidRDefault="007C645A" w:rsidP="000D5FBA">
            <w:pPr>
              <w:spacing w:after="0"/>
              <w:rPr>
                <w:ins w:id="1252" w:author="Author"/>
                <w:rFonts w:ascii="Arial" w:eastAsia="Times New Roman" w:hAnsi="Arial"/>
                <w:sz w:val="18"/>
                <w:lang w:eastAsia="zh-CN"/>
              </w:rPr>
            </w:pPr>
          </w:p>
        </w:tc>
        <w:tc>
          <w:tcPr>
            <w:tcW w:w="677" w:type="dxa"/>
            <w:vMerge w:val="restart"/>
            <w:tcBorders>
              <w:top w:val="single" w:sz="4" w:space="0" w:color="auto"/>
              <w:left w:val="single" w:sz="4" w:space="0" w:color="auto"/>
              <w:right w:val="single" w:sz="4" w:space="0" w:color="auto"/>
            </w:tcBorders>
            <w:vAlign w:val="center"/>
          </w:tcPr>
          <w:p w14:paraId="0E3FD987" w14:textId="77777777" w:rsidR="007C645A" w:rsidRDefault="007C645A" w:rsidP="000D5FBA">
            <w:pPr>
              <w:keepLines/>
              <w:widowControl w:val="0"/>
              <w:spacing w:after="0"/>
              <w:jc w:val="center"/>
              <w:rPr>
                <w:ins w:id="1253" w:author="Author"/>
                <w:rFonts w:ascii="Arial" w:hAnsi="Arial"/>
                <w:sz w:val="18"/>
                <w:lang w:eastAsia="zh-CN"/>
              </w:rPr>
            </w:pPr>
            <w:ins w:id="1254" w:author="Author">
              <w:r>
                <w:rPr>
                  <w:rFonts w:ascii="Arial" w:hAnsi="Arial"/>
                  <w:sz w:val="18"/>
                  <w:lang w:eastAsia="zh-CN"/>
                </w:rPr>
                <w:t>n7</w:t>
              </w:r>
            </w:ins>
          </w:p>
        </w:tc>
        <w:tc>
          <w:tcPr>
            <w:tcW w:w="547" w:type="dxa"/>
            <w:tcBorders>
              <w:top w:val="single" w:sz="4" w:space="0" w:color="auto"/>
              <w:left w:val="single" w:sz="4" w:space="0" w:color="auto"/>
              <w:right w:val="single" w:sz="4" w:space="0" w:color="auto"/>
            </w:tcBorders>
            <w:vAlign w:val="center"/>
          </w:tcPr>
          <w:p w14:paraId="4288D49A" w14:textId="77777777" w:rsidR="007C645A" w:rsidRDefault="007C645A" w:rsidP="000D5FBA">
            <w:pPr>
              <w:keepLines/>
              <w:spacing w:after="0"/>
              <w:jc w:val="center"/>
              <w:rPr>
                <w:ins w:id="1255" w:author="Author"/>
                <w:rFonts w:ascii="Arial" w:hAnsi="Arial"/>
                <w:sz w:val="18"/>
                <w:lang w:eastAsia="zh-CN"/>
              </w:rPr>
            </w:pPr>
            <w:ins w:id="1256" w:author="Author">
              <w:r>
                <w:rPr>
                  <w:rFonts w:ascii="Arial" w:hAnsi="Arial"/>
                  <w:sz w:val="18"/>
                  <w:lang w:eastAsia="zh-CN"/>
                </w:rPr>
                <w:t>15</w:t>
              </w:r>
            </w:ins>
          </w:p>
        </w:tc>
        <w:tc>
          <w:tcPr>
            <w:tcW w:w="548" w:type="dxa"/>
            <w:gridSpan w:val="2"/>
            <w:tcBorders>
              <w:top w:val="single" w:sz="4" w:space="0" w:color="auto"/>
              <w:left w:val="single" w:sz="4" w:space="0" w:color="auto"/>
              <w:right w:val="single" w:sz="4" w:space="0" w:color="auto"/>
            </w:tcBorders>
          </w:tcPr>
          <w:p w14:paraId="1650F981" w14:textId="77777777" w:rsidR="007C645A" w:rsidRPr="00A5718D" w:rsidRDefault="007C645A" w:rsidP="000D5FBA">
            <w:pPr>
              <w:keepLines/>
              <w:spacing w:after="0"/>
              <w:jc w:val="center"/>
              <w:rPr>
                <w:ins w:id="1257" w:author="Author"/>
                <w:rFonts w:ascii="Arial" w:hAnsi="Arial" w:cs="Arial"/>
                <w:sz w:val="18"/>
                <w:szCs w:val="18"/>
                <w:lang w:eastAsia="zh-CN"/>
              </w:rPr>
            </w:pPr>
            <w:ins w:id="1258"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B80905F" w14:textId="77777777" w:rsidR="007C645A" w:rsidRPr="00A5718D" w:rsidRDefault="007C645A" w:rsidP="000D5FBA">
            <w:pPr>
              <w:keepLines/>
              <w:spacing w:after="0"/>
              <w:jc w:val="center"/>
              <w:rPr>
                <w:ins w:id="1259" w:author="Author"/>
                <w:rFonts w:ascii="Arial" w:hAnsi="Arial" w:cs="Arial"/>
                <w:sz w:val="18"/>
                <w:szCs w:val="18"/>
                <w:lang w:eastAsia="zh-CN"/>
              </w:rPr>
            </w:pPr>
            <w:ins w:id="1260"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4E2F636E" w14:textId="77777777" w:rsidR="007C645A" w:rsidRPr="00A5718D" w:rsidRDefault="007C645A" w:rsidP="000D5FBA">
            <w:pPr>
              <w:keepLines/>
              <w:spacing w:after="0"/>
              <w:jc w:val="center"/>
              <w:rPr>
                <w:ins w:id="1261" w:author="Author"/>
                <w:rFonts w:ascii="Arial" w:hAnsi="Arial" w:cs="Arial"/>
                <w:sz w:val="18"/>
                <w:szCs w:val="18"/>
                <w:lang w:eastAsia="zh-CN"/>
              </w:rPr>
            </w:pPr>
            <w:ins w:id="1262"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B06416A" w14:textId="77777777" w:rsidR="007C645A" w:rsidRPr="00A5718D" w:rsidRDefault="007C645A" w:rsidP="000D5FBA">
            <w:pPr>
              <w:keepLines/>
              <w:spacing w:after="0"/>
              <w:jc w:val="center"/>
              <w:rPr>
                <w:ins w:id="1263" w:author="Author"/>
                <w:rFonts w:ascii="Arial" w:hAnsi="Arial" w:cs="Arial"/>
                <w:sz w:val="18"/>
                <w:szCs w:val="18"/>
                <w:lang w:eastAsia="zh-CN"/>
              </w:rPr>
            </w:pPr>
            <w:ins w:id="1264"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A0839CE" w14:textId="77777777" w:rsidR="007C645A" w:rsidRPr="00A5718D" w:rsidRDefault="007C645A" w:rsidP="000D5FBA">
            <w:pPr>
              <w:keepLines/>
              <w:spacing w:after="0"/>
              <w:jc w:val="center"/>
              <w:rPr>
                <w:ins w:id="1265" w:author="Author"/>
                <w:rFonts w:ascii="Arial" w:hAnsi="Arial" w:cs="Arial"/>
                <w:sz w:val="18"/>
                <w:szCs w:val="18"/>
                <w:lang w:eastAsia="zh-CN"/>
              </w:rPr>
            </w:pPr>
            <w:ins w:id="1266"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789E5372" w14:textId="77777777" w:rsidR="007C645A" w:rsidRPr="00A5718D" w:rsidRDefault="007C645A" w:rsidP="000D5FBA">
            <w:pPr>
              <w:keepLines/>
              <w:spacing w:after="0"/>
              <w:jc w:val="center"/>
              <w:rPr>
                <w:ins w:id="1267" w:author="Author"/>
                <w:rFonts w:ascii="Arial" w:hAnsi="Arial" w:cs="Arial"/>
                <w:sz w:val="18"/>
                <w:szCs w:val="18"/>
                <w:lang w:eastAsia="zh-CN"/>
              </w:rPr>
            </w:pPr>
            <w:ins w:id="1268"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CF444C8" w14:textId="77777777" w:rsidR="007C645A" w:rsidRPr="00A5718D" w:rsidRDefault="007C645A" w:rsidP="000D5FBA">
            <w:pPr>
              <w:keepLines/>
              <w:spacing w:after="0"/>
              <w:jc w:val="center"/>
              <w:rPr>
                <w:ins w:id="1269" w:author="Author"/>
                <w:rFonts w:ascii="Arial" w:hAnsi="Arial" w:cs="Arial"/>
                <w:sz w:val="18"/>
                <w:szCs w:val="18"/>
                <w:lang w:eastAsia="zh-CN"/>
              </w:rPr>
            </w:pPr>
            <w:ins w:id="1270"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1FF9CF9" w14:textId="77777777" w:rsidR="007C645A" w:rsidRPr="00A5718D" w:rsidRDefault="007C645A" w:rsidP="000D5FBA">
            <w:pPr>
              <w:keepLines/>
              <w:spacing w:after="0"/>
              <w:jc w:val="center"/>
              <w:rPr>
                <w:ins w:id="1271" w:author="Author"/>
                <w:rFonts w:ascii="Arial" w:hAnsi="Arial" w:cs="Arial"/>
                <w:sz w:val="18"/>
                <w:szCs w:val="18"/>
                <w:lang w:eastAsia="zh-CN"/>
              </w:rPr>
            </w:pPr>
            <w:ins w:id="1272"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7635E115" w14:textId="77777777" w:rsidR="007C645A" w:rsidRDefault="007C645A" w:rsidP="000D5FBA">
            <w:pPr>
              <w:keepLines/>
              <w:spacing w:after="0"/>
              <w:jc w:val="center"/>
              <w:rPr>
                <w:ins w:id="1273"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C08E0BD" w14:textId="77777777" w:rsidR="007C645A" w:rsidRDefault="007C645A" w:rsidP="000D5FBA">
            <w:pPr>
              <w:keepLines/>
              <w:spacing w:after="0"/>
              <w:jc w:val="center"/>
              <w:rPr>
                <w:ins w:id="1274"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BA25ABF" w14:textId="77777777" w:rsidR="007C645A" w:rsidRDefault="007C645A" w:rsidP="000D5FBA">
            <w:pPr>
              <w:keepLines/>
              <w:spacing w:after="0"/>
              <w:jc w:val="center"/>
              <w:rPr>
                <w:ins w:id="1275" w:author="Author"/>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2E80320C" w14:textId="77777777" w:rsidR="007C645A" w:rsidRDefault="007C645A" w:rsidP="000D5FBA">
            <w:pPr>
              <w:keepLines/>
              <w:spacing w:after="0"/>
              <w:jc w:val="center"/>
              <w:rPr>
                <w:ins w:id="1276"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70CB5FA" w14:textId="77777777" w:rsidR="007C645A" w:rsidRDefault="007C645A" w:rsidP="000D5FBA">
            <w:pPr>
              <w:keepLines/>
              <w:spacing w:after="0"/>
              <w:jc w:val="center"/>
              <w:rPr>
                <w:ins w:id="1277"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DADF377" w14:textId="77777777" w:rsidR="007C645A" w:rsidRDefault="007C645A" w:rsidP="000D5FBA">
            <w:pPr>
              <w:keepLines/>
              <w:spacing w:after="0"/>
              <w:jc w:val="center"/>
              <w:rPr>
                <w:ins w:id="1278"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561E62F" w14:textId="77777777" w:rsidR="007C645A" w:rsidRDefault="007C645A" w:rsidP="000D5FBA">
            <w:pPr>
              <w:keepLines/>
              <w:spacing w:after="0"/>
              <w:jc w:val="center"/>
              <w:rPr>
                <w:ins w:id="1279" w:author="Author"/>
                <w:rFonts w:ascii="Arial" w:hAnsi="Arial"/>
                <w:sz w:val="18"/>
                <w:lang w:eastAsia="zh-CN"/>
              </w:rPr>
            </w:pPr>
          </w:p>
        </w:tc>
        <w:tc>
          <w:tcPr>
            <w:tcW w:w="1288" w:type="dxa"/>
            <w:vMerge w:val="restart"/>
            <w:tcBorders>
              <w:top w:val="single" w:sz="4" w:space="0" w:color="auto"/>
              <w:left w:val="single" w:sz="4" w:space="0" w:color="auto"/>
              <w:right w:val="single" w:sz="4" w:space="0" w:color="auto"/>
            </w:tcBorders>
            <w:vAlign w:val="center"/>
          </w:tcPr>
          <w:p w14:paraId="77C87DA0" w14:textId="77777777" w:rsidR="007C645A" w:rsidRDefault="007C645A" w:rsidP="000D5FBA">
            <w:pPr>
              <w:spacing w:after="0"/>
              <w:jc w:val="center"/>
              <w:rPr>
                <w:ins w:id="1280" w:author="Author"/>
                <w:rFonts w:ascii="Arial" w:eastAsia="Times New Roman" w:hAnsi="Arial"/>
                <w:sz w:val="18"/>
                <w:lang w:eastAsia="zh-CN"/>
              </w:rPr>
            </w:pPr>
            <w:ins w:id="1281" w:author="Author">
              <w:r>
                <w:rPr>
                  <w:rFonts w:ascii="Arial" w:eastAsia="Times New Roman" w:hAnsi="Arial"/>
                  <w:sz w:val="18"/>
                  <w:lang w:eastAsia="zh-CN"/>
                </w:rPr>
                <w:t>0</w:t>
              </w:r>
            </w:ins>
          </w:p>
        </w:tc>
      </w:tr>
      <w:tr w:rsidR="007C645A" w14:paraId="52B2C1DF" w14:textId="77777777" w:rsidTr="000D5FBA">
        <w:trPr>
          <w:trHeight w:val="130"/>
          <w:jc w:val="center"/>
          <w:ins w:id="1282" w:author="Author"/>
        </w:trPr>
        <w:tc>
          <w:tcPr>
            <w:tcW w:w="982" w:type="dxa"/>
            <w:vMerge/>
            <w:tcBorders>
              <w:left w:val="single" w:sz="4" w:space="0" w:color="auto"/>
              <w:right w:val="single" w:sz="4" w:space="0" w:color="auto"/>
            </w:tcBorders>
            <w:vAlign w:val="center"/>
          </w:tcPr>
          <w:p w14:paraId="46F8AF0A" w14:textId="77777777" w:rsidR="007C645A" w:rsidRDefault="007C645A">
            <w:pPr>
              <w:spacing w:after="0"/>
              <w:jc w:val="center"/>
              <w:rPr>
                <w:ins w:id="1283" w:author="Author"/>
                <w:rFonts w:ascii="Arial" w:hAnsi="Arial"/>
                <w:sz w:val="18"/>
                <w:lang w:eastAsia="zh-CN"/>
              </w:rPr>
              <w:pPrChange w:id="1284" w:author="Author">
                <w:pPr>
                  <w:spacing w:after="0"/>
                </w:pPr>
              </w:pPrChange>
            </w:pPr>
          </w:p>
        </w:tc>
        <w:tc>
          <w:tcPr>
            <w:tcW w:w="1747" w:type="dxa"/>
            <w:vMerge/>
            <w:tcBorders>
              <w:left w:val="single" w:sz="4" w:space="0" w:color="auto"/>
              <w:right w:val="single" w:sz="4" w:space="0" w:color="auto"/>
            </w:tcBorders>
            <w:vAlign w:val="center"/>
          </w:tcPr>
          <w:p w14:paraId="4D5FF709" w14:textId="77777777" w:rsidR="007C645A" w:rsidRDefault="007C645A" w:rsidP="000D5FBA">
            <w:pPr>
              <w:spacing w:after="0"/>
              <w:rPr>
                <w:ins w:id="1285" w:author="Author"/>
                <w:rFonts w:ascii="Arial" w:eastAsia="Times New Roman" w:hAnsi="Arial"/>
                <w:sz w:val="18"/>
                <w:lang w:eastAsia="zh-CN"/>
              </w:rPr>
            </w:pPr>
          </w:p>
        </w:tc>
        <w:tc>
          <w:tcPr>
            <w:tcW w:w="677" w:type="dxa"/>
            <w:vMerge/>
            <w:tcBorders>
              <w:left w:val="single" w:sz="4" w:space="0" w:color="auto"/>
              <w:right w:val="single" w:sz="4" w:space="0" w:color="auto"/>
            </w:tcBorders>
            <w:vAlign w:val="center"/>
          </w:tcPr>
          <w:p w14:paraId="7594FD64" w14:textId="77777777" w:rsidR="007C645A" w:rsidRDefault="007C645A" w:rsidP="000D5FBA">
            <w:pPr>
              <w:keepLines/>
              <w:widowControl w:val="0"/>
              <w:spacing w:after="0"/>
              <w:jc w:val="center"/>
              <w:rPr>
                <w:ins w:id="1286" w:author="Author"/>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6FC9DF75" w14:textId="77777777" w:rsidR="007C645A" w:rsidRDefault="007C645A" w:rsidP="000D5FBA">
            <w:pPr>
              <w:keepLines/>
              <w:spacing w:after="0"/>
              <w:jc w:val="center"/>
              <w:rPr>
                <w:ins w:id="1287" w:author="Author"/>
                <w:rFonts w:ascii="Arial" w:hAnsi="Arial"/>
                <w:sz w:val="18"/>
                <w:lang w:eastAsia="zh-CN"/>
              </w:rPr>
            </w:pPr>
            <w:ins w:id="1288" w:author="Author">
              <w:r>
                <w:rPr>
                  <w:rFonts w:ascii="Arial" w:hAnsi="Arial"/>
                  <w:sz w:val="18"/>
                  <w:lang w:eastAsia="zh-CN"/>
                </w:rPr>
                <w:t>30</w:t>
              </w:r>
            </w:ins>
          </w:p>
        </w:tc>
        <w:tc>
          <w:tcPr>
            <w:tcW w:w="548" w:type="dxa"/>
            <w:gridSpan w:val="2"/>
            <w:tcBorders>
              <w:top w:val="single" w:sz="4" w:space="0" w:color="auto"/>
              <w:left w:val="single" w:sz="4" w:space="0" w:color="auto"/>
              <w:right w:val="single" w:sz="4" w:space="0" w:color="auto"/>
            </w:tcBorders>
          </w:tcPr>
          <w:p w14:paraId="2E8E8EB4" w14:textId="77777777" w:rsidR="007C645A" w:rsidRPr="00A5718D" w:rsidRDefault="007C645A" w:rsidP="000D5FBA">
            <w:pPr>
              <w:keepLines/>
              <w:spacing w:after="0"/>
              <w:jc w:val="center"/>
              <w:rPr>
                <w:ins w:id="1289" w:author="Author"/>
                <w:rFonts w:ascii="Arial" w:hAnsi="Arial" w:cs="Arial"/>
                <w:sz w:val="18"/>
                <w:szCs w:val="18"/>
                <w:lang w:eastAsia="zh-CN"/>
              </w:rPr>
            </w:pPr>
          </w:p>
        </w:tc>
        <w:tc>
          <w:tcPr>
            <w:tcW w:w="548" w:type="dxa"/>
            <w:gridSpan w:val="2"/>
            <w:tcBorders>
              <w:top w:val="single" w:sz="4" w:space="0" w:color="auto"/>
              <w:left w:val="single" w:sz="4" w:space="0" w:color="auto"/>
              <w:right w:val="single" w:sz="4" w:space="0" w:color="auto"/>
            </w:tcBorders>
          </w:tcPr>
          <w:p w14:paraId="2E056B54" w14:textId="77777777" w:rsidR="007C645A" w:rsidRPr="00A5718D" w:rsidRDefault="007C645A" w:rsidP="000D5FBA">
            <w:pPr>
              <w:keepLines/>
              <w:spacing w:after="0"/>
              <w:jc w:val="center"/>
              <w:rPr>
                <w:ins w:id="1290" w:author="Author"/>
                <w:rFonts w:ascii="Arial" w:hAnsi="Arial" w:cs="Arial"/>
                <w:sz w:val="18"/>
                <w:szCs w:val="18"/>
                <w:lang w:eastAsia="zh-CN"/>
              </w:rPr>
            </w:pPr>
            <w:ins w:id="1291"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20F34A7D" w14:textId="77777777" w:rsidR="007C645A" w:rsidRPr="00A5718D" w:rsidRDefault="007C645A" w:rsidP="000D5FBA">
            <w:pPr>
              <w:keepLines/>
              <w:spacing w:after="0"/>
              <w:jc w:val="center"/>
              <w:rPr>
                <w:ins w:id="1292" w:author="Author"/>
                <w:rFonts w:ascii="Arial" w:hAnsi="Arial" w:cs="Arial"/>
                <w:sz w:val="18"/>
                <w:szCs w:val="18"/>
                <w:lang w:eastAsia="zh-CN"/>
              </w:rPr>
            </w:pPr>
            <w:ins w:id="1293"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07D5023" w14:textId="77777777" w:rsidR="007C645A" w:rsidRPr="00A5718D" w:rsidRDefault="007C645A" w:rsidP="000D5FBA">
            <w:pPr>
              <w:keepLines/>
              <w:spacing w:after="0"/>
              <w:jc w:val="center"/>
              <w:rPr>
                <w:ins w:id="1294" w:author="Author"/>
                <w:rFonts w:ascii="Arial" w:hAnsi="Arial" w:cs="Arial"/>
                <w:sz w:val="18"/>
                <w:szCs w:val="18"/>
                <w:lang w:eastAsia="zh-CN"/>
              </w:rPr>
            </w:pPr>
            <w:ins w:id="1295"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5278276E" w14:textId="77777777" w:rsidR="007C645A" w:rsidRPr="00A5718D" w:rsidRDefault="007C645A" w:rsidP="000D5FBA">
            <w:pPr>
              <w:keepLines/>
              <w:spacing w:after="0"/>
              <w:jc w:val="center"/>
              <w:rPr>
                <w:ins w:id="1296" w:author="Author"/>
                <w:rFonts w:ascii="Arial" w:hAnsi="Arial" w:cs="Arial"/>
                <w:sz w:val="18"/>
                <w:szCs w:val="18"/>
                <w:lang w:eastAsia="zh-CN"/>
              </w:rPr>
            </w:pPr>
            <w:ins w:id="1297"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668D8332" w14:textId="77777777" w:rsidR="007C645A" w:rsidRPr="00A5718D" w:rsidRDefault="007C645A" w:rsidP="000D5FBA">
            <w:pPr>
              <w:keepLines/>
              <w:spacing w:after="0"/>
              <w:jc w:val="center"/>
              <w:rPr>
                <w:ins w:id="1298" w:author="Author"/>
                <w:rFonts w:ascii="Arial" w:hAnsi="Arial" w:cs="Arial"/>
                <w:sz w:val="18"/>
                <w:szCs w:val="18"/>
                <w:lang w:eastAsia="zh-CN"/>
              </w:rPr>
            </w:pPr>
            <w:ins w:id="1299"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5DEF0601" w14:textId="77777777" w:rsidR="007C645A" w:rsidRPr="00A5718D" w:rsidRDefault="007C645A" w:rsidP="000D5FBA">
            <w:pPr>
              <w:keepLines/>
              <w:spacing w:after="0"/>
              <w:jc w:val="center"/>
              <w:rPr>
                <w:ins w:id="1300" w:author="Author"/>
                <w:rFonts w:ascii="Arial" w:hAnsi="Arial" w:cs="Arial"/>
                <w:sz w:val="18"/>
                <w:szCs w:val="18"/>
                <w:lang w:eastAsia="zh-CN"/>
              </w:rPr>
            </w:pPr>
            <w:ins w:id="1301"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5C64355" w14:textId="77777777" w:rsidR="007C645A" w:rsidRPr="00A5718D" w:rsidRDefault="007C645A" w:rsidP="000D5FBA">
            <w:pPr>
              <w:keepLines/>
              <w:spacing w:after="0"/>
              <w:jc w:val="center"/>
              <w:rPr>
                <w:ins w:id="1302" w:author="Author"/>
                <w:rFonts w:ascii="Arial" w:hAnsi="Arial" w:cs="Arial"/>
                <w:sz w:val="18"/>
                <w:szCs w:val="18"/>
                <w:lang w:eastAsia="zh-CN"/>
              </w:rPr>
            </w:pPr>
            <w:ins w:id="1303"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1211EE18" w14:textId="77777777" w:rsidR="007C645A" w:rsidRDefault="007C645A" w:rsidP="000D5FBA">
            <w:pPr>
              <w:keepLines/>
              <w:spacing w:after="0"/>
              <w:jc w:val="center"/>
              <w:rPr>
                <w:ins w:id="1304"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4E7DCDE" w14:textId="77777777" w:rsidR="007C645A" w:rsidRDefault="007C645A" w:rsidP="000D5FBA">
            <w:pPr>
              <w:keepLines/>
              <w:spacing w:after="0"/>
              <w:jc w:val="center"/>
              <w:rPr>
                <w:ins w:id="1305"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E111BCB" w14:textId="77777777" w:rsidR="007C645A" w:rsidRDefault="007C645A" w:rsidP="000D5FBA">
            <w:pPr>
              <w:keepLines/>
              <w:spacing w:after="0"/>
              <w:jc w:val="center"/>
              <w:rPr>
                <w:ins w:id="1306" w:author="Author"/>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51643135" w14:textId="77777777" w:rsidR="007C645A" w:rsidRDefault="007C645A" w:rsidP="000D5FBA">
            <w:pPr>
              <w:keepLines/>
              <w:spacing w:after="0"/>
              <w:jc w:val="center"/>
              <w:rPr>
                <w:ins w:id="1307"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BC09EC4" w14:textId="77777777" w:rsidR="007C645A" w:rsidRDefault="007C645A" w:rsidP="000D5FBA">
            <w:pPr>
              <w:keepLines/>
              <w:spacing w:after="0"/>
              <w:jc w:val="center"/>
              <w:rPr>
                <w:ins w:id="1308"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79776E1" w14:textId="77777777" w:rsidR="007C645A" w:rsidRDefault="007C645A" w:rsidP="000D5FBA">
            <w:pPr>
              <w:keepLines/>
              <w:spacing w:after="0"/>
              <w:jc w:val="center"/>
              <w:rPr>
                <w:ins w:id="1309"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8B87FFE" w14:textId="77777777" w:rsidR="007C645A" w:rsidRDefault="007C645A" w:rsidP="000D5FBA">
            <w:pPr>
              <w:keepLines/>
              <w:spacing w:after="0"/>
              <w:jc w:val="center"/>
              <w:rPr>
                <w:ins w:id="1310" w:author="Author"/>
                <w:rFonts w:ascii="Arial" w:hAnsi="Arial"/>
                <w:sz w:val="18"/>
                <w:lang w:eastAsia="zh-CN"/>
              </w:rPr>
            </w:pPr>
          </w:p>
        </w:tc>
        <w:tc>
          <w:tcPr>
            <w:tcW w:w="1288" w:type="dxa"/>
            <w:vMerge/>
            <w:tcBorders>
              <w:left w:val="single" w:sz="4" w:space="0" w:color="auto"/>
              <w:right w:val="single" w:sz="4" w:space="0" w:color="auto"/>
            </w:tcBorders>
            <w:vAlign w:val="center"/>
          </w:tcPr>
          <w:p w14:paraId="2912D644" w14:textId="77777777" w:rsidR="007C645A" w:rsidRDefault="007C645A" w:rsidP="000D5FBA">
            <w:pPr>
              <w:spacing w:after="0"/>
              <w:rPr>
                <w:ins w:id="1311" w:author="Author"/>
                <w:rFonts w:ascii="Arial" w:eastAsia="Times New Roman" w:hAnsi="Arial"/>
                <w:sz w:val="18"/>
                <w:lang w:eastAsia="zh-CN"/>
              </w:rPr>
            </w:pPr>
          </w:p>
        </w:tc>
      </w:tr>
      <w:tr w:rsidR="007C645A" w14:paraId="3F80030A" w14:textId="77777777" w:rsidTr="000D5FBA">
        <w:trPr>
          <w:trHeight w:val="130"/>
          <w:jc w:val="center"/>
          <w:ins w:id="1312" w:author="Author"/>
        </w:trPr>
        <w:tc>
          <w:tcPr>
            <w:tcW w:w="982" w:type="dxa"/>
            <w:vMerge/>
            <w:tcBorders>
              <w:left w:val="single" w:sz="4" w:space="0" w:color="auto"/>
              <w:right w:val="single" w:sz="4" w:space="0" w:color="auto"/>
            </w:tcBorders>
            <w:vAlign w:val="center"/>
          </w:tcPr>
          <w:p w14:paraId="2EC479AE" w14:textId="77777777" w:rsidR="007C645A" w:rsidRDefault="007C645A">
            <w:pPr>
              <w:spacing w:after="0"/>
              <w:jc w:val="center"/>
              <w:rPr>
                <w:ins w:id="1313" w:author="Author"/>
                <w:rFonts w:ascii="Arial" w:hAnsi="Arial"/>
                <w:sz w:val="18"/>
                <w:lang w:eastAsia="zh-CN"/>
              </w:rPr>
              <w:pPrChange w:id="1314" w:author="Author">
                <w:pPr>
                  <w:spacing w:after="0"/>
                </w:pPr>
              </w:pPrChange>
            </w:pPr>
          </w:p>
        </w:tc>
        <w:tc>
          <w:tcPr>
            <w:tcW w:w="1747" w:type="dxa"/>
            <w:vMerge/>
            <w:tcBorders>
              <w:left w:val="single" w:sz="4" w:space="0" w:color="auto"/>
              <w:right w:val="single" w:sz="4" w:space="0" w:color="auto"/>
            </w:tcBorders>
            <w:vAlign w:val="center"/>
          </w:tcPr>
          <w:p w14:paraId="427CD0BE" w14:textId="77777777" w:rsidR="007C645A" w:rsidRDefault="007C645A" w:rsidP="000D5FBA">
            <w:pPr>
              <w:spacing w:after="0"/>
              <w:rPr>
                <w:ins w:id="1315" w:author="Author"/>
                <w:rFonts w:ascii="Arial" w:eastAsia="Times New Roman" w:hAnsi="Arial"/>
                <w:sz w:val="18"/>
                <w:lang w:eastAsia="zh-CN"/>
              </w:rPr>
            </w:pPr>
          </w:p>
        </w:tc>
        <w:tc>
          <w:tcPr>
            <w:tcW w:w="677" w:type="dxa"/>
            <w:vMerge/>
            <w:tcBorders>
              <w:left w:val="single" w:sz="4" w:space="0" w:color="auto"/>
              <w:bottom w:val="single" w:sz="4" w:space="0" w:color="auto"/>
              <w:right w:val="single" w:sz="4" w:space="0" w:color="auto"/>
            </w:tcBorders>
            <w:vAlign w:val="center"/>
          </w:tcPr>
          <w:p w14:paraId="4960DC45" w14:textId="77777777" w:rsidR="007C645A" w:rsidRDefault="007C645A" w:rsidP="000D5FBA">
            <w:pPr>
              <w:keepLines/>
              <w:widowControl w:val="0"/>
              <w:spacing w:after="0"/>
              <w:jc w:val="center"/>
              <w:rPr>
                <w:ins w:id="1316" w:author="Author"/>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23EF1557" w14:textId="77777777" w:rsidR="007C645A" w:rsidRDefault="007C645A" w:rsidP="000D5FBA">
            <w:pPr>
              <w:keepLines/>
              <w:spacing w:after="0"/>
              <w:jc w:val="center"/>
              <w:rPr>
                <w:ins w:id="1317" w:author="Author"/>
                <w:rFonts w:ascii="Arial" w:hAnsi="Arial"/>
                <w:sz w:val="18"/>
                <w:lang w:eastAsia="zh-CN"/>
              </w:rPr>
            </w:pPr>
            <w:ins w:id="1318" w:author="Author">
              <w:r>
                <w:rPr>
                  <w:rFonts w:ascii="Arial" w:hAnsi="Arial"/>
                  <w:sz w:val="18"/>
                  <w:lang w:eastAsia="zh-CN"/>
                </w:rPr>
                <w:t>60</w:t>
              </w:r>
            </w:ins>
          </w:p>
        </w:tc>
        <w:tc>
          <w:tcPr>
            <w:tcW w:w="548" w:type="dxa"/>
            <w:gridSpan w:val="2"/>
            <w:tcBorders>
              <w:top w:val="single" w:sz="4" w:space="0" w:color="auto"/>
              <w:left w:val="single" w:sz="4" w:space="0" w:color="auto"/>
              <w:right w:val="single" w:sz="4" w:space="0" w:color="auto"/>
            </w:tcBorders>
          </w:tcPr>
          <w:p w14:paraId="26126F04" w14:textId="77777777" w:rsidR="007C645A" w:rsidRPr="00A5718D" w:rsidRDefault="007C645A" w:rsidP="000D5FBA">
            <w:pPr>
              <w:keepLines/>
              <w:spacing w:after="0"/>
              <w:jc w:val="center"/>
              <w:rPr>
                <w:ins w:id="1319" w:author="Author"/>
                <w:rFonts w:ascii="Arial" w:hAnsi="Arial" w:cs="Arial"/>
                <w:sz w:val="18"/>
                <w:szCs w:val="18"/>
                <w:lang w:eastAsia="zh-CN"/>
              </w:rPr>
            </w:pPr>
          </w:p>
        </w:tc>
        <w:tc>
          <w:tcPr>
            <w:tcW w:w="548" w:type="dxa"/>
            <w:gridSpan w:val="2"/>
            <w:tcBorders>
              <w:top w:val="single" w:sz="4" w:space="0" w:color="auto"/>
              <w:left w:val="single" w:sz="4" w:space="0" w:color="auto"/>
              <w:right w:val="single" w:sz="4" w:space="0" w:color="auto"/>
            </w:tcBorders>
          </w:tcPr>
          <w:p w14:paraId="2C39C013" w14:textId="77777777" w:rsidR="007C645A" w:rsidRPr="00A5718D" w:rsidRDefault="007C645A" w:rsidP="000D5FBA">
            <w:pPr>
              <w:keepLines/>
              <w:spacing w:after="0"/>
              <w:jc w:val="center"/>
              <w:rPr>
                <w:ins w:id="1320" w:author="Author"/>
                <w:rFonts w:ascii="Arial" w:hAnsi="Arial" w:cs="Arial"/>
                <w:sz w:val="18"/>
                <w:szCs w:val="18"/>
                <w:lang w:eastAsia="zh-CN"/>
              </w:rPr>
            </w:pPr>
            <w:ins w:id="1321"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3E8A67A7" w14:textId="77777777" w:rsidR="007C645A" w:rsidRPr="00A5718D" w:rsidRDefault="007C645A" w:rsidP="000D5FBA">
            <w:pPr>
              <w:keepLines/>
              <w:spacing w:after="0"/>
              <w:jc w:val="center"/>
              <w:rPr>
                <w:ins w:id="1322" w:author="Author"/>
                <w:rFonts w:ascii="Arial" w:hAnsi="Arial" w:cs="Arial"/>
                <w:sz w:val="18"/>
                <w:szCs w:val="18"/>
                <w:lang w:eastAsia="zh-CN"/>
              </w:rPr>
            </w:pPr>
            <w:ins w:id="1323"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5EB747D5" w14:textId="77777777" w:rsidR="007C645A" w:rsidRPr="00A5718D" w:rsidRDefault="007C645A" w:rsidP="000D5FBA">
            <w:pPr>
              <w:keepLines/>
              <w:spacing w:after="0"/>
              <w:jc w:val="center"/>
              <w:rPr>
                <w:ins w:id="1324" w:author="Author"/>
                <w:rFonts w:ascii="Arial" w:hAnsi="Arial" w:cs="Arial"/>
                <w:sz w:val="18"/>
                <w:szCs w:val="18"/>
                <w:lang w:eastAsia="zh-CN"/>
              </w:rPr>
            </w:pPr>
            <w:ins w:id="1325"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84BB23C" w14:textId="77777777" w:rsidR="007C645A" w:rsidRPr="00A5718D" w:rsidRDefault="007C645A" w:rsidP="000D5FBA">
            <w:pPr>
              <w:keepLines/>
              <w:spacing w:after="0"/>
              <w:jc w:val="center"/>
              <w:rPr>
                <w:ins w:id="1326" w:author="Author"/>
                <w:rFonts w:ascii="Arial" w:hAnsi="Arial" w:cs="Arial"/>
                <w:sz w:val="18"/>
                <w:szCs w:val="18"/>
                <w:lang w:eastAsia="zh-CN"/>
              </w:rPr>
            </w:pPr>
            <w:ins w:id="1327"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4B018B4D" w14:textId="77777777" w:rsidR="007C645A" w:rsidRPr="00A5718D" w:rsidRDefault="007C645A" w:rsidP="000D5FBA">
            <w:pPr>
              <w:keepLines/>
              <w:spacing w:after="0"/>
              <w:jc w:val="center"/>
              <w:rPr>
                <w:ins w:id="1328" w:author="Author"/>
                <w:rFonts w:ascii="Arial" w:hAnsi="Arial" w:cs="Arial"/>
                <w:sz w:val="18"/>
                <w:szCs w:val="18"/>
                <w:lang w:eastAsia="zh-CN"/>
              </w:rPr>
            </w:pPr>
            <w:ins w:id="1329"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549EB35" w14:textId="77777777" w:rsidR="007C645A" w:rsidRPr="00A5718D" w:rsidRDefault="007C645A" w:rsidP="000D5FBA">
            <w:pPr>
              <w:keepLines/>
              <w:spacing w:after="0"/>
              <w:jc w:val="center"/>
              <w:rPr>
                <w:ins w:id="1330" w:author="Author"/>
                <w:rFonts w:ascii="Arial" w:hAnsi="Arial" w:cs="Arial"/>
                <w:sz w:val="18"/>
                <w:szCs w:val="18"/>
                <w:lang w:eastAsia="zh-CN"/>
              </w:rPr>
            </w:pPr>
            <w:ins w:id="1331"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4FD108C0" w14:textId="77777777" w:rsidR="007C645A" w:rsidRPr="00A5718D" w:rsidRDefault="007C645A" w:rsidP="000D5FBA">
            <w:pPr>
              <w:keepLines/>
              <w:spacing w:after="0"/>
              <w:jc w:val="center"/>
              <w:rPr>
                <w:ins w:id="1332" w:author="Author"/>
                <w:rFonts w:ascii="Arial" w:hAnsi="Arial" w:cs="Arial"/>
                <w:sz w:val="18"/>
                <w:szCs w:val="18"/>
                <w:lang w:eastAsia="zh-CN"/>
              </w:rPr>
            </w:pPr>
            <w:ins w:id="1333"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214985F1" w14:textId="77777777" w:rsidR="007C645A" w:rsidRDefault="007C645A" w:rsidP="000D5FBA">
            <w:pPr>
              <w:keepLines/>
              <w:spacing w:after="0"/>
              <w:jc w:val="center"/>
              <w:rPr>
                <w:ins w:id="1334"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CA44060" w14:textId="77777777" w:rsidR="007C645A" w:rsidRDefault="007C645A" w:rsidP="000D5FBA">
            <w:pPr>
              <w:keepLines/>
              <w:spacing w:after="0"/>
              <w:jc w:val="center"/>
              <w:rPr>
                <w:ins w:id="1335"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44663D6" w14:textId="77777777" w:rsidR="007C645A" w:rsidRDefault="007C645A" w:rsidP="000D5FBA">
            <w:pPr>
              <w:keepLines/>
              <w:spacing w:after="0"/>
              <w:jc w:val="center"/>
              <w:rPr>
                <w:ins w:id="1336" w:author="Author"/>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7B70F516" w14:textId="77777777" w:rsidR="007C645A" w:rsidRDefault="007C645A" w:rsidP="000D5FBA">
            <w:pPr>
              <w:keepLines/>
              <w:spacing w:after="0"/>
              <w:jc w:val="center"/>
              <w:rPr>
                <w:ins w:id="1337"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7773FDC" w14:textId="77777777" w:rsidR="007C645A" w:rsidRDefault="007C645A" w:rsidP="000D5FBA">
            <w:pPr>
              <w:keepLines/>
              <w:spacing w:after="0"/>
              <w:jc w:val="center"/>
              <w:rPr>
                <w:ins w:id="1338"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4D99FEE" w14:textId="77777777" w:rsidR="007C645A" w:rsidRDefault="007C645A" w:rsidP="000D5FBA">
            <w:pPr>
              <w:keepLines/>
              <w:spacing w:after="0"/>
              <w:jc w:val="center"/>
              <w:rPr>
                <w:ins w:id="1339"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BD95277" w14:textId="77777777" w:rsidR="007C645A" w:rsidRDefault="007C645A" w:rsidP="000D5FBA">
            <w:pPr>
              <w:keepLines/>
              <w:spacing w:after="0"/>
              <w:jc w:val="center"/>
              <w:rPr>
                <w:ins w:id="1340" w:author="Author"/>
                <w:rFonts w:ascii="Arial" w:hAnsi="Arial"/>
                <w:sz w:val="18"/>
                <w:lang w:eastAsia="zh-CN"/>
              </w:rPr>
            </w:pPr>
          </w:p>
        </w:tc>
        <w:tc>
          <w:tcPr>
            <w:tcW w:w="1288" w:type="dxa"/>
            <w:vMerge/>
            <w:tcBorders>
              <w:left w:val="single" w:sz="4" w:space="0" w:color="auto"/>
              <w:right w:val="single" w:sz="4" w:space="0" w:color="auto"/>
            </w:tcBorders>
            <w:vAlign w:val="center"/>
          </w:tcPr>
          <w:p w14:paraId="3B3D7360" w14:textId="77777777" w:rsidR="007C645A" w:rsidRDefault="007C645A" w:rsidP="000D5FBA">
            <w:pPr>
              <w:spacing w:after="0"/>
              <w:rPr>
                <w:ins w:id="1341" w:author="Author"/>
                <w:rFonts w:ascii="Arial" w:eastAsia="Times New Roman" w:hAnsi="Arial"/>
                <w:sz w:val="18"/>
                <w:lang w:eastAsia="zh-CN"/>
              </w:rPr>
            </w:pPr>
          </w:p>
        </w:tc>
      </w:tr>
      <w:tr w:rsidR="007C645A" w14:paraId="366FCC4E" w14:textId="77777777" w:rsidTr="000D5FBA">
        <w:trPr>
          <w:trHeight w:val="130"/>
          <w:jc w:val="center"/>
          <w:ins w:id="1342" w:author="Author"/>
        </w:trPr>
        <w:tc>
          <w:tcPr>
            <w:tcW w:w="982" w:type="dxa"/>
            <w:vMerge/>
            <w:tcBorders>
              <w:left w:val="single" w:sz="4" w:space="0" w:color="auto"/>
              <w:right w:val="single" w:sz="4" w:space="0" w:color="auto"/>
            </w:tcBorders>
            <w:vAlign w:val="center"/>
          </w:tcPr>
          <w:p w14:paraId="2D017651" w14:textId="77777777" w:rsidR="007C645A" w:rsidRDefault="007C645A">
            <w:pPr>
              <w:spacing w:after="0"/>
              <w:jc w:val="center"/>
              <w:rPr>
                <w:ins w:id="1343" w:author="Author"/>
                <w:rFonts w:ascii="Arial" w:hAnsi="Arial"/>
                <w:sz w:val="18"/>
                <w:lang w:eastAsia="zh-CN"/>
              </w:rPr>
              <w:pPrChange w:id="1344" w:author="Author">
                <w:pPr>
                  <w:spacing w:after="0"/>
                </w:pPr>
              </w:pPrChange>
            </w:pPr>
          </w:p>
        </w:tc>
        <w:tc>
          <w:tcPr>
            <w:tcW w:w="1747" w:type="dxa"/>
            <w:vMerge/>
            <w:tcBorders>
              <w:left w:val="single" w:sz="4" w:space="0" w:color="auto"/>
              <w:right w:val="single" w:sz="4" w:space="0" w:color="auto"/>
            </w:tcBorders>
            <w:vAlign w:val="center"/>
          </w:tcPr>
          <w:p w14:paraId="2C24D98B" w14:textId="77777777" w:rsidR="007C645A" w:rsidRDefault="007C645A" w:rsidP="000D5FBA">
            <w:pPr>
              <w:spacing w:after="0"/>
              <w:rPr>
                <w:ins w:id="1345" w:author="Author"/>
                <w:rFonts w:ascii="Arial" w:eastAsia="Times New Roman" w:hAnsi="Arial"/>
                <w:sz w:val="18"/>
                <w:lang w:eastAsia="zh-CN"/>
              </w:rPr>
            </w:pPr>
          </w:p>
        </w:tc>
        <w:tc>
          <w:tcPr>
            <w:tcW w:w="677" w:type="dxa"/>
            <w:vMerge w:val="restart"/>
            <w:tcBorders>
              <w:top w:val="single" w:sz="4" w:space="0" w:color="auto"/>
              <w:left w:val="single" w:sz="4" w:space="0" w:color="auto"/>
              <w:right w:val="single" w:sz="4" w:space="0" w:color="auto"/>
            </w:tcBorders>
            <w:vAlign w:val="center"/>
          </w:tcPr>
          <w:p w14:paraId="1CBA745A" w14:textId="77777777" w:rsidR="007C645A" w:rsidRDefault="007C645A" w:rsidP="000D5FBA">
            <w:pPr>
              <w:keepLines/>
              <w:widowControl w:val="0"/>
              <w:spacing w:after="0"/>
              <w:jc w:val="center"/>
              <w:rPr>
                <w:ins w:id="1346" w:author="Author"/>
                <w:rFonts w:ascii="Arial" w:hAnsi="Arial"/>
                <w:sz w:val="18"/>
                <w:lang w:eastAsia="zh-CN"/>
              </w:rPr>
            </w:pPr>
            <w:ins w:id="1347" w:author="Author">
              <w:r>
                <w:rPr>
                  <w:rFonts w:ascii="Arial" w:hAnsi="Arial"/>
                  <w:sz w:val="18"/>
                  <w:lang w:eastAsia="zh-CN"/>
                </w:rPr>
                <w:t>n78</w:t>
              </w:r>
            </w:ins>
          </w:p>
        </w:tc>
        <w:tc>
          <w:tcPr>
            <w:tcW w:w="547" w:type="dxa"/>
            <w:tcBorders>
              <w:left w:val="single" w:sz="4" w:space="0" w:color="auto"/>
              <w:right w:val="single" w:sz="4" w:space="0" w:color="auto"/>
            </w:tcBorders>
            <w:vAlign w:val="center"/>
          </w:tcPr>
          <w:p w14:paraId="380E65C8" w14:textId="77777777" w:rsidR="007C645A" w:rsidRDefault="007C645A" w:rsidP="000D5FBA">
            <w:pPr>
              <w:keepLines/>
              <w:spacing w:after="0"/>
              <w:jc w:val="center"/>
              <w:rPr>
                <w:ins w:id="1348" w:author="Author"/>
                <w:rFonts w:ascii="Arial" w:hAnsi="Arial"/>
                <w:sz w:val="18"/>
                <w:lang w:eastAsia="zh-CN"/>
              </w:rPr>
            </w:pPr>
            <w:ins w:id="1349" w:author="Author">
              <w:r>
                <w:rPr>
                  <w:rFonts w:ascii="Arial" w:hAnsi="Arial"/>
                  <w:sz w:val="18"/>
                  <w:lang w:eastAsia="zh-CN"/>
                </w:rPr>
                <w:t>15</w:t>
              </w:r>
            </w:ins>
          </w:p>
        </w:tc>
        <w:tc>
          <w:tcPr>
            <w:tcW w:w="548" w:type="dxa"/>
            <w:gridSpan w:val="2"/>
            <w:tcBorders>
              <w:left w:val="single" w:sz="4" w:space="0" w:color="auto"/>
              <w:right w:val="single" w:sz="4" w:space="0" w:color="auto"/>
            </w:tcBorders>
          </w:tcPr>
          <w:p w14:paraId="1B636F44" w14:textId="77777777" w:rsidR="007C645A" w:rsidRDefault="007C645A" w:rsidP="000D5FBA">
            <w:pPr>
              <w:keepLines/>
              <w:spacing w:after="0"/>
              <w:jc w:val="center"/>
              <w:rPr>
                <w:ins w:id="1350" w:author="Author"/>
                <w:rFonts w:ascii="Arial" w:hAnsi="Arial"/>
                <w:sz w:val="18"/>
                <w:lang w:eastAsia="zh-CN"/>
              </w:rPr>
            </w:pPr>
            <w:ins w:id="1351"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50B053BA" w14:textId="77777777" w:rsidR="007C645A" w:rsidRDefault="007C645A" w:rsidP="000D5FBA">
            <w:pPr>
              <w:keepLines/>
              <w:spacing w:after="0"/>
              <w:jc w:val="center"/>
              <w:rPr>
                <w:ins w:id="1352" w:author="Author"/>
                <w:rFonts w:ascii="Arial" w:hAnsi="Arial"/>
                <w:sz w:val="18"/>
                <w:lang w:eastAsia="zh-CN"/>
              </w:rPr>
            </w:pPr>
            <w:ins w:id="1353"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1788E01D" w14:textId="77777777" w:rsidR="007C645A" w:rsidRDefault="007C645A" w:rsidP="000D5FBA">
            <w:pPr>
              <w:keepLines/>
              <w:spacing w:after="0"/>
              <w:jc w:val="center"/>
              <w:rPr>
                <w:ins w:id="1354" w:author="Author"/>
                <w:rFonts w:ascii="Arial" w:hAnsi="Arial"/>
                <w:sz w:val="18"/>
                <w:lang w:eastAsia="zh-CN"/>
              </w:rPr>
            </w:pPr>
            <w:ins w:id="1355"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790A6E55" w14:textId="77777777" w:rsidR="007C645A" w:rsidRDefault="007C645A" w:rsidP="000D5FBA">
            <w:pPr>
              <w:keepLines/>
              <w:spacing w:after="0"/>
              <w:jc w:val="center"/>
              <w:rPr>
                <w:ins w:id="1356" w:author="Author"/>
                <w:rFonts w:ascii="Arial" w:hAnsi="Arial"/>
                <w:sz w:val="18"/>
                <w:lang w:eastAsia="zh-CN"/>
              </w:rPr>
            </w:pPr>
            <w:ins w:id="1357"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20379CC1" w14:textId="77777777" w:rsidR="007C645A" w:rsidRDefault="007C645A" w:rsidP="000D5FBA">
            <w:pPr>
              <w:keepLines/>
              <w:spacing w:after="0"/>
              <w:jc w:val="center"/>
              <w:rPr>
                <w:ins w:id="1358" w:author="Author"/>
                <w:rFonts w:ascii="Arial" w:hAnsi="Arial"/>
                <w:sz w:val="18"/>
                <w:lang w:eastAsia="zh-CN"/>
              </w:rPr>
            </w:pPr>
            <w:ins w:id="1359"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108564EB" w14:textId="77777777" w:rsidR="007C645A" w:rsidRDefault="007C645A" w:rsidP="000D5FBA">
            <w:pPr>
              <w:keepLines/>
              <w:spacing w:after="0"/>
              <w:jc w:val="center"/>
              <w:rPr>
                <w:ins w:id="1360" w:author="Author"/>
                <w:rFonts w:ascii="Arial" w:hAnsi="Arial"/>
                <w:sz w:val="18"/>
                <w:lang w:eastAsia="zh-CN"/>
              </w:rPr>
            </w:pPr>
            <w:ins w:id="1361"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87D45D0" w14:textId="77777777" w:rsidR="007C645A" w:rsidRDefault="007C645A" w:rsidP="000D5FBA">
            <w:pPr>
              <w:keepLines/>
              <w:spacing w:after="0"/>
              <w:jc w:val="center"/>
              <w:rPr>
                <w:ins w:id="1362" w:author="Author"/>
                <w:rFonts w:ascii="Arial" w:hAnsi="Arial"/>
                <w:sz w:val="18"/>
                <w:lang w:eastAsia="zh-CN"/>
              </w:rPr>
            </w:pPr>
            <w:ins w:id="1363"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8EC307A" w14:textId="77777777" w:rsidR="007C645A" w:rsidRDefault="007C645A" w:rsidP="000D5FBA">
            <w:pPr>
              <w:keepLines/>
              <w:spacing w:after="0"/>
              <w:jc w:val="center"/>
              <w:rPr>
                <w:ins w:id="1364" w:author="Author"/>
                <w:rFonts w:ascii="Arial" w:hAnsi="Arial"/>
                <w:sz w:val="18"/>
                <w:lang w:eastAsia="zh-CN"/>
              </w:rPr>
            </w:pPr>
            <w:ins w:id="1365"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080C9217" w14:textId="77777777" w:rsidR="007C645A" w:rsidRDefault="007C645A" w:rsidP="000D5FBA">
            <w:pPr>
              <w:keepLines/>
              <w:spacing w:after="0"/>
              <w:jc w:val="center"/>
              <w:rPr>
                <w:ins w:id="1366" w:author="Author"/>
                <w:rFonts w:ascii="Arial" w:hAnsi="Arial"/>
                <w:sz w:val="18"/>
                <w:lang w:eastAsia="zh-CN"/>
              </w:rPr>
            </w:pPr>
          </w:p>
        </w:tc>
        <w:tc>
          <w:tcPr>
            <w:tcW w:w="548" w:type="dxa"/>
            <w:gridSpan w:val="2"/>
            <w:tcBorders>
              <w:left w:val="single" w:sz="4" w:space="0" w:color="auto"/>
              <w:right w:val="single" w:sz="4" w:space="0" w:color="auto"/>
            </w:tcBorders>
          </w:tcPr>
          <w:p w14:paraId="654D20B2" w14:textId="77777777" w:rsidR="007C645A" w:rsidRDefault="007C645A" w:rsidP="000D5FBA">
            <w:pPr>
              <w:keepLines/>
              <w:spacing w:after="0"/>
              <w:jc w:val="center"/>
              <w:rPr>
                <w:ins w:id="1367" w:author="Author"/>
                <w:rFonts w:ascii="Arial" w:hAnsi="Arial"/>
                <w:sz w:val="18"/>
                <w:lang w:eastAsia="zh-CN"/>
              </w:rPr>
            </w:pPr>
          </w:p>
        </w:tc>
        <w:tc>
          <w:tcPr>
            <w:tcW w:w="548" w:type="dxa"/>
            <w:gridSpan w:val="2"/>
            <w:tcBorders>
              <w:left w:val="single" w:sz="4" w:space="0" w:color="auto"/>
              <w:right w:val="single" w:sz="4" w:space="0" w:color="auto"/>
            </w:tcBorders>
          </w:tcPr>
          <w:p w14:paraId="5AEC2A2C" w14:textId="77777777" w:rsidR="007C645A" w:rsidRDefault="007C645A" w:rsidP="000D5FBA">
            <w:pPr>
              <w:keepLines/>
              <w:spacing w:after="0"/>
              <w:jc w:val="center"/>
              <w:rPr>
                <w:ins w:id="1368" w:author="Author"/>
                <w:rFonts w:ascii="Arial" w:hAnsi="Arial"/>
                <w:sz w:val="18"/>
                <w:lang w:eastAsia="zh-CN"/>
              </w:rPr>
            </w:pPr>
          </w:p>
        </w:tc>
        <w:tc>
          <w:tcPr>
            <w:tcW w:w="547" w:type="dxa"/>
            <w:gridSpan w:val="2"/>
            <w:tcBorders>
              <w:left w:val="single" w:sz="4" w:space="0" w:color="auto"/>
              <w:right w:val="single" w:sz="4" w:space="0" w:color="auto"/>
            </w:tcBorders>
          </w:tcPr>
          <w:p w14:paraId="311ACE33" w14:textId="77777777" w:rsidR="007C645A" w:rsidRDefault="007C645A" w:rsidP="000D5FBA">
            <w:pPr>
              <w:keepLines/>
              <w:spacing w:after="0"/>
              <w:jc w:val="center"/>
              <w:rPr>
                <w:ins w:id="1369" w:author="Author"/>
                <w:rFonts w:ascii="Arial" w:hAnsi="Arial"/>
                <w:sz w:val="18"/>
                <w:lang w:eastAsia="zh-CN"/>
              </w:rPr>
            </w:pPr>
          </w:p>
        </w:tc>
        <w:tc>
          <w:tcPr>
            <w:tcW w:w="548" w:type="dxa"/>
            <w:gridSpan w:val="2"/>
            <w:tcBorders>
              <w:left w:val="single" w:sz="4" w:space="0" w:color="auto"/>
              <w:right w:val="single" w:sz="4" w:space="0" w:color="auto"/>
            </w:tcBorders>
          </w:tcPr>
          <w:p w14:paraId="6C6549CD" w14:textId="77777777" w:rsidR="007C645A" w:rsidRDefault="007C645A" w:rsidP="000D5FBA">
            <w:pPr>
              <w:keepLines/>
              <w:spacing w:after="0"/>
              <w:jc w:val="center"/>
              <w:rPr>
                <w:ins w:id="1370" w:author="Author"/>
                <w:rFonts w:ascii="Arial" w:hAnsi="Arial"/>
                <w:sz w:val="18"/>
                <w:lang w:eastAsia="zh-CN"/>
              </w:rPr>
            </w:pPr>
          </w:p>
        </w:tc>
        <w:tc>
          <w:tcPr>
            <w:tcW w:w="548" w:type="dxa"/>
            <w:gridSpan w:val="2"/>
            <w:tcBorders>
              <w:left w:val="single" w:sz="4" w:space="0" w:color="auto"/>
              <w:right w:val="single" w:sz="4" w:space="0" w:color="auto"/>
            </w:tcBorders>
          </w:tcPr>
          <w:p w14:paraId="04CD1E0F" w14:textId="77777777" w:rsidR="007C645A" w:rsidRDefault="007C645A" w:rsidP="000D5FBA">
            <w:pPr>
              <w:keepLines/>
              <w:spacing w:after="0"/>
              <w:jc w:val="center"/>
              <w:rPr>
                <w:ins w:id="1371" w:author="Author"/>
                <w:rFonts w:ascii="Arial" w:hAnsi="Arial"/>
                <w:sz w:val="18"/>
                <w:lang w:eastAsia="zh-CN"/>
              </w:rPr>
            </w:pPr>
          </w:p>
        </w:tc>
        <w:tc>
          <w:tcPr>
            <w:tcW w:w="548" w:type="dxa"/>
            <w:gridSpan w:val="2"/>
            <w:tcBorders>
              <w:left w:val="single" w:sz="4" w:space="0" w:color="auto"/>
              <w:right w:val="single" w:sz="4" w:space="0" w:color="auto"/>
            </w:tcBorders>
          </w:tcPr>
          <w:p w14:paraId="4C06DE2B" w14:textId="77777777" w:rsidR="007C645A" w:rsidRDefault="007C645A" w:rsidP="000D5FBA">
            <w:pPr>
              <w:keepLines/>
              <w:spacing w:after="0"/>
              <w:jc w:val="center"/>
              <w:rPr>
                <w:ins w:id="1372" w:author="Author"/>
                <w:rFonts w:ascii="Arial" w:hAnsi="Arial"/>
                <w:sz w:val="18"/>
                <w:lang w:eastAsia="zh-CN"/>
              </w:rPr>
            </w:pPr>
          </w:p>
        </w:tc>
        <w:tc>
          <w:tcPr>
            <w:tcW w:w="1288" w:type="dxa"/>
            <w:vMerge/>
            <w:tcBorders>
              <w:left w:val="single" w:sz="4" w:space="0" w:color="auto"/>
              <w:right w:val="single" w:sz="4" w:space="0" w:color="auto"/>
            </w:tcBorders>
            <w:vAlign w:val="center"/>
          </w:tcPr>
          <w:p w14:paraId="3E8604B8" w14:textId="77777777" w:rsidR="007C645A" w:rsidRDefault="007C645A" w:rsidP="000D5FBA">
            <w:pPr>
              <w:spacing w:after="0"/>
              <w:rPr>
                <w:ins w:id="1373" w:author="Author"/>
                <w:rFonts w:ascii="Arial" w:eastAsia="Times New Roman" w:hAnsi="Arial"/>
                <w:sz w:val="18"/>
                <w:lang w:eastAsia="zh-CN"/>
              </w:rPr>
            </w:pPr>
          </w:p>
        </w:tc>
      </w:tr>
      <w:tr w:rsidR="007C645A" w14:paraId="41CDF281" w14:textId="77777777" w:rsidTr="000D5FBA">
        <w:trPr>
          <w:trHeight w:val="130"/>
          <w:jc w:val="center"/>
          <w:ins w:id="1374" w:author="Author"/>
        </w:trPr>
        <w:tc>
          <w:tcPr>
            <w:tcW w:w="982" w:type="dxa"/>
            <w:vMerge/>
            <w:tcBorders>
              <w:left w:val="single" w:sz="4" w:space="0" w:color="auto"/>
              <w:right w:val="single" w:sz="4" w:space="0" w:color="auto"/>
            </w:tcBorders>
            <w:vAlign w:val="center"/>
          </w:tcPr>
          <w:p w14:paraId="79FD8E6B" w14:textId="77777777" w:rsidR="007C645A" w:rsidRDefault="007C645A">
            <w:pPr>
              <w:spacing w:after="0"/>
              <w:jc w:val="center"/>
              <w:rPr>
                <w:ins w:id="1375" w:author="Author"/>
                <w:rFonts w:ascii="Arial" w:hAnsi="Arial"/>
                <w:sz w:val="18"/>
                <w:lang w:eastAsia="zh-CN"/>
              </w:rPr>
              <w:pPrChange w:id="1376" w:author="Author">
                <w:pPr>
                  <w:spacing w:after="0"/>
                </w:pPr>
              </w:pPrChange>
            </w:pPr>
          </w:p>
        </w:tc>
        <w:tc>
          <w:tcPr>
            <w:tcW w:w="1747" w:type="dxa"/>
            <w:vMerge/>
            <w:tcBorders>
              <w:left w:val="single" w:sz="4" w:space="0" w:color="auto"/>
              <w:right w:val="single" w:sz="4" w:space="0" w:color="auto"/>
            </w:tcBorders>
            <w:vAlign w:val="center"/>
          </w:tcPr>
          <w:p w14:paraId="0F4DA705" w14:textId="77777777" w:rsidR="007C645A" w:rsidRDefault="007C645A" w:rsidP="000D5FBA">
            <w:pPr>
              <w:spacing w:after="0"/>
              <w:rPr>
                <w:ins w:id="1377" w:author="Author"/>
                <w:rFonts w:ascii="Arial" w:eastAsia="Times New Roman" w:hAnsi="Arial"/>
                <w:sz w:val="18"/>
                <w:lang w:eastAsia="zh-CN"/>
              </w:rPr>
            </w:pPr>
          </w:p>
        </w:tc>
        <w:tc>
          <w:tcPr>
            <w:tcW w:w="677" w:type="dxa"/>
            <w:vMerge/>
            <w:tcBorders>
              <w:left w:val="single" w:sz="4" w:space="0" w:color="auto"/>
              <w:right w:val="single" w:sz="4" w:space="0" w:color="auto"/>
            </w:tcBorders>
            <w:vAlign w:val="center"/>
          </w:tcPr>
          <w:p w14:paraId="310D1FF1" w14:textId="77777777" w:rsidR="007C645A" w:rsidRDefault="007C645A" w:rsidP="000D5FBA">
            <w:pPr>
              <w:keepLines/>
              <w:widowControl w:val="0"/>
              <w:spacing w:after="0"/>
              <w:jc w:val="center"/>
              <w:rPr>
                <w:ins w:id="1378" w:author="Author"/>
                <w:rFonts w:ascii="Arial" w:hAnsi="Arial"/>
                <w:sz w:val="18"/>
                <w:lang w:eastAsia="zh-CN"/>
              </w:rPr>
            </w:pPr>
          </w:p>
        </w:tc>
        <w:tc>
          <w:tcPr>
            <w:tcW w:w="547" w:type="dxa"/>
            <w:tcBorders>
              <w:left w:val="single" w:sz="4" w:space="0" w:color="auto"/>
              <w:right w:val="single" w:sz="4" w:space="0" w:color="auto"/>
            </w:tcBorders>
            <w:vAlign w:val="center"/>
          </w:tcPr>
          <w:p w14:paraId="5F8F3212" w14:textId="77777777" w:rsidR="007C645A" w:rsidRDefault="007C645A" w:rsidP="000D5FBA">
            <w:pPr>
              <w:keepLines/>
              <w:spacing w:after="0"/>
              <w:jc w:val="center"/>
              <w:rPr>
                <w:ins w:id="1379" w:author="Author"/>
                <w:rFonts w:ascii="Arial" w:hAnsi="Arial"/>
                <w:sz w:val="18"/>
                <w:lang w:eastAsia="zh-CN"/>
              </w:rPr>
            </w:pPr>
            <w:ins w:id="1380" w:author="Author">
              <w:r>
                <w:rPr>
                  <w:rFonts w:ascii="Arial" w:hAnsi="Arial"/>
                  <w:sz w:val="18"/>
                  <w:lang w:eastAsia="zh-CN"/>
                </w:rPr>
                <w:t>30</w:t>
              </w:r>
            </w:ins>
          </w:p>
        </w:tc>
        <w:tc>
          <w:tcPr>
            <w:tcW w:w="548" w:type="dxa"/>
            <w:gridSpan w:val="2"/>
            <w:tcBorders>
              <w:left w:val="single" w:sz="4" w:space="0" w:color="auto"/>
              <w:right w:val="single" w:sz="4" w:space="0" w:color="auto"/>
            </w:tcBorders>
          </w:tcPr>
          <w:p w14:paraId="1380CE5C" w14:textId="77777777" w:rsidR="007C645A" w:rsidRDefault="007C645A" w:rsidP="000D5FBA">
            <w:pPr>
              <w:keepLines/>
              <w:spacing w:after="0"/>
              <w:jc w:val="center"/>
              <w:rPr>
                <w:ins w:id="1381" w:author="Author"/>
                <w:rFonts w:ascii="Arial" w:hAnsi="Arial"/>
                <w:sz w:val="18"/>
                <w:lang w:eastAsia="zh-CN"/>
              </w:rPr>
            </w:pPr>
            <w:ins w:id="1382"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F794F86" w14:textId="77777777" w:rsidR="007C645A" w:rsidRDefault="007C645A" w:rsidP="000D5FBA">
            <w:pPr>
              <w:keepLines/>
              <w:spacing w:after="0"/>
              <w:jc w:val="center"/>
              <w:rPr>
                <w:ins w:id="1383" w:author="Author"/>
                <w:rFonts w:ascii="Arial" w:hAnsi="Arial"/>
                <w:sz w:val="18"/>
                <w:lang w:eastAsia="zh-CN"/>
              </w:rPr>
            </w:pPr>
            <w:ins w:id="1384"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7BECB90B" w14:textId="77777777" w:rsidR="007C645A" w:rsidRDefault="007C645A" w:rsidP="000D5FBA">
            <w:pPr>
              <w:keepLines/>
              <w:spacing w:after="0"/>
              <w:jc w:val="center"/>
              <w:rPr>
                <w:ins w:id="1385" w:author="Author"/>
                <w:rFonts w:ascii="Arial" w:hAnsi="Arial"/>
                <w:sz w:val="18"/>
                <w:lang w:eastAsia="zh-CN"/>
              </w:rPr>
            </w:pPr>
            <w:ins w:id="1386"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383D461" w14:textId="77777777" w:rsidR="007C645A" w:rsidRDefault="007C645A" w:rsidP="000D5FBA">
            <w:pPr>
              <w:keepLines/>
              <w:spacing w:after="0"/>
              <w:jc w:val="center"/>
              <w:rPr>
                <w:ins w:id="1387" w:author="Author"/>
                <w:rFonts w:ascii="Arial" w:hAnsi="Arial"/>
                <w:sz w:val="18"/>
                <w:lang w:eastAsia="zh-CN"/>
              </w:rPr>
            </w:pPr>
            <w:ins w:id="1388"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37770F8" w14:textId="77777777" w:rsidR="007C645A" w:rsidRDefault="007C645A" w:rsidP="000D5FBA">
            <w:pPr>
              <w:keepLines/>
              <w:spacing w:after="0"/>
              <w:jc w:val="center"/>
              <w:rPr>
                <w:ins w:id="1389" w:author="Author"/>
                <w:rFonts w:ascii="Arial" w:hAnsi="Arial"/>
                <w:sz w:val="18"/>
                <w:lang w:eastAsia="zh-CN"/>
              </w:rPr>
            </w:pPr>
            <w:ins w:id="1390"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0835AADF" w14:textId="77777777" w:rsidR="007C645A" w:rsidRDefault="007C645A" w:rsidP="000D5FBA">
            <w:pPr>
              <w:keepLines/>
              <w:spacing w:after="0"/>
              <w:jc w:val="center"/>
              <w:rPr>
                <w:ins w:id="1391" w:author="Author"/>
                <w:rFonts w:ascii="Arial" w:hAnsi="Arial"/>
                <w:sz w:val="18"/>
                <w:lang w:eastAsia="zh-CN"/>
              </w:rPr>
            </w:pPr>
            <w:ins w:id="1392"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0DE8D926" w14:textId="77777777" w:rsidR="007C645A" w:rsidRDefault="007C645A" w:rsidP="000D5FBA">
            <w:pPr>
              <w:keepLines/>
              <w:spacing w:after="0"/>
              <w:jc w:val="center"/>
              <w:rPr>
                <w:ins w:id="1393" w:author="Author"/>
                <w:rFonts w:ascii="Arial" w:hAnsi="Arial"/>
                <w:sz w:val="18"/>
                <w:lang w:eastAsia="zh-CN"/>
              </w:rPr>
            </w:pPr>
            <w:ins w:id="1394"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38DF39C2" w14:textId="77777777" w:rsidR="007C645A" w:rsidRDefault="007C645A" w:rsidP="000D5FBA">
            <w:pPr>
              <w:keepLines/>
              <w:spacing w:after="0"/>
              <w:jc w:val="center"/>
              <w:rPr>
                <w:ins w:id="1395" w:author="Author"/>
                <w:rFonts w:ascii="Arial" w:hAnsi="Arial"/>
                <w:sz w:val="18"/>
                <w:lang w:eastAsia="zh-CN"/>
              </w:rPr>
            </w:pPr>
            <w:ins w:id="1396"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66B78EBB" w14:textId="77777777" w:rsidR="007C645A" w:rsidRDefault="007C645A" w:rsidP="000D5FBA">
            <w:pPr>
              <w:keepLines/>
              <w:spacing w:after="0"/>
              <w:jc w:val="center"/>
              <w:rPr>
                <w:ins w:id="1397" w:author="Author"/>
                <w:rFonts w:ascii="Arial" w:hAnsi="Arial"/>
                <w:sz w:val="18"/>
                <w:lang w:eastAsia="zh-CN"/>
              </w:rPr>
            </w:pPr>
            <w:ins w:id="1398"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2AEB922C" w14:textId="77777777" w:rsidR="007C645A" w:rsidRDefault="007C645A" w:rsidP="000D5FBA">
            <w:pPr>
              <w:keepLines/>
              <w:spacing w:after="0"/>
              <w:jc w:val="center"/>
              <w:rPr>
                <w:ins w:id="1399" w:author="Author"/>
                <w:rFonts w:ascii="Arial" w:hAnsi="Arial"/>
                <w:sz w:val="18"/>
                <w:lang w:eastAsia="zh-CN"/>
              </w:rPr>
            </w:pPr>
            <w:ins w:id="1400"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A536D97" w14:textId="77777777" w:rsidR="007C645A" w:rsidRDefault="007C645A" w:rsidP="000D5FBA">
            <w:pPr>
              <w:keepLines/>
              <w:spacing w:after="0"/>
              <w:jc w:val="center"/>
              <w:rPr>
                <w:ins w:id="1401" w:author="Author"/>
                <w:rFonts w:ascii="Arial" w:hAnsi="Arial"/>
                <w:sz w:val="18"/>
                <w:lang w:eastAsia="zh-CN"/>
              </w:rPr>
            </w:pPr>
            <w:ins w:id="1402"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5D9FF7E5" w14:textId="77777777" w:rsidR="007C645A" w:rsidRDefault="007C645A" w:rsidP="000D5FBA">
            <w:pPr>
              <w:keepLines/>
              <w:spacing w:after="0"/>
              <w:jc w:val="center"/>
              <w:rPr>
                <w:ins w:id="1403" w:author="Author"/>
                <w:rFonts w:ascii="Arial" w:hAnsi="Arial"/>
                <w:sz w:val="18"/>
                <w:lang w:eastAsia="zh-CN"/>
              </w:rPr>
            </w:pPr>
            <w:ins w:id="1404"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5CF5F550" w14:textId="77777777" w:rsidR="007C645A" w:rsidRDefault="007C645A" w:rsidP="000D5FBA">
            <w:pPr>
              <w:keepLines/>
              <w:spacing w:after="0"/>
              <w:jc w:val="center"/>
              <w:rPr>
                <w:ins w:id="1405" w:author="Author"/>
                <w:rFonts w:ascii="Arial" w:hAnsi="Arial"/>
                <w:sz w:val="18"/>
                <w:lang w:eastAsia="zh-CN"/>
              </w:rPr>
            </w:pPr>
            <w:ins w:id="1406"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2D0F832" w14:textId="77777777" w:rsidR="007C645A" w:rsidRDefault="007C645A" w:rsidP="000D5FBA">
            <w:pPr>
              <w:keepLines/>
              <w:spacing w:after="0"/>
              <w:jc w:val="center"/>
              <w:rPr>
                <w:ins w:id="1407" w:author="Author"/>
                <w:rFonts w:ascii="Arial" w:hAnsi="Arial"/>
                <w:sz w:val="18"/>
                <w:lang w:eastAsia="zh-CN"/>
              </w:rPr>
            </w:pPr>
          </w:p>
        </w:tc>
        <w:tc>
          <w:tcPr>
            <w:tcW w:w="548" w:type="dxa"/>
            <w:gridSpan w:val="2"/>
            <w:tcBorders>
              <w:left w:val="single" w:sz="4" w:space="0" w:color="auto"/>
              <w:right w:val="single" w:sz="4" w:space="0" w:color="auto"/>
            </w:tcBorders>
          </w:tcPr>
          <w:p w14:paraId="05CE72DB" w14:textId="77777777" w:rsidR="007C645A" w:rsidRDefault="007C645A" w:rsidP="000D5FBA">
            <w:pPr>
              <w:keepLines/>
              <w:spacing w:after="0"/>
              <w:jc w:val="center"/>
              <w:rPr>
                <w:ins w:id="1408" w:author="Author"/>
                <w:rFonts w:ascii="Arial" w:hAnsi="Arial"/>
                <w:sz w:val="18"/>
                <w:lang w:eastAsia="zh-CN"/>
              </w:rPr>
            </w:pPr>
          </w:p>
        </w:tc>
        <w:tc>
          <w:tcPr>
            <w:tcW w:w="1288" w:type="dxa"/>
            <w:vMerge/>
            <w:tcBorders>
              <w:left w:val="single" w:sz="4" w:space="0" w:color="auto"/>
              <w:right w:val="single" w:sz="4" w:space="0" w:color="auto"/>
            </w:tcBorders>
            <w:vAlign w:val="center"/>
          </w:tcPr>
          <w:p w14:paraId="5C18E31F" w14:textId="77777777" w:rsidR="007C645A" w:rsidRDefault="007C645A" w:rsidP="000D5FBA">
            <w:pPr>
              <w:spacing w:after="0"/>
              <w:rPr>
                <w:ins w:id="1409" w:author="Author"/>
                <w:rFonts w:ascii="Arial" w:eastAsia="Times New Roman" w:hAnsi="Arial"/>
                <w:sz w:val="18"/>
                <w:lang w:eastAsia="zh-CN"/>
              </w:rPr>
            </w:pPr>
          </w:p>
        </w:tc>
      </w:tr>
      <w:tr w:rsidR="007C645A" w14:paraId="21DACDD5" w14:textId="77777777" w:rsidTr="000D5FBA">
        <w:trPr>
          <w:trHeight w:val="130"/>
          <w:jc w:val="center"/>
          <w:ins w:id="1410" w:author="Author"/>
        </w:trPr>
        <w:tc>
          <w:tcPr>
            <w:tcW w:w="982" w:type="dxa"/>
            <w:vMerge/>
            <w:tcBorders>
              <w:left w:val="single" w:sz="4" w:space="0" w:color="auto"/>
              <w:right w:val="single" w:sz="4" w:space="0" w:color="auto"/>
            </w:tcBorders>
            <w:vAlign w:val="center"/>
          </w:tcPr>
          <w:p w14:paraId="14DD1B54" w14:textId="77777777" w:rsidR="007C645A" w:rsidRDefault="007C645A">
            <w:pPr>
              <w:spacing w:after="0"/>
              <w:jc w:val="center"/>
              <w:rPr>
                <w:ins w:id="1411" w:author="Author"/>
                <w:rFonts w:ascii="Arial" w:hAnsi="Arial"/>
                <w:sz w:val="18"/>
                <w:lang w:eastAsia="zh-CN"/>
              </w:rPr>
              <w:pPrChange w:id="1412" w:author="Author">
                <w:pPr>
                  <w:spacing w:after="0"/>
                </w:pPr>
              </w:pPrChange>
            </w:pPr>
          </w:p>
        </w:tc>
        <w:tc>
          <w:tcPr>
            <w:tcW w:w="1747" w:type="dxa"/>
            <w:vMerge/>
            <w:tcBorders>
              <w:left w:val="single" w:sz="4" w:space="0" w:color="auto"/>
              <w:right w:val="single" w:sz="4" w:space="0" w:color="auto"/>
            </w:tcBorders>
            <w:vAlign w:val="center"/>
          </w:tcPr>
          <w:p w14:paraId="016E1E8A" w14:textId="77777777" w:rsidR="007C645A" w:rsidRDefault="007C645A" w:rsidP="000D5FBA">
            <w:pPr>
              <w:spacing w:after="0"/>
              <w:rPr>
                <w:ins w:id="1413" w:author="Author"/>
                <w:rFonts w:ascii="Arial" w:eastAsia="Times New Roman" w:hAnsi="Arial"/>
                <w:sz w:val="18"/>
                <w:lang w:eastAsia="zh-CN"/>
              </w:rPr>
            </w:pPr>
          </w:p>
        </w:tc>
        <w:tc>
          <w:tcPr>
            <w:tcW w:w="677" w:type="dxa"/>
            <w:vMerge/>
            <w:tcBorders>
              <w:left w:val="single" w:sz="4" w:space="0" w:color="auto"/>
              <w:bottom w:val="single" w:sz="4" w:space="0" w:color="auto"/>
              <w:right w:val="single" w:sz="4" w:space="0" w:color="auto"/>
            </w:tcBorders>
            <w:vAlign w:val="center"/>
          </w:tcPr>
          <w:p w14:paraId="7896505F" w14:textId="77777777" w:rsidR="007C645A" w:rsidRDefault="007C645A" w:rsidP="000D5FBA">
            <w:pPr>
              <w:keepLines/>
              <w:widowControl w:val="0"/>
              <w:spacing w:after="0"/>
              <w:jc w:val="center"/>
              <w:rPr>
                <w:ins w:id="1414" w:author="Author"/>
                <w:rFonts w:ascii="Arial" w:hAnsi="Arial"/>
                <w:sz w:val="18"/>
                <w:lang w:eastAsia="zh-CN"/>
              </w:rPr>
            </w:pPr>
          </w:p>
        </w:tc>
        <w:tc>
          <w:tcPr>
            <w:tcW w:w="547" w:type="dxa"/>
            <w:tcBorders>
              <w:left w:val="single" w:sz="4" w:space="0" w:color="auto"/>
              <w:right w:val="single" w:sz="4" w:space="0" w:color="auto"/>
            </w:tcBorders>
            <w:vAlign w:val="center"/>
          </w:tcPr>
          <w:p w14:paraId="39964E37" w14:textId="77777777" w:rsidR="007C645A" w:rsidRDefault="007C645A" w:rsidP="000D5FBA">
            <w:pPr>
              <w:keepLines/>
              <w:spacing w:after="0"/>
              <w:jc w:val="center"/>
              <w:rPr>
                <w:ins w:id="1415" w:author="Author"/>
                <w:rFonts w:ascii="Arial" w:hAnsi="Arial"/>
                <w:sz w:val="18"/>
                <w:lang w:eastAsia="zh-CN"/>
              </w:rPr>
            </w:pPr>
            <w:ins w:id="1416" w:author="Author">
              <w:r>
                <w:rPr>
                  <w:rFonts w:ascii="Arial" w:hAnsi="Arial"/>
                  <w:sz w:val="18"/>
                  <w:lang w:eastAsia="zh-CN"/>
                </w:rPr>
                <w:t>60</w:t>
              </w:r>
            </w:ins>
          </w:p>
        </w:tc>
        <w:tc>
          <w:tcPr>
            <w:tcW w:w="548" w:type="dxa"/>
            <w:gridSpan w:val="2"/>
            <w:tcBorders>
              <w:left w:val="single" w:sz="4" w:space="0" w:color="auto"/>
              <w:right w:val="single" w:sz="4" w:space="0" w:color="auto"/>
            </w:tcBorders>
          </w:tcPr>
          <w:p w14:paraId="5643632E" w14:textId="77777777" w:rsidR="007C645A" w:rsidRDefault="007C645A" w:rsidP="000D5FBA">
            <w:pPr>
              <w:keepLines/>
              <w:spacing w:after="0"/>
              <w:jc w:val="center"/>
              <w:rPr>
                <w:ins w:id="1417" w:author="Author"/>
                <w:rFonts w:ascii="Arial" w:hAnsi="Arial"/>
                <w:sz w:val="18"/>
                <w:lang w:eastAsia="zh-CN"/>
              </w:rPr>
            </w:pPr>
            <w:ins w:id="1418"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7240B553" w14:textId="77777777" w:rsidR="007C645A" w:rsidRDefault="007C645A" w:rsidP="000D5FBA">
            <w:pPr>
              <w:keepLines/>
              <w:spacing w:after="0"/>
              <w:jc w:val="center"/>
              <w:rPr>
                <w:ins w:id="1419" w:author="Author"/>
                <w:rFonts w:ascii="Arial" w:hAnsi="Arial"/>
                <w:sz w:val="18"/>
                <w:lang w:eastAsia="zh-CN"/>
              </w:rPr>
            </w:pPr>
            <w:ins w:id="1420"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37791449" w14:textId="77777777" w:rsidR="007C645A" w:rsidRDefault="007C645A" w:rsidP="000D5FBA">
            <w:pPr>
              <w:keepLines/>
              <w:spacing w:after="0"/>
              <w:jc w:val="center"/>
              <w:rPr>
                <w:ins w:id="1421" w:author="Author"/>
                <w:rFonts w:ascii="Arial" w:hAnsi="Arial"/>
                <w:sz w:val="18"/>
                <w:lang w:eastAsia="zh-CN"/>
              </w:rPr>
            </w:pPr>
            <w:ins w:id="1422"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B0BF3FC" w14:textId="77777777" w:rsidR="007C645A" w:rsidRDefault="007C645A" w:rsidP="000D5FBA">
            <w:pPr>
              <w:keepLines/>
              <w:spacing w:after="0"/>
              <w:jc w:val="center"/>
              <w:rPr>
                <w:ins w:id="1423" w:author="Author"/>
                <w:rFonts w:ascii="Arial" w:hAnsi="Arial"/>
                <w:sz w:val="18"/>
                <w:lang w:eastAsia="zh-CN"/>
              </w:rPr>
            </w:pPr>
            <w:ins w:id="1424"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549BDE9E" w14:textId="77777777" w:rsidR="007C645A" w:rsidRDefault="007C645A" w:rsidP="000D5FBA">
            <w:pPr>
              <w:keepLines/>
              <w:spacing w:after="0"/>
              <w:jc w:val="center"/>
              <w:rPr>
                <w:ins w:id="1425" w:author="Author"/>
                <w:rFonts w:ascii="Arial" w:hAnsi="Arial"/>
                <w:sz w:val="18"/>
                <w:lang w:eastAsia="zh-CN"/>
              </w:rPr>
            </w:pPr>
            <w:ins w:id="1426"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7AB82597" w14:textId="77777777" w:rsidR="007C645A" w:rsidRDefault="007C645A" w:rsidP="000D5FBA">
            <w:pPr>
              <w:keepLines/>
              <w:spacing w:after="0"/>
              <w:jc w:val="center"/>
              <w:rPr>
                <w:ins w:id="1427" w:author="Author"/>
                <w:rFonts w:ascii="Arial" w:hAnsi="Arial"/>
                <w:sz w:val="18"/>
                <w:lang w:eastAsia="zh-CN"/>
              </w:rPr>
            </w:pPr>
            <w:ins w:id="1428"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05871C07" w14:textId="77777777" w:rsidR="007C645A" w:rsidRDefault="007C645A" w:rsidP="000D5FBA">
            <w:pPr>
              <w:keepLines/>
              <w:spacing w:after="0"/>
              <w:jc w:val="center"/>
              <w:rPr>
                <w:ins w:id="1429" w:author="Author"/>
                <w:rFonts w:ascii="Arial" w:hAnsi="Arial"/>
                <w:sz w:val="18"/>
                <w:lang w:eastAsia="zh-CN"/>
              </w:rPr>
            </w:pPr>
            <w:ins w:id="1430"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B4AE9EC" w14:textId="77777777" w:rsidR="007C645A" w:rsidRDefault="007C645A" w:rsidP="000D5FBA">
            <w:pPr>
              <w:keepLines/>
              <w:spacing w:after="0"/>
              <w:jc w:val="center"/>
              <w:rPr>
                <w:ins w:id="1431" w:author="Author"/>
                <w:rFonts w:ascii="Arial" w:hAnsi="Arial"/>
                <w:sz w:val="18"/>
                <w:lang w:eastAsia="zh-CN"/>
              </w:rPr>
            </w:pPr>
            <w:ins w:id="1432"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73FCD11B" w14:textId="77777777" w:rsidR="007C645A" w:rsidRDefault="007C645A" w:rsidP="000D5FBA">
            <w:pPr>
              <w:keepLines/>
              <w:spacing w:after="0"/>
              <w:jc w:val="center"/>
              <w:rPr>
                <w:ins w:id="1433" w:author="Author"/>
                <w:rFonts w:ascii="Arial" w:hAnsi="Arial"/>
                <w:sz w:val="18"/>
                <w:lang w:eastAsia="zh-CN"/>
              </w:rPr>
            </w:pPr>
            <w:ins w:id="1434"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4EEF8DC" w14:textId="77777777" w:rsidR="007C645A" w:rsidRDefault="007C645A" w:rsidP="000D5FBA">
            <w:pPr>
              <w:keepLines/>
              <w:spacing w:after="0"/>
              <w:jc w:val="center"/>
              <w:rPr>
                <w:ins w:id="1435" w:author="Author"/>
                <w:rFonts w:ascii="Arial" w:hAnsi="Arial"/>
                <w:sz w:val="18"/>
                <w:lang w:eastAsia="zh-CN"/>
              </w:rPr>
            </w:pPr>
            <w:ins w:id="1436"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1ECDFA19" w14:textId="77777777" w:rsidR="007C645A" w:rsidRDefault="007C645A" w:rsidP="000D5FBA">
            <w:pPr>
              <w:keepLines/>
              <w:spacing w:after="0"/>
              <w:jc w:val="center"/>
              <w:rPr>
                <w:ins w:id="1437" w:author="Author"/>
                <w:rFonts w:ascii="Arial" w:hAnsi="Arial"/>
                <w:sz w:val="18"/>
                <w:lang w:eastAsia="zh-CN"/>
              </w:rPr>
            </w:pPr>
            <w:ins w:id="1438"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5F005351" w14:textId="77777777" w:rsidR="007C645A" w:rsidRDefault="007C645A" w:rsidP="000D5FBA">
            <w:pPr>
              <w:keepLines/>
              <w:spacing w:after="0"/>
              <w:jc w:val="center"/>
              <w:rPr>
                <w:ins w:id="1439" w:author="Author"/>
                <w:rFonts w:ascii="Arial" w:hAnsi="Arial"/>
                <w:sz w:val="18"/>
                <w:lang w:eastAsia="zh-CN"/>
              </w:rPr>
            </w:pPr>
            <w:ins w:id="1440"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A893A25" w14:textId="77777777" w:rsidR="007C645A" w:rsidRDefault="007C645A" w:rsidP="000D5FBA">
            <w:pPr>
              <w:keepLines/>
              <w:spacing w:after="0"/>
              <w:jc w:val="center"/>
              <w:rPr>
                <w:ins w:id="1441" w:author="Author"/>
                <w:rFonts w:ascii="Arial" w:hAnsi="Arial"/>
                <w:sz w:val="18"/>
                <w:lang w:eastAsia="zh-CN"/>
              </w:rPr>
            </w:pPr>
            <w:ins w:id="1442"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D88709C" w14:textId="77777777" w:rsidR="007C645A" w:rsidRDefault="007C645A" w:rsidP="000D5FBA">
            <w:pPr>
              <w:keepLines/>
              <w:spacing w:after="0"/>
              <w:jc w:val="center"/>
              <w:rPr>
                <w:ins w:id="1443" w:author="Author"/>
                <w:rFonts w:ascii="Arial" w:hAnsi="Arial"/>
                <w:sz w:val="18"/>
                <w:lang w:eastAsia="zh-CN"/>
              </w:rPr>
            </w:pPr>
          </w:p>
        </w:tc>
        <w:tc>
          <w:tcPr>
            <w:tcW w:w="548" w:type="dxa"/>
            <w:gridSpan w:val="2"/>
            <w:tcBorders>
              <w:left w:val="single" w:sz="4" w:space="0" w:color="auto"/>
              <w:right w:val="single" w:sz="4" w:space="0" w:color="auto"/>
            </w:tcBorders>
          </w:tcPr>
          <w:p w14:paraId="26550257" w14:textId="77777777" w:rsidR="007C645A" w:rsidRDefault="007C645A" w:rsidP="000D5FBA">
            <w:pPr>
              <w:keepLines/>
              <w:spacing w:after="0"/>
              <w:jc w:val="center"/>
              <w:rPr>
                <w:ins w:id="1444" w:author="Author"/>
                <w:rFonts w:ascii="Arial" w:hAnsi="Arial"/>
                <w:sz w:val="18"/>
                <w:lang w:eastAsia="zh-CN"/>
              </w:rPr>
            </w:pPr>
          </w:p>
        </w:tc>
        <w:tc>
          <w:tcPr>
            <w:tcW w:w="1288" w:type="dxa"/>
            <w:vMerge/>
            <w:tcBorders>
              <w:left w:val="single" w:sz="4" w:space="0" w:color="auto"/>
              <w:right w:val="single" w:sz="4" w:space="0" w:color="auto"/>
            </w:tcBorders>
            <w:vAlign w:val="center"/>
          </w:tcPr>
          <w:p w14:paraId="26478C36" w14:textId="77777777" w:rsidR="007C645A" w:rsidRDefault="007C645A" w:rsidP="000D5FBA">
            <w:pPr>
              <w:spacing w:after="0"/>
              <w:rPr>
                <w:ins w:id="1445" w:author="Author"/>
                <w:rFonts w:ascii="Arial" w:eastAsia="Times New Roman" w:hAnsi="Arial"/>
                <w:sz w:val="18"/>
                <w:lang w:eastAsia="zh-CN"/>
              </w:rPr>
            </w:pPr>
          </w:p>
        </w:tc>
      </w:tr>
      <w:tr w:rsidR="007C645A" w14:paraId="2250E972" w14:textId="77777777" w:rsidTr="000D5FBA">
        <w:trPr>
          <w:trHeight w:val="125"/>
          <w:jc w:val="center"/>
          <w:ins w:id="1446" w:author="Author"/>
        </w:trPr>
        <w:tc>
          <w:tcPr>
            <w:tcW w:w="982" w:type="dxa"/>
            <w:vMerge/>
            <w:tcBorders>
              <w:left w:val="single" w:sz="4" w:space="0" w:color="auto"/>
              <w:bottom w:val="single" w:sz="4" w:space="0" w:color="auto"/>
              <w:right w:val="single" w:sz="4" w:space="0" w:color="auto"/>
            </w:tcBorders>
            <w:vAlign w:val="center"/>
          </w:tcPr>
          <w:p w14:paraId="62173287" w14:textId="77777777" w:rsidR="007C645A" w:rsidRDefault="007C645A">
            <w:pPr>
              <w:spacing w:after="0"/>
              <w:jc w:val="center"/>
              <w:rPr>
                <w:ins w:id="1447" w:author="Author"/>
                <w:rFonts w:ascii="Arial" w:hAnsi="Arial"/>
                <w:sz w:val="18"/>
                <w:lang w:eastAsia="zh-CN"/>
              </w:rPr>
              <w:pPrChange w:id="1448" w:author="Author">
                <w:pPr>
                  <w:spacing w:after="0"/>
                </w:pPr>
              </w:pPrChange>
            </w:pPr>
          </w:p>
        </w:tc>
        <w:tc>
          <w:tcPr>
            <w:tcW w:w="1747" w:type="dxa"/>
            <w:vMerge/>
            <w:tcBorders>
              <w:left w:val="single" w:sz="4" w:space="0" w:color="auto"/>
              <w:bottom w:val="single" w:sz="4" w:space="0" w:color="auto"/>
              <w:right w:val="single" w:sz="4" w:space="0" w:color="auto"/>
            </w:tcBorders>
            <w:vAlign w:val="center"/>
          </w:tcPr>
          <w:p w14:paraId="2EFA5031" w14:textId="77777777" w:rsidR="007C645A" w:rsidRDefault="007C645A" w:rsidP="000D5FBA">
            <w:pPr>
              <w:spacing w:after="0"/>
              <w:rPr>
                <w:ins w:id="1449" w:author="Author"/>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53E337E6" w14:textId="77777777" w:rsidR="007C645A" w:rsidRDefault="007C645A" w:rsidP="000D5FBA">
            <w:pPr>
              <w:keepLines/>
              <w:widowControl w:val="0"/>
              <w:spacing w:after="0"/>
              <w:jc w:val="center"/>
              <w:rPr>
                <w:ins w:id="1450" w:author="Author"/>
                <w:rFonts w:ascii="Arial" w:hAnsi="Arial"/>
                <w:sz w:val="18"/>
                <w:lang w:eastAsia="zh-CN"/>
              </w:rPr>
            </w:pPr>
            <w:ins w:id="1451" w:author="Author">
              <w:r>
                <w:rPr>
                  <w:rFonts w:ascii="Arial" w:hAnsi="Arial"/>
                  <w:sz w:val="18"/>
                  <w:lang w:eastAsia="zh-CN"/>
                </w:rPr>
                <w:t>n258</w:t>
              </w:r>
            </w:ins>
          </w:p>
        </w:tc>
        <w:tc>
          <w:tcPr>
            <w:tcW w:w="8763" w:type="dxa"/>
            <w:gridSpan w:val="31"/>
            <w:tcBorders>
              <w:left w:val="single" w:sz="4" w:space="0" w:color="auto"/>
              <w:bottom w:val="single" w:sz="4" w:space="0" w:color="auto"/>
              <w:right w:val="single" w:sz="4" w:space="0" w:color="auto"/>
            </w:tcBorders>
          </w:tcPr>
          <w:p w14:paraId="4EE45310" w14:textId="77777777" w:rsidR="007C645A" w:rsidRDefault="007C645A" w:rsidP="000D5FBA">
            <w:pPr>
              <w:keepLines/>
              <w:spacing w:after="0"/>
              <w:jc w:val="center"/>
              <w:rPr>
                <w:ins w:id="1452" w:author="Author"/>
                <w:rFonts w:ascii="Arial" w:hAnsi="Arial"/>
                <w:sz w:val="18"/>
                <w:lang w:eastAsia="zh-CN"/>
              </w:rPr>
            </w:pPr>
            <w:ins w:id="1453" w:author="Author">
              <w:r>
                <w:rPr>
                  <w:rFonts w:ascii="Arial" w:hAnsi="Arial"/>
                  <w:sz w:val="18"/>
                  <w:lang w:eastAsia="zh-CN"/>
                </w:rPr>
                <w:t>See CA_n258E in Table 5.5A.1-1 in TS 38.101-2</w:t>
              </w:r>
            </w:ins>
          </w:p>
        </w:tc>
        <w:tc>
          <w:tcPr>
            <w:tcW w:w="1288" w:type="dxa"/>
            <w:vMerge/>
            <w:tcBorders>
              <w:left w:val="single" w:sz="4" w:space="0" w:color="auto"/>
              <w:bottom w:val="single" w:sz="4" w:space="0" w:color="auto"/>
              <w:right w:val="single" w:sz="4" w:space="0" w:color="auto"/>
            </w:tcBorders>
            <w:vAlign w:val="center"/>
          </w:tcPr>
          <w:p w14:paraId="285364DB" w14:textId="77777777" w:rsidR="007C645A" w:rsidRDefault="007C645A" w:rsidP="000D5FBA">
            <w:pPr>
              <w:spacing w:after="0"/>
              <w:rPr>
                <w:ins w:id="1454" w:author="Author"/>
                <w:rFonts w:ascii="Arial" w:eastAsia="Times New Roman" w:hAnsi="Arial"/>
                <w:sz w:val="18"/>
                <w:lang w:eastAsia="zh-CN"/>
              </w:rPr>
            </w:pPr>
          </w:p>
        </w:tc>
      </w:tr>
      <w:tr w:rsidR="007C645A" w14:paraId="7C848AEE" w14:textId="77777777" w:rsidTr="000D5FBA">
        <w:trPr>
          <w:trHeight w:val="70"/>
          <w:jc w:val="center"/>
          <w:ins w:id="1455" w:author="Author"/>
        </w:trPr>
        <w:tc>
          <w:tcPr>
            <w:tcW w:w="982" w:type="dxa"/>
            <w:vMerge w:val="restart"/>
            <w:tcBorders>
              <w:top w:val="single" w:sz="4" w:space="0" w:color="auto"/>
              <w:left w:val="single" w:sz="4" w:space="0" w:color="auto"/>
              <w:right w:val="single" w:sz="4" w:space="0" w:color="auto"/>
            </w:tcBorders>
            <w:vAlign w:val="center"/>
          </w:tcPr>
          <w:p w14:paraId="1518839F" w14:textId="77777777" w:rsidR="007C645A" w:rsidRDefault="007C645A" w:rsidP="000D5FBA">
            <w:pPr>
              <w:spacing w:after="0"/>
              <w:jc w:val="center"/>
              <w:rPr>
                <w:ins w:id="1456" w:author="Author"/>
                <w:rFonts w:ascii="Arial" w:hAnsi="Arial"/>
                <w:sz w:val="18"/>
                <w:lang w:eastAsia="zh-CN"/>
              </w:rPr>
            </w:pPr>
            <w:ins w:id="1457" w:author="Author">
              <w:r>
                <w:rPr>
                  <w:rFonts w:ascii="Arial" w:hAnsi="Arial"/>
                  <w:sz w:val="18"/>
                  <w:lang w:eastAsia="zh-CN"/>
                </w:rPr>
                <w:t>CA_n7A-n78A-n258F</w:t>
              </w:r>
            </w:ins>
          </w:p>
          <w:p w14:paraId="687E2FFE" w14:textId="77777777" w:rsidR="007C645A" w:rsidRDefault="007C645A" w:rsidP="000D5FBA">
            <w:pPr>
              <w:spacing w:after="0"/>
              <w:jc w:val="center"/>
              <w:rPr>
                <w:ins w:id="1458" w:author="Author"/>
                <w:rFonts w:ascii="Arial" w:hAnsi="Arial"/>
                <w:sz w:val="18"/>
                <w:lang w:eastAsia="zh-CN"/>
              </w:rPr>
            </w:pPr>
          </w:p>
          <w:p w14:paraId="4C041D2E" w14:textId="1AE2178B" w:rsidR="007C645A" w:rsidRDefault="007C645A" w:rsidP="000D5FBA">
            <w:pPr>
              <w:spacing w:after="0"/>
              <w:jc w:val="center"/>
              <w:rPr>
                <w:ins w:id="1459" w:author="Author"/>
                <w:rFonts w:ascii="Arial" w:eastAsia="Times New Roman" w:hAnsi="Arial"/>
                <w:sz w:val="18"/>
                <w:lang w:eastAsia="zh-CN"/>
              </w:rPr>
            </w:pPr>
          </w:p>
        </w:tc>
        <w:tc>
          <w:tcPr>
            <w:tcW w:w="1747" w:type="dxa"/>
            <w:vMerge w:val="restart"/>
            <w:tcBorders>
              <w:top w:val="single" w:sz="4" w:space="0" w:color="auto"/>
              <w:left w:val="single" w:sz="4" w:space="0" w:color="auto"/>
              <w:right w:val="single" w:sz="4" w:space="0" w:color="auto"/>
            </w:tcBorders>
            <w:vAlign w:val="center"/>
          </w:tcPr>
          <w:p w14:paraId="1748A9C6" w14:textId="2FC03764" w:rsidR="007C645A" w:rsidRDefault="007C645A" w:rsidP="000D5FBA">
            <w:pPr>
              <w:pStyle w:val="TAL"/>
              <w:jc w:val="center"/>
              <w:rPr>
                <w:ins w:id="1460" w:author="Author"/>
                <w:lang w:eastAsia="zh-CN"/>
              </w:rPr>
            </w:pPr>
            <w:ins w:id="1461" w:author="Author">
              <w:r>
                <w:rPr>
                  <w:lang w:eastAsia="zh-CN"/>
                </w:rPr>
                <w:t>-</w:t>
              </w:r>
            </w:ins>
          </w:p>
          <w:p w14:paraId="59A5E167" w14:textId="77777777" w:rsidR="007C645A" w:rsidRDefault="007C645A" w:rsidP="000D5FBA">
            <w:pPr>
              <w:pStyle w:val="TAL"/>
              <w:jc w:val="center"/>
              <w:rPr>
                <w:ins w:id="1462" w:author="Author"/>
                <w:rFonts w:eastAsia="Times New Roman"/>
                <w:lang w:eastAsia="zh-CN"/>
              </w:rPr>
            </w:pPr>
          </w:p>
        </w:tc>
        <w:tc>
          <w:tcPr>
            <w:tcW w:w="677" w:type="dxa"/>
            <w:vMerge w:val="restart"/>
            <w:tcBorders>
              <w:top w:val="single" w:sz="4" w:space="0" w:color="auto"/>
              <w:left w:val="single" w:sz="4" w:space="0" w:color="auto"/>
              <w:right w:val="single" w:sz="4" w:space="0" w:color="auto"/>
            </w:tcBorders>
            <w:vAlign w:val="center"/>
          </w:tcPr>
          <w:p w14:paraId="4BC50967" w14:textId="77777777" w:rsidR="007C645A" w:rsidRDefault="007C645A" w:rsidP="000D5FBA">
            <w:pPr>
              <w:keepLines/>
              <w:widowControl w:val="0"/>
              <w:spacing w:after="0"/>
              <w:jc w:val="center"/>
              <w:rPr>
                <w:ins w:id="1463" w:author="Author"/>
                <w:rFonts w:ascii="Arial" w:hAnsi="Arial"/>
                <w:sz w:val="18"/>
                <w:lang w:eastAsia="zh-CN"/>
              </w:rPr>
            </w:pPr>
            <w:ins w:id="1464" w:author="Author">
              <w:r>
                <w:rPr>
                  <w:rFonts w:ascii="Arial" w:hAnsi="Arial"/>
                  <w:sz w:val="18"/>
                  <w:lang w:eastAsia="zh-CN"/>
                </w:rPr>
                <w:t>n7</w:t>
              </w:r>
            </w:ins>
          </w:p>
        </w:tc>
        <w:tc>
          <w:tcPr>
            <w:tcW w:w="547" w:type="dxa"/>
            <w:tcBorders>
              <w:top w:val="single" w:sz="4" w:space="0" w:color="auto"/>
              <w:left w:val="single" w:sz="4" w:space="0" w:color="auto"/>
              <w:bottom w:val="single" w:sz="4" w:space="0" w:color="auto"/>
              <w:right w:val="single" w:sz="4" w:space="0" w:color="auto"/>
            </w:tcBorders>
            <w:vAlign w:val="center"/>
          </w:tcPr>
          <w:p w14:paraId="61069E37" w14:textId="77777777" w:rsidR="007C645A" w:rsidRDefault="007C645A" w:rsidP="000D5FBA">
            <w:pPr>
              <w:keepLines/>
              <w:spacing w:after="0"/>
              <w:jc w:val="center"/>
              <w:rPr>
                <w:ins w:id="1465" w:author="Author"/>
                <w:rFonts w:ascii="Arial" w:hAnsi="Arial"/>
                <w:sz w:val="18"/>
                <w:lang w:eastAsia="zh-CN"/>
              </w:rPr>
            </w:pPr>
            <w:ins w:id="1466" w:author="Author">
              <w:r>
                <w:rPr>
                  <w:rFonts w:ascii="Arial" w:hAnsi="Arial"/>
                  <w:sz w:val="18"/>
                  <w:lang w:eastAsia="zh-CN"/>
                </w:rPr>
                <w:t>15</w:t>
              </w:r>
            </w:ins>
          </w:p>
        </w:tc>
        <w:tc>
          <w:tcPr>
            <w:tcW w:w="548" w:type="dxa"/>
            <w:gridSpan w:val="2"/>
            <w:tcBorders>
              <w:top w:val="single" w:sz="4" w:space="0" w:color="auto"/>
              <w:left w:val="single" w:sz="4" w:space="0" w:color="auto"/>
              <w:bottom w:val="single" w:sz="4" w:space="0" w:color="auto"/>
              <w:right w:val="single" w:sz="4" w:space="0" w:color="auto"/>
            </w:tcBorders>
          </w:tcPr>
          <w:p w14:paraId="55F0901A" w14:textId="77777777" w:rsidR="007C645A" w:rsidRDefault="007C645A" w:rsidP="000D5FBA">
            <w:pPr>
              <w:keepLines/>
              <w:spacing w:after="0"/>
              <w:jc w:val="center"/>
              <w:rPr>
                <w:ins w:id="1467" w:author="Author"/>
                <w:rFonts w:ascii="Arial" w:hAnsi="Arial"/>
                <w:sz w:val="18"/>
                <w:lang w:eastAsia="zh-CN"/>
              </w:rPr>
            </w:pPr>
            <w:ins w:id="1468"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08D51369" w14:textId="77777777" w:rsidR="007C645A" w:rsidRDefault="007C645A" w:rsidP="000D5FBA">
            <w:pPr>
              <w:keepLines/>
              <w:spacing w:after="0"/>
              <w:jc w:val="center"/>
              <w:rPr>
                <w:ins w:id="1469" w:author="Author"/>
                <w:rFonts w:ascii="Arial" w:hAnsi="Arial"/>
                <w:sz w:val="18"/>
                <w:lang w:eastAsia="zh-CN"/>
              </w:rPr>
            </w:pPr>
            <w:ins w:id="1470"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71564E13" w14:textId="77777777" w:rsidR="007C645A" w:rsidRDefault="007C645A" w:rsidP="000D5FBA">
            <w:pPr>
              <w:keepLines/>
              <w:spacing w:after="0"/>
              <w:jc w:val="center"/>
              <w:rPr>
                <w:ins w:id="1471" w:author="Author"/>
                <w:rFonts w:ascii="Arial" w:hAnsi="Arial"/>
                <w:sz w:val="18"/>
                <w:lang w:eastAsia="zh-CN"/>
              </w:rPr>
            </w:pPr>
            <w:ins w:id="1472"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16FE322E" w14:textId="77777777" w:rsidR="007C645A" w:rsidRDefault="007C645A" w:rsidP="000D5FBA">
            <w:pPr>
              <w:keepLines/>
              <w:spacing w:after="0"/>
              <w:jc w:val="center"/>
              <w:rPr>
                <w:ins w:id="1473" w:author="Author"/>
                <w:rFonts w:ascii="Arial" w:hAnsi="Arial"/>
                <w:sz w:val="18"/>
                <w:lang w:eastAsia="zh-CN"/>
              </w:rPr>
            </w:pPr>
            <w:ins w:id="1474"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30D7CB2E" w14:textId="77777777" w:rsidR="007C645A" w:rsidRDefault="007C645A" w:rsidP="000D5FBA">
            <w:pPr>
              <w:keepLines/>
              <w:spacing w:after="0"/>
              <w:jc w:val="center"/>
              <w:rPr>
                <w:ins w:id="1475" w:author="Author"/>
                <w:rFonts w:ascii="Arial" w:hAnsi="Arial"/>
                <w:sz w:val="18"/>
                <w:lang w:eastAsia="zh-CN"/>
              </w:rPr>
            </w:pPr>
            <w:ins w:id="1476" w:author="Author">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619A6D97" w14:textId="77777777" w:rsidR="007C645A" w:rsidRDefault="007C645A" w:rsidP="000D5FBA">
            <w:pPr>
              <w:keepLines/>
              <w:spacing w:after="0"/>
              <w:jc w:val="center"/>
              <w:rPr>
                <w:ins w:id="1477" w:author="Author"/>
                <w:rFonts w:ascii="Arial" w:hAnsi="Arial"/>
                <w:sz w:val="18"/>
                <w:lang w:eastAsia="zh-CN"/>
              </w:rPr>
            </w:pPr>
            <w:ins w:id="1478" w:author="Author">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7C6B1770" w14:textId="77777777" w:rsidR="007C645A" w:rsidRDefault="007C645A" w:rsidP="000D5FBA">
            <w:pPr>
              <w:keepLines/>
              <w:spacing w:after="0"/>
              <w:jc w:val="center"/>
              <w:rPr>
                <w:ins w:id="1479" w:author="Author"/>
                <w:rFonts w:ascii="Arial" w:hAnsi="Arial"/>
                <w:sz w:val="18"/>
                <w:lang w:eastAsia="zh-CN"/>
              </w:rPr>
            </w:pPr>
            <w:ins w:id="1480" w:author="Author">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336F1EDF" w14:textId="77777777" w:rsidR="007C645A" w:rsidRDefault="007C645A" w:rsidP="000D5FBA">
            <w:pPr>
              <w:keepLines/>
              <w:spacing w:after="0"/>
              <w:jc w:val="center"/>
              <w:rPr>
                <w:ins w:id="1481" w:author="Author"/>
                <w:rFonts w:ascii="Arial" w:hAnsi="Arial"/>
                <w:sz w:val="18"/>
                <w:lang w:eastAsia="zh-CN"/>
              </w:rPr>
            </w:pPr>
            <w:ins w:id="1482" w:author="Author">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49001C2A" w14:textId="77777777" w:rsidR="007C645A" w:rsidRDefault="007C645A" w:rsidP="000D5FBA">
            <w:pPr>
              <w:keepLines/>
              <w:spacing w:after="0"/>
              <w:jc w:val="center"/>
              <w:rPr>
                <w:ins w:id="1483"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24455838" w14:textId="77777777" w:rsidR="007C645A" w:rsidRDefault="007C645A" w:rsidP="000D5FBA">
            <w:pPr>
              <w:keepLines/>
              <w:spacing w:after="0"/>
              <w:jc w:val="center"/>
              <w:rPr>
                <w:ins w:id="1484"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13561179" w14:textId="77777777" w:rsidR="007C645A" w:rsidRDefault="007C645A" w:rsidP="000D5FBA">
            <w:pPr>
              <w:keepLines/>
              <w:spacing w:after="0"/>
              <w:jc w:val="center"/>
              <w:rPr>
                <w:ins w:id="1485" w:author="Author"/>
                <w:rFonts w:ascii="Arial" w:hAnsi="Arial"/>
                <w:sz w:val="18"/>
                <w:lang w:eastAsia="zh-CN"/>
              </w:rPr>
            </w:pPr>
          </w:p>
        </w:tc>
        <w:tc>
          <w:tcPr>
            <w:tcW w:w="547" w:type="dxa"/>
            <w:gridSpan w:val="2"/>
            <w:tcBorders>
              <w:top w:val="single" w:sz="4" w:space="0" w:color="auto"/>
              <w:left w:val="single" w:sz="4" w:space="0" w:color="auto"/>
              <w:bottom w:val="single" w:sz="4" w:space="0" w:color="auto"/>
              <w:right w:val="single" w:sz="4" w:space="0" w:color="auto"/>
            </w:tcBorders>
          </w:tcPr>
          <w:p w14:paraId="67E8FA1D" w14:textId="77777777" w:rsidR="007C645A" w:rsidRDefault="007C645A" w:rsidP="000D5FBA">
            <w:pPr>
              <w:keepLines/>
              <w:spacing w:after="0"/>
              <w:jc w:val="center"/>
              <w:rPr>
                <w:ins w:id="1486"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6FD01C59" w14:textId="77777777" w:rsidR="007C645A" w:rsidRDefault="007C645A" w:rsidP="000D5FBA">
            <w:pPr>
              <w:keepLines/>
              <w:spacing w:after="0"/>
              <w:jc w:val="center"/>
              <w:rPr>
                <w:ins w:id="1487"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1DDC7F2A" w14:textId="77777777" w:rsidR="007C645A" w:rsidRDefault="007C645A" w:rsidP="000D5FBA">
            <w:pPr>
              <w:keepLines/>
              <w:spacing w:after="0"/>
              <w:jc w:val="center"/>
              <w:rPr>
                <w:ins w:id="1488"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2F07396A" w14:textId="77777777" w:rsidR="007C645A" w:rsidRDefault="007C645A" w:rsidP="000D5FBA">
            <w:pPr>
              <w:keepLines/>
              <w:spacing w:after="0"/>
              <w:jc w:val="center"/>
              <w:rPr>
                <w:ins w:id="1489" w:author="Author"/>
                <w:rFonts w:ascii="Arial" w:hAnsi="Arial"/>
                <w:sz w:val="18"/>
                <w:lang w:eastAsia="zh-CN"/>
              </w:rPr>
            </w:pPr>
          </w:p>
        </w:tc>
        <w:tc>
          <w:tcPr>
            <w:tcW w:w="1288" w:type="dxa"/>
            <w:vMerge w:val="restart"/>
            <w:tcBorders>
              <w:top w:val="single" w:sz="4" w:space="0" w:color="auto"/>
              <w:left w:val="single" w:sz="4" w:space="0" w:color="auto"/>
              <w:right w:val="single" w:sz="4" w:space="0" w:color="auto"/>
            </w:tcBorders>
            <w:vAlign w:val="center"/>
          </w:tcPr>
          <w:p w14:paraId="4332521A" w14:textId="77777777" w:rsidR="007C645A" w:rsidRDefault="007C645A" w:rsidP="000D5FBA">
            <w:pPr>
              <w:spacing w:after="0"/>
              <w:jc w:val="center"/>
              <w:rPr>
                <w:ins w:id="1490" w:author="Author"/>
                <w:rFonts w:ascii="Arial" w:eastAsia="Times New Roman" w:hAnsi="Arial"/>
                <w:sz w:val="18"/>
                <w:lang w:eastAsia="zh-CN"/>
              </w:rPr>
            </w:pPr>
            <w:ins w:id="1491" w:author="Author">
              <w:r>
                <w:rPr>
                  <w:rFonts w:ascii="Arial" w:eastAsia="Times New Roman" w:hAnsi="Arial"/>
                  <w:sz w:val="18"/>
                  <w:lang w:eastAsia="zh-CN"/>
                </w:rPr>
                <w:t>0</w:t>
              </w:r>
            </w:ins>
          </w:p>
        </w:tc>
      </w:tr>
      <w:tr w:rsidR="007C645A" w14:paraId="228E0CC4" w14:textId="77777777" w:rsidTr="000D5FBA">
        <w:trPr>
          <w:trHeight w:val="70"/>
          <w:jc w:val="center"/>
          <w:ins w:id="1492" w:author="Author"/>
        </w:trPr>
        <w:tc>
          <w:tcPr>
            <w:tcW w:w="982" w:type="dxa"/>
            <w:vMerge/>
            <w:tcBorders>
              <w:left w:val="single" w:sz="4" w:space="0" w:color="auto"/>
              <w:right w:val="single" w:sz="4" w:space="0" w:color="auto"/>
            </w:tcBorders>
            <w:vAlign w:val="center"/>
          </w:tcPr>
          <w:p w14:paraId="03D2C45A" w14:textId="77777777" w:rsidR="007C645A" w:rsidRDefault="007C645A" w:rsidP="000D5FBA">
            <w:pPr>
              <w:spacing w:after="0"/>
              <w:rPr>
                <w:ins w:id="1493" w:author="Author"/>
                <w:rFonts w:ascii="Arial" w:hAnsi="Arial"/>
                <w:sz w:val="18"/>
                <w:lang w:eastAsia="zh-CN"/>
              </w:rPr>
            </w:pPr>
          </w:p>
        </w:tc>
        <w:tc>
          <w:tcPr>
            <w:tcW w:w="1747" w:type="dxa"/>
            <w:vMerge/>
            <w:tcBorders>
              <w:left w:val="single" w:sz="4" w:space="0" w:color="auto"/>
              <w:right w:val="single" w:sz="4" w:space="0" w:color="auto"/>
            </w:tcBorders>
            <w:vAlign w:val="center"/>
          </w:tcPr>
          <w:p w14:paraId="47C355C9" w14:textId="77777777" w:rsidR="007C645A" w:rsidRDefault="007C645A" w:rsidP="000D5FBA">
            <w:pPr>
              <w:spacing w:after="0"/>
              <w:rPr>
                <w:ins w:id="1494" w:author="Author"/>
                <w:rFonts w:ascii="Arial" w:eastAsia="Times New Roman" w:hAnsi="Arial"/>
                <w:sz w:val="18"/>
                <w:lang w:eastAsia="zh-CN"/>
              </w:rPr>
            </w:pPr>
          </w:p>
        </w:tc>
        <w:tc>
          <w:tcPr>
            <w:tcW w:w="677" w:type="dxa"/>
            <w:vMerge/>
            <w:tcBorders>
              <w:left w:val="single" w:sz="4" w:space="0" w:color="auto"/>
              <w:right w:val="single" w:sz="4" w:space="0" w:color="auto"/>
            </w:tcBorders>
            <w:vAlign w:val="center"/>
          </w:tcPr>
          <w:p w14:paraId="2BBED67D" w14:textId="77777777" w:rsidR="007C645A" w:rsidRDefault="007C645A" w:rsidP="000D5FBA">
            <w:pPr>
              <w:keepLines/>
              <w:widowControl w:val="0"/>
              <w:spacing w:after="0"/>
              <w:jc w:val="center"/>
              <w:rPr>
                <w:ins w:id="1495" w:author="Author"/>
                <w:rFonts w:ascii="Arial" w:hAnsi="Arial"/>
                <w:sz w:val="18"/>
                <w:lang w:eastAsia="zh-CN"/>
              </w:rPr>
            </w:pPr>
          </w:p>
        </w:tc>
        <w:tc>
          <w:tcPr>
            <w:tcW w:w="547" w:type="dxa"/>
            <w:tcBorders>
              <w:top w:val="single" w:sz="4" w:space="0" w:color="auto"/>
              <w:left w:val="single" w:sz="4" w:space="0" w:color="auto"/>
              <w:bottom w:val="single" w:sz="4" w:space="0" w:color="auto"/>
              <w:right w:val="single" w:sz="4" w:space="0" w:color="auto"/>
            </w:tcBorders>
            <w:vAlign w:val="center"/>
          </w:tcPr>
          <w:p w14:paraId="5337446A" w14:textId="77777777" w:rsidR="007C645A" w:rsidRDefault="007C645A" w:rsidP="000D5FBA">
            <w:pPr>
              <w:keepLines/>
              <w:spacing w:after="0"/>
              <w:jc w:val="center"/>
              <w:rPr>
                <w:ins w:id="1496" w:author="Author"/>
                <w:rFonts w:ascii="Arial" w:hAnsi="Arial"/>
                <w:sz w:val="18"/>
                <w:lang w:eastAsia="zh-CN"/>
              </w:rPr>
            </w:pPr>
            <w:ins w:id="1497" w:author="Author">
              <w:r>
                <w:rPr>
                  <w:rFonts w:ascii="Arial" w:hAnsi="Arial"/>
                  <w:sz w:val="18"/>
                  <w:lang w:eastAsia="zh-CN"/>
                </w:rPr>
                <w:t>30</w:t>
              </w:r>
            </w:ins>
          </w:p>
        </w:tc>
        <w:tc>
          <w:tcPr>
            <w:tcW w:w="548" w:type="dxa"/>
            <w:gridSpan w:val="2"/>
            <w:tcBorders>
              <w:top w:val="single" w:sz="4" w:space="0" w:color="auto"/>
              <w:left w:val="single" w:sz="4" w:space="0" w:color="auto"/>
              <w:bottom w:val="single" w:sz="4" w:space="0" w:color="auto"/>
              <w:right w:val="single" w:sz="4" w:space="0" w:color="auto"/>
            </w:tcBorders>
          </w:tcPr>
          <w:p w14:paraId="0A486988" w14:textId="77777777" w:rsidR="007C645A" w:rsidRDefault="007C645A" w:rsidP="000D5FBA">
            <w:pPr>
              <w:keepLines/>
              <w:spacing w:after="0"/>
              <w:jc w:val="center"/>
              <w:rPr>
                <w:ins w:id="1498"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170543C6" w14:textId="77777777" w:rsidR="007C645A" w:rsidRDefault="007C645A" w:rsidP="000D5FBA">
            <w:pPr>
              <w:keepLines/>
              <w:spacing w:after="0"/>
              <w:jc w:val="center"/>
              <w:rPr>
                <w:ins w:id="1499" w:author="Author"/>
                <w:rFonts w:ascii="Arial" w:hAnsi="Arial"/>
                <w:sz w:val="18"/>
                <w:lang w:eastAsia="zh-CN"/>
              </w:rPr>
            </w:pPr>
            <w:ins w:id="1500"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4005D3B4" w14:textId="77777777" w:rsidR="007C645A" w:rsidRDefault="007C645A" w:rsidP="000D5FBA">
            <w:pPr>
              <w:keepLines/>
              <w:spacing w:after="0"/>
              <w:jc w:val="center"/>
              <w:rPr>
                <w:ins w:id="1501" w:author="Author"/>
                <w:rFonts w:ascii="Arial" w:hAnsi="Arial"/>
                <w:sz w:val="18"/>
                <w:lang w:eastAsia="zh-CN"/>
              </w:rPr>
            </w:pPr>
            <w:ins w:id="1502"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3A9772E3" w14:textId="77777777" w:rsidR="007C645A" w:rsidRDefault="007C645A" w:rsidP="000D5FBA">
            <w:pPr>
              <w:keepLines/>
              <w:spacing w:after="0"/>
              <w:jc w:val="center"/>
              <w:rPr>
                <w:ins w:id="1503" w:author="Author"/>
                <w:rFonts w:ascii="Arial" w:hAnsi="Arial"/>
                <w:sz w:val="18"/>
                <w:lang w:eastAsia="zh-CN"/>
              </w:rPr>
            </w:pPr>
            <w:ins w:id="1504"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5F1F47C7" w14:textId="77777777" w:rsidR="007C645A" w:rsidRDefault="007C645A" w:rsidP="000D5FBA">
            <w:pPr>
              <w:keepLines/>
              <w:spacing w:after="0"/>
              <w:jc w:val="center"/>
              <w:rPr>
                <w:ins w:id="1505" w:author="Author"/>
                <w:rFonts w:ascii="Arial" w:hAnsi="Arial"/>
                <w:sz w:val="18"/>
                <w:lang w:eastAsia="zh-CN"/>
              </w:rPr>
            </w:pPr>
            <w:ins w:id="1506" w:author="Author">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4E118AEA" w14:textId="77777777" w:rsidR="007C645A" w:rsidRDefault="007C645A" w:rsidP="000D5FBA">
            <w:pPr>
              <w:keepLines/>
              <w:spacing w:after="0"/>
              <w:jc w:val="center"/>
              <w:rPr>
                <w:ins w:id="1507" w:author="Author"/>
                <w:rFonts w:ascii="Arial" w:hAnsi="Arial"/>
                <w:sz w:val="18"/>
                <w:lang w:eastAsia="zh-CN"/>
              </w:rPr>
            </w:pPr>
            <w:ins w:id="1508" w:author="Author">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120B02E2" w14:textId="77777777" w:rsidR="007C645A" w:rsidRDefault="007C645A" w:rsidP="000D5FBA">
            <w:pPr>
              <w:keepLines/>
              <w:spacing w:after="0"/>
              <w:jc w:val="center"/>
              <w:rPr>
                <w:ins w:id="1509" w:author="Author"/>
                <w:rFonts w:ascii="Arial" w:hAnsi="Arial"/>
                <w:sz w:val="18"/>
                <w:lang w:eastAsia="zh-CN"/>
              </w:rPr>
            </w:pPr>
            <w:ins w:id="1510" w:author="Author">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4B7A63B4" w14:textId="77777777" w:rsidR="007C645A" w:rsidRDefault="007C645A" w:rsidP="000D5FBA">
            <w:pPr>
              <w:keepLines/>
              <w:spacing w:after="0"/>
              <w:jc w:val="center"/>
              <w:rPr>
                <w:ins w:id="1511" w:author="Author"/>
                <w:rFonts w:ascii="Arial" w:hAnsi="Arial"/>
                <w:sz w:val="18"/>
                <w:lang w:eastAsia="zh-CN"/>
              </w:rPr>
            </w:pPr>
            <w:ins w:id="1512" w:author="Author">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314FD4CC" w14:textId="77777777" w:rsidR="007C645A" w:rsidRDefault="007C645A" w:rsidP="000D5FBA">
            <w:pPr>
              <w:keepLines/>
              <w:spacing w:after="0"/>
              <w:jc w:val="center"/>
              <w:rPr>
                <w:ins w:id="1513"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5EA358DE" w14:textId="77777777" w:rsidR="007C645A" w:rsidRDefault="007C645A" w:rsidP="000D5FBA">
            <w:pPr>
              <w:keepLines/>
              <w:spacing w:after="0"/>
              <w:jc w:val="center"/>
              <w:rPr>
                <w:ins w:id="1514"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3B9536C8" w14:textId="77777777" w:rsidR="007C645A" w:rsidRDefault="007C645A" w:rsidP="000D5FBA">
            <w:pPr>
              <w:keepLines/>
              <w:spacing w:after="0"/>
              <w:jc w:val="center"/>
              <w:rPr>
                <w:ins w:id="1515" w:author="Author"/>
                <w:rFonts w:ascii="Arial" w:hAnsi="Arial"/>
                <w:sz w:val="18"/>
                <w:lang w:eastAsia="zh-CN"/>
              </w:rPr>
            </w:pPr>
          </w:p>
        </w:tc>
        <w:tc>
          <w:tcPr>
            <w:tcW w:w="547" w:type="dxa"/>
            <w:gridSpan w:val="2"/>
            <w:tcBorders>
              <w:top w:val="single" w:sz="4" w:space="0" w:color="auto"/>
              <w:left w:val="single" w:sz="4" w:space="0" w:color="auto"/>
              <w:bottom w:val="single" w:sz="4" w:space="0" w:color="auto"/>
              <w:right w:val="single" w:sz="4" w:space="0" w:color="auto"/>
            </w:tcBorders>
          </w:tcPr>
          <w:p w14:paraId="66637357" w14:textId="77777777" w:rsidR="007C645A" w:rsidRDefault="007C645A" w:rsidP="000D5FBA">
            <w:pPr>
              <w:keepLines/>
              <w:spacing w:after="0"/>
              <w:jc w:val="center"/>
              <w:rPr>
                <w:ins w:id="1516"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104CC4E6" w14:textId="77777777" w:rsidR="007C645A" w:rsidRDefault="007C645A" w:rsidP="000D5FBA">
            <w:pPr>
              <w:keepLines/>
              <w:spacing w:after="0"/>
              <w:jc w:val="center"/>
              <w:rPr>
                <w:ins w:id="1517"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6C2A5B6E" w14:textId="77777777" w:rsidR="007C645A" w:rsidRDefault="007C645A" w:rsidP="000D5FBA">
            <w:pPr>
              <w:keepLines/>
              <w:spacing w:after="0"/>
              <w:jc w:val="center"/>
              <w:rPr>
                <w:ins w:id="1518"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30028DC9" w14:textId="77777777" w:rsidR="007C645A" w:rsidRDefault="007C645A" w:rsidP="000D5FBA">
            <w:pPr>
              <w:keepLines/>
              <w:spacing w:after="0"/>
              <w:jc w:val="center"/>
              <w:rPr>
                <w:ins w:id="1519" w:author="Author"/>
                <w:rFonts w:ascii="Arial" w:hAnsi="Arial"/>
                <w:sz w:val="18"/>
                <w:lang w:eastAsia="zh-CN"/>
              </w:rPr>
            </w:pPr>
          </w:p>
        </w:tc>
        <w:tc>
          <w:tcPr>
            <w:tcW w:w="1288" w:type="dxa"/>
            <w:vMerge/>
            <w:tcBorders>
              <w:left w:val="single" w:sz="4" w:space="0" w:color="auto"/>
              <w:right w:val="single" w:sz="4" w:space="0" w:color="auto"/>
            </w:tcBorders>
            <w:vAlign w:val="center"/>
          </w:tcPr>
          <w:p w14:paraId="6D06378D" w14:textId="77777777" w:rsidR="007C645A" w:rsidRDefault="007C645A">
            <w:pPr>
              <w:spacing w:after="0"/>
              <w:jc w:val="center"/>
              <w:rPr>
                <w:ins w:id="1520" w:author="Author"/>
                <w:rFonts w:ascii="Arial" w:eastAsia="Times New Roman" w:hAnsi="Arial"/>
                <w:sz w:val="18"/>
                <w:lang w:eastAsia="zh-CN"/>
              </w:rPr>
              <w:pPrChange w:id="1521" w:author="Author">
                <w:pPr>
                  <w:spacing w:after="0"/>
                </w:pPr>
              </w:pPrChange>
            </w:pPr>
          </w:p>
        </w:tc>
      </w:tr>
      <w:tr w:rsidR="007C645A" w14:paraId="349916E9" w14:textId="77777777" w:rsidTr="000D5FBA">
        <w:trPr>
          <w:trHeight w:val="70"/>
          <w:jc w:val="center"/>
          <w:ins w:id="1522" w:author="Author"/>
        </w:trPr>
        <w:tc>
          <w:tcPr>
            <w:tcW w:w="982" w:type="dxa"/>
            <w:vMerge/>
            <w:tcBorders>
              <w:left w:val="single" w:sz="4" w:space="0" w:color="auto"/>
              <w:right w:val="single" w:sz="4" w:space="0" w:color="auto"/>
            </w:tcBorders>
            <w:vAlign w:val="center"/>
          </w:tcPr>
          <w:p w14:paraId="3E8C8E73" w14:textId="77777777" w:rsidR="007C645A" w:rsidRDefault="007C645A" w:rsidP="000D5FBA">
            <w:pPr>
              <w:spacing w:after="0"/>
              <w:rPr>
                <w:ins w:id="1523" w:author="Author"/>
                <w:rFonts w:ascii="Arial" w:hAnsi="Arial"/>
                <w:sz w:val="18"/>
                <w:lang w:eastAsia="zh-CN"/>
              </w:rPr>
            </w:pPr>
          </w:p>
        </w:tc>
        <w:tc>
          <w:tcPr>
            <w:tcW w:w="1747" w:type="dxa"/>
            <w:vMerge/>
            <w:tcBorders>
              <w:left w:val="single" w:sz="4" w:space="0" w:color="auto"/>
              <w:right w:val="single" w:sz="4" w:space="0" w:color="auto"/>
            </w:tcBorders>
            <w:vAlign w:val="center"/>
          </w:tcPr>
          <w:p w14:paraId="3141A40D" w14:textId="77777777" w:rsidR="007C645A" w:rsidRDefault="007C645A" w:rsidP="000D5FBA">
            <w:pPr>
              <w:spacing w:after="0"/>
              <w:rPr>
                <w:ins w:id="1524" w:author="Author"/>
                <w:rFonts w:ascii="Arial" w:eastAsia="Times New Roman" w:hAnsi="Arial"/>
                <w:sz w:val="18"/>
                <w:lang w:eastAsia="zh-CN"/>
              </w:rPr>
            </w:pPr>
          </w:p>
        </w:tc>
        <w:tc>
          <w:tcPr>
            <w:tcW w:w="677" w:type="dxa"/>
            <w:vMerge/>
            <w:tcBorders>
              <w:left w:val="single" w:sz="4" w:space="0" w:color="auto"/>
              <w:right w:val="single" w:sz="4" w:space="0" w:color="auto"/>
            </w:tcBorders>
            <w:vAlign w:val="center"/>
          </w:tcPr>
          <w:p w14:paraId="3E3F4B22" w14:textId="77777777" w:rsidR="007C645A" w:rsidRDefault="007C645A" w:rsidP="000D5FBA">
            <w:pPr>
              <w:keepLines/>
              <w:widowControl w:val="0"/>
              <w:spacing w:after="0"/>
              <w:jc w:val="center"/>
              <w:rPr>
                <w:ins w:id="1525" w:author="Author"/>
                <w:rFonts w:ascii="Arial" w:hAnsi="Arial"/>
                <w:sz w:val="18"/>
                <w:lang w:eastAsia="zh-CN"/>
              </w:rPr>
            </w:pPr>
          </w:p>
        </w:tc>
        <w:tc>
          <w:tcPr>
            <w:tcW w:w="547" w:type="dxa"/>
            <w:tcBorders>
              <w:top w:val="single" w:sz="4" w:space="0" w:color="auto"/>
              <w:left w:val="single" w:sz="4" w:space="0" w:color="auto"/>
              <w:bottom w:val="single" w:sz="4" w:space="0" w:color="auto"/>
              <w:right w:val="single" w:sz="4" w:space="0" w:color="auto"/>
            </w:tcBorders>
            <w:vAlign w:val="center"/>
          </w:tcPr>
          <w:p w14:paraId="1D322AF9" w14:textId="77777777" w:rsidR="007C645A" w:rsidRDefault="007C645A" w:rsidP="000D5FBA">
            <w:pPr>
              <w:keepLines/>
              <w:spacing w:after="0"/>
              <w:jc w:val="center"/>
              <w:rPr>
                <w:ins w:id="1526" w:author="Author"/>
                <w:rFonts w:ascii="Arial" w:hAnsi="Arial"/>
                <w:sz w:val="18"/>
                <w:lang w:eastAsia="zh-CN"/>
              </w:rPr>
            </w:pPr>
            <w:ins w:id="1527" w:author="Author">
              <w:r>
                <w:rPr>
                  <w:rFonts w:ascii="Arial" w:hAnsi="Arial"/>
                  <w:sz w:val="18"/>
                  <w:lang w:eastAsia="zh-CN"/>
                </w:rPr>
                <w:t>60</w:t>
              </w:r>
            </w:ins>
          </w:p>
        </w:tc>
        <w:tc>
          <w:tcPr>
            <w:tcW w:w="548" w:type="dxa"/>
            <w:gridSpan w:val="2"/>
            <w:tcBorders>
              <w:top w:val="single" w:sz="4" w:space="0" w:color="auto"/>
              <w:left w:val="single" w:sz="4" w:space="0" w:color="auto"/>
              <w:bottom w:val="single" w:sz="4" w:space="0" w:color="auto"/>
              <w:right w:val="single" w:sz="4" w:space="0" w:color="auto"/>
            </w:tcBorders>
          </w:tcPr>
          <w:p w14:paraId="28A76135" w14:textId="77777777" w:rsidR="007C645A" w:rsidRDefault="007C645A" w:rsidP="000D5FBA">
            <w:pPr>
              <w:keepLines/>
              <w:spacing w:after="0"/>
              <w:jc w:val="center"/>
              <w:rPr>
                <w:ins w:id="1528"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3849046C" w14:textId="77777777" w:rsidR="007C645A" w:rsidRDefault="007C645A" w:rsidP="000D5FBA">
            <w:pPr>
              <w:keepLines/>
              <w:spacing w:after="0"/>
              <w:jc w:val="center"/>
              <w:rPr>
                <w:ins w:id="1529" w:author="Author"/>
                <w:rFonts w:ascii="Arial" w:hAnsi="Arial"/>
                <w:sz w:val="18"/>
                <w:lang w:eastAsia="zh-CN"/>
              </w:rPr>
            </w:pPr>
            <w:ins w:id="1530"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643B78BA" w14:textId="77777777" w:rsidR="007C645A" w:rsidRDefault="007C645A" w:rsidP="000D5FBA">
            <w:pPr>
              <w:keepLines/>
              <w:spacing w:after="0"/>
              <w:jc w:val="center"/>
              <w:rPr>
                <w:ins w:id="1531" w:author="Author"/>
                <w:rFonts w:ascii="Arial" w:hAnsi="Arial"/>
                <w:sz w:val="18"/>
                <w:lang w:eastAsia="zh-CN"/>
              </w:rPr>
            </w:pPr>
            <w:ins w:id="1532"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58935B13" w14:textId="77777777" w:rsidR="007C645A" w:rsidRDefault="007C645A" w:rsidP="000D5FBA">
            <w:pPr>
              <w:keepLines/>
              <w:spacing w:after="0"/>
              <w:jc w:val="center"/>
              <w:rPr>
                <w:ins w:id="1533" w:author="Author"/>
                <w:rFonts w:ascii="Arial" w:hAnsi="Arial"/>
                <w:sz w:val="18"/>
                <w:lang w:eastAsia="zh-CN"/>
              </w:rPr>
            </w:pPr>
            <w:ins w:id="1534"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2819CA23" w14:textId="77777777" w:rsidR="007C645A" w:rsidRDefault="007C645A" w:rsidP="000D5FBA">
            <w:pPr>
              <w:keepLines/>
              <w:spacing w:after="0"/>
              <w:jc w:val="center"/>
              <w:rPr>
                <w:ins w:id="1535" w:author="Author"/>
                <w:rFonts w:ascii="Arial" w:hAnsi="Arial"/>
                <w:sz w:val="18"/>
                <w:lang w:eastAsia="zh-CN"/>
              </w:rPr>
            </w:pPr>
            <w:ins w:id="1536" w:author="Author">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006C5937" w14:textId="77777777" w:rsidR="007C645A" w:rsidRDefault="007C645A" w:rsidP="000D5FBA">
            <w:pPr>
              <w:keepLines/>
              <w:spacing w:after="0"/>
              <w:jc w:val="center"/>
              <w:rPr>
                <w:ins w:id="1537" w:author="Author"/>
                <w:rFonts w:ascii="Arial" w:hAnsi="Arial"/>
                <w:sz w:val="18"/>
                <w:lang w:eastAsia="zh-CN"/>
              </w:rPr>
            </w:pPr>
            <w:ins w:id="1538" w:author="Author">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57A744CF" w14:textId="77777777" w:rsidR="007C645A" w:rsidRDefault="007C645A" w:rsidP="000D5FBA">
            <w:pPr>
              <w:keepLines/>
              <w:spacing w:after="0"/>
              <w:jc w:val="center"/>
              <w:rPr>
                <w:ins w:id="1539" w:author="Author"/>
                <w:rFonts w:ascii="Arial" w:hAnsi="Arial"/>
                <w:sz w:val="18"/>
                <w:lang w:eastAsia="zh-CN"/>
              </w:rPr>
            </w:pPr>
            <w:ins w:id="1540" w:author="Author">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47078B06" w14:textId="77777777" w:rsidR="007C645A" w:rsidRDefault="007C645A" w:rsidP="000D5FBA">
            <w:pPr>
              <w:keepLines/>
              <w:spacing w:after="0"/>
              <w:jc w:val="center"/>
              <w:rPr>
                <w:ins w:id="1541" w:author="Author"/>
                <w:rFonts w:ascii="Arial" w:hAnsi="Arial"/>
                <w:sz w:val="18"/>
                <w:lang w:eastAsia="zh-CN"/>
              </w:rPr>
            </w:pPr>
            <w:ins w:id="1542" w:author="Author">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076D319C" w14:textId="77777777" w:rsidR="007C645A" w:rsidRDefault="007C645A" w:rsidP="000D5FBA">
            <w:pPr>
              <w:keepLines/>
              <w:spacing w:after="0"/>
              <w:jc w:val="center"/>
              <w:rPr>
                <w:ins w:id="1543"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0314EBA4" w14:textId="77777777" w:rsidR="007C645A" w:rsidRDefault="007C645A" w:rsidP="000D5FBA">
            <w:pPr>
              <w:keepLines/>
              <w:spacing w:after="0"/>
              <w:jc w:val="center"/>
              <w:rPr>
                <w:ins w:id="1544"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54A0AE5F" w14:textId="77777777" w:rsidR="007C645A" w:rsidRDefault="007C645A" w:rsidP="000D5FBA">
            <w:pPr>
              <w:keepLines/>
              <w:spacing w:after="0"/>
              <w:jc w:val="center"/>
              <w:rPr>
                <w:ins w:id="1545" w:author="Author"/>
                <w:rFonts w:ascii="Arial" w:hAnsi="Arial"/>
                <w:sz w:val="18"/>
                <w:lang w:eastAsia="zh-CN"/>
              </w:rPr>
            </w:pPr>
          </w:p>
        </w:tc>
        <w:tc>
          <w:tcPr>
            <w:tcW w:w="547" w:type="dxa"/>
            <w:gridSpan w:val="2"/>
            <w:tcBorders>
              <w:top w:val="single" w:sz="4" w:space="0" w:color="auto"/>
              <w:left w:val="single" w:sz="4" w:space="0" w:color="auto"/>
              <w:bottom w:val="single" w:sz="4" w:space="0" w:color="auto"/>
              <w:right w:val="single" w:sz="4" w:space="0" w:color="auto"/>
            </w:tcBorders>
          </w:tcPr>
          <w:p w14:paraId="334E4A68" w14:textId="77777777" w:rsidR="007C645A" w:rsidRDefault="007C645A" w:rsidP="000D5FBA">
            <w:pPr>
              <w:keepLines/>
              <w:spacing w:after="0"/>
              <w:jc w:val="center"/>
              <w:rPr>
                <w:ins w:id="1546"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5D8944BB" w14:textId="77777777" w:rsidR="007C645A" w:rsidRDefault="007C645A" w:rsidP="000D5FBA">
            <w:pPr>
              <w:keepLines/>
              <w:spacing w:after="0"/>
              <w:jc w:val="center"/>
              <w:rPr>
                <w:ins w:id="1547"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761EA8AD" w14:textId="77777777" w:rsidR="007C645A" w:rsidRDefault="007C645A" w:rsidP="000D5FBA">
            <w:pPr>
              <w:keepLines/>
              <w:spacing w:after="0"/>
              <w:jc w:val="center"/>
              <w:rPr>
                <w:ins w:id="1548"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1139E086" w14:textId="77777777" w:rsidR="007C645A" w:rsidRDefault="007C645A" w:rsidP="000D5FBA">
            <w:pPr>
              <w:keepLines/>
              <w:spacing w:after="0"/>
              <w:jc w:val="center"/>
              <w:rPr>
                <w:ins w:id="1549" w:author="Author"/>
                <w:rFonts w:ascii="Arial" w:hAnsi="Arial"/>
                <w:sz w:val="18"/>
                <w:lang w:eastAsia="zh-CN"/>
              </w:rPr>
            </w:pPr>
          </w:p>
        </w:tc>
        <w:tc>
          <w:tcPr>
            <w:tcW w:w="1288" w:type="dxa"/>
            <w:vMerge/>
            <w:tcBorders>
              <w:left w:val="single" w:sz="4" w:space="0" w:color="auto"/>
              <w:right w:val="single" w:sz="4" w:space="0" w:color="auto"/>
            </w:tcBorders>
            <w:vAlign w:val="center"/>
          </w:tcPr>
          <w:p w14:paraId="746728E7" w14:textId="77777777" w:rsidR="007C645A" w:rsidRDefault="007C645A">
            <w:pPr>
              <w:spacing w:after="0"/>
              <w:jc w:val="center"/>
              <w:rPr>
                <w:ins w:id="1550" w:author="Author"/>
                <w:rFonts w:ascii="Arial" w:eastAsia="Times New Roman" w:hAnsi="Arial"/>
                <w:sz w:val="18"/>
                <w:lang w:eastAsia="zh-CN"/>
              </w:rPr>
              <w:pPrChange w:id="1551" w:author="Author">
                <w:pPr>
                  <w:spacing w:after="0"/>
                </w:pPr>
              </w:pPrChange>
            </w:pPr>
          </w:p>
        </w:tc>
      </w:tr>
      <w:tr w:rsidR="007C645A" w14:paraId="658CE68A" w14:textId="77777777" w:rsidTr="000D5FBA">
        <w:trPr>
          <w:trHeight w:val="70"/>
          <w:jc w:val="center"/>
          <w:ins w:id="1552" w:author="Author"/>
        </w:trPr>
        <w:tc>
          <w:tcPr>
            <w:tcW w:w="982" w:type="dxa"/>
            <w:vMerge/>
            <w:tcBorders>
              <w:left w:val="single" w:sz="4" w:space="0" w:color="auto"/>
              <w:right w:val="single" w:sz="4" w:space="0" w:color="auto"/>
            </w:tcBorders>
            <w:vAlign w:val="center"/>
          </w:tcPr>
          <w:p w14:paraId="7010BF2F" w14:textId="77777777" w:rsidR="007C645A" w:rsidRDefault="007C645A" w:rsidP="000D5FBA">
            <w:pPr>
              <w:spacing w:after="0"/>
              <w:rPr>
                <w:ins w:id="1553" w:author="Author"/>
                <w:rFonts w:ascii="Arial" w:hAnsi="Arial"/>
                <w:sz w:val="18"/>
                <w:lang w:eastAsia="zh-CN"/>
              </w:rPr>
            </w:pPr>
          </w:p>
        </w:tc>
        <w:tc>
          <w:tcPr>
            <w:tcW w:w="1747" w:type="dxa"/>
            <w:vMerge/>
            <w:tcBorders>
              <w:left w:val="single" w:sz="4" w:space="0" w:color="auto"/>
              <w:right w:val="single" w:sz="4" w:space="0" w:color="auto"/>
            </w:tcBorders>
            <w:vAlign w:val="center"/>
          </w:tcPr>
          <w:p w14:paraId="4D836669" w14:textId="77777777" w:rsidR="007C645A" w:rsidRDefault="007C645A" w:rsidP="000D5FBA">
            <w:pPr>
              <w:spacing w:after="0"/>
              <w:rPr>
                <w:ins w:id="1554" w:author="Author"/>
                <w:rFonts w:ascii="Arial" w:eastAsia="Times New Roman" w:hAnsi="Arial"/>
                <w:sz w:val="18"/>
                <w:lang w:eastAsia="zh-CN"/>
              </w:rPr>
            </w:pPr>
          </w:p>
        </w:tc>
        <w:tc>
          <w:tcPr>
            <w:tcW w:w="677" w:type="dxa"/>
            <w:vMerge w:val="restart"/>
            <w:tcBorders>
              <w:left w:val="single" w:sz="4" w:space="0" w:color="auto"/>
              <w:right w:val="single" w:sz="4" w:space="0" w:color="auto"/>
            </w:tcBorders>
            <w:vAlign w:val="center"/>
          </w:tcPr>
          <w:p w14:paraId="44FC9932" w14:textId="77777777" w:rsidR="007C645A" w:rsidRDefault="007C645A" w:rsidP="000D5FBA">
            <w:pPr>
              <w:keepLines/>
              <w:widowControl w:val="0"/>
              <w:spacing w:after="0"/>
              <w:jc w:val="center"/>
              <w:rPr>
                <w:ins w:id="1555" w:author="Author"/>
                <w:rFonts w:ascii="Arial" w:hAnsi="Arial"/>
                <w:sz w:val="18"/>
                <w:lang w:eastAsia="zh-CN"/>
              </w:rPr>
            </w:pPr>
            <w:ins w:id="1556" w:author="Author">
              <w:r>
                <w:rPr>
                  <w:rFonts w:ascii="Arial" w:hAnsi="Arial"/>
                  <w:sz w:val="18"/>
                  <w:lang w:eastAsia="zh-CN"/>
                </w:rPr>
                <w:t>n78</w:t>
              </w:r>
            </w:ins>
          </w:p>
        </w:tc>
        <w:tc>
          <w:tcPr>
            <w:tcW w:w="547" w:type="dxa"/>
            <w:tcBorders>
              <w:top w:val="single" w:sz="4" w:space="0" w:color="auto"/>
              <w:left w:val="single" w:sz="4" w:space="0" w:color="auto"/>
              <w:bottom w:val="single" w:sz="4" w:space="0" w:color="auto"/>
              <w:right w:val="single" w:sz="4" w:space="0" w:color="auto"/>
            </w:tcBorders>
            <w:vAlign w:val="center"/>
          </w:tcPr>
          <w:p w14:paraId="298DDED8" w14:textId="77777777" w:rsidR="007C645A" w:rsidRDefault="007C645A" w:rsidP="000D5FBA">
            <w:pPr>
              <w:keepLines/>
              <w:spacing w:after="0"/>
              <w:jc w:val="center"/>
              <w:rPr>
                <w:ins w:id="1557" w:author="Author"/>
                <w:rFonts w:ascii="Arial" w:hAnsi="Arial"/>
                <w:sz w:val="18"/>
                <w:lang w:eastAsia="zh-CN"/>
              </w:rPr>
            </w:pPr>
            <w:ins w:id="1558" w:author="Author">
              <w:r>
                <w:rPr>
                  <w:rFonts w:ascii="Arial" w:hAnsi="Arial"/>
                  <w:sz w:val="18"/>
                  <w:lang w:eastAsia="zh-CN"/>
                </w:rPr>
                <w:t>15</w:t>
              </w:r>
            </w:ins>
          </w:p>
        </w:tc>
        <w:tc>
          <w:tcPr>
            <w:tcW w:w="548" w:type="dxa"/>
            <w:gridSpan w:val="2"/>
            <w:tcBorders>
              <w:top w:val="single" w:sz="4" w:space="0" w:color="auto"/>
              <w:left w:val="single" w:sz="4" w:space="0" w:color="auto"/>
              <w:bottom w:val="single" w:sz="4" w:space="0" w:color="auto"/>
              <w:right w:val="single" w:sz="4" w:space="0" w:color="auto"/>
            </w:tcBorders>
          </w:tcPr>
          <w:p w14:paraId="42AAC97A" w14:textId="77777777" w:rsidR="007C645A" w:rsidRDefault="007C645A" w:rsidP="000D5FBA">
            <w:pPr>
              <w:keepLines/>
              <w:spacing w:after="0"/>
              <w:jc w:val="center"/>
              <w:rPr>
                <w:ins w:id="1559" w:author="Author"/>
                <w:rFonts w:ascii="Arial" w:hAnsi="Arial"/>
                <w:sz w:val="18"/>
                <w:lang w:eastAsia="zh-CN"/>
              </w:rPr>
            </w:pPr>
            <w:ins w:id="1560"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2D003253" w14:textId="77777777" w:rsidR="007C645A" w:rsidRDefault="007C645A" w:rsidP="000D5FBA">
            <w:pPr>
              <w:keepLines/>
              <w:spacing w:after="0"/>
              <w:jc w:val="center"/>
              <w:rPr>
                <w:ins w:id="1561" w:author="Author"/>
                <w:rFonts w:ascii="Arial" w:hAnsi="Arial"/>
                <w:sz w:val="18"/>
                <w:lang w:eastAsia="zh-CN"/>
              </w:rPr>
            </w:pPr>
            <w:ins w:id="1562"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7B976E4B" w14:textId="77777777" w:rsidR="007C645A" w:rsidRDefault="007C645A" w:rsidP="000D5FBA">
            <w:pPr>
              <w:keepLines/>
              <w:spacing w:after="0"/>
              <w:jc w:val="center"/>
              <w:rPr>
                <w:ins w:id="1563" w:author="Author"/>
                <w:rFonts w:ascii="Arial" w:hAnsi="Arial"/>
                <w:sz w:val="18"/>
                <w:lang w:eastAsia="zh-CN"/>
              </w:rPr>
            </w:pPr>
            <w:ins w:id="1564"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7B6F32C5" w14:textId="77777777" w:rsidR="007C645A" w:rsidRDefault="007C645A" w:rsidP="000D5FBA">
            <w:pPr>
              <w:keepLines/>
              <w:spacing w:after="0"/>
              <w:jc w:val="center"/>
              <w:rPr>
                <w:ins w:id="1565" w:author="Author"/>
                <w:rFonts w:ascii="Arial" w:hAnsi="Arial"/>
                <w:sz w:val="18"/>
                <w:lang w:eastAsia="zh-CN"/>
              </w:rPr>
            </w:pPr>
            <w:ins w:id="1566"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73FBB5C3" w14:textId="77777777" w:rsidR="007C645A" w:rsidRDefault="007C645A" w:rsidP="000D5FBA">
            <w:pPr>
              <w:keepLines/>
              <w:spacing w:after="0"/>
              <w:jc w:val="center"/>
              <w:rPr>
                <w:ins w:id="1567" w:author="Author"/>
                <w:rFonts w:ascii="Arial" w:hAnsi="Arial"/>
                <w:sz w:val="18"/>
                <w:lang w:eastAsia="zh-CN"/>
              </w:rPr>
            </w:pPr>
            <w:ins w:id="1568" w:author="Author">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1A78DFF8" w14:textId="77777777" w:rsidR="007C645A" w:rsidRDefault="007C645A" w:rsidP="000D5FBA">
            <w:pPr>
              <w:keepLines/>
              <w:spacing w:after="0"/>
              <w:jc w:val="center"/>
              <w:rPr>
                <w:ins w:id="1569" w:author="Author"/>
                <w:rFonts w:ascii="Arial" w:hAnsi="Arial"/>
                <w:sz w:val="18"/>
                <w:lang w:eastAsia="zh-CN"/>
              </w:rPr>
            </w:pPr>
            <w:ins w:id="1570" w:author="Author">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2A34F6C0" w14:textId="77777777" w:rsidR="007C645A" w:rsidRDefault="007C645A" w:rsidP="000D5FBA">
            <w:pPr>
              <w:keepLines/>
              <w:spacing w:after="0"/>
              <w:jc w:val="center"/>
              <w:rPr>
                <w:ins w:id="1571" w:author="Author"/>
                <w:rFonts w:ascii="Arial" w:hAnsi="Arial"/>
                <w:sz w:val="18"/>
                <w:lang w:eastAsia="zh-CN"/>
              </w:rPr>
            </w:pPr>
            <w:ins w:id="1572" w:author="Author">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4CEAEC6E" w14:textId="77777777" w:rsidR="007C645A" w:rsidRDefault="007C645A" w:rsidP="000D5FBA">
            <w:pPr>
              <w:keepLines/>
              <w:spacing w:after="0"/>
              <w:jc w:val="center"/>
              <w:rPr>
                <w:ins w:id="1573" w:author="Author"/>
                <w:rFonts w:ascii="Arial" w:hAnsi="Arial"/>
                <w:sz w:val="18"/>
                <w:lang w:eastAsia="zh-CN"/>
              </w:rPr>
            </w:pPr>
            <w:ins w:id="1574" w:author="Author">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6B7D1924" w14:textId="77777777" w:rsidR="007C645A" w:rsidRDefault="007C645A" w:rsidP="000D5FBA">
            <w:pPr>
              <w:keepLines/>
              <w:spacing w:after="0"/>
              <w:jc w:val="center"/>
              <w:rPr>
                <w:ins w:id="1575"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393A6A79" w14:textId="77777777" w:rsidR="007C645A" w:rsidRDefault="007C645A" w:rsidP="000D5FBA">
            <w:pPr>
              <w:keepLines/>
              <w:spacing w:after="0"/>
              <w:jc w:val="center"/>
              <w:rPr>
                <w:ins w:id="1576"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1113691E" w14:textId="77777777" w:rsidR="007C645A" w:rsidRDefault="007C645A" w:rsidP="000D5FBA">
            <w:pPr>
              <w:keepLines/>
              <w:spacing w:after="0"/>
              <w:jc w:val="center"/>
              <w:rPr>
                <w:ins w:id="1577" w:author="Author"/>
                <w:rFonts w:ascii="Arial" w:hAnsi="Arial"/>
                <w:sz w:val="18"/>
                <w:lang w:eastAsia="zh-CN"/>
              </w:rPr>
            </w:pPr>
          </w:p>
        </w:tc>
        <w:tc>
          <w:tcPr>
            <w:tcW w:w="547" w:type="dxa"/>
            <w:gridSpan w:val="2"/>
            <w:tcBorders>
              <w:top w:val="single" w:sz="4" w:space="0" w:color="auto"/>
              <w:left w:val="single" w:sz="4" w:space="0" w:color="auto"/>
              <w:bottom w:val="single" w:sz="4" w:space="0" w:color="auto"/>
              <w:right w:val="single" w:sz="4" w:space="0" w:color="auto"/>
            </w:tcBorders>
          </w:tcPr>
          <w:p w14:paraId="30B4707A" w14:textId="77777777" w:rsidR="007C645A" w:rsidRDefault="007C645A" w:rsidP="000D5FBA">
            <w:pPr>
              <w:keepLines/>
              <w:spacing w:after="0"/>
              <w:jc w:val="center"/>
              <w:rPr>
                <w:ins w:id="1578"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154BC43A" w14:textId="77777777" w:rsidR="007C645A" w:rsidRDefault="007C645A" w:rsidP="000D5FBA">
            <w:pPr>
              <w:keepLines/>
              <w:spacing w:after="0"/>
              <w:jc w:val="center"/>
              <w:rPr>
                <w:ins w:id="1579"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16B398A0" w14:textId="77777777" w:rsidR="007C645A" w:rsidRDefault="007C645A" w:rsidP="000D5FBA">
            <w:pPr>
              <w:keepLines/>
              <w:spacing w:after="0"/>
              <w:jc w:val="center"/>
              <w:rPr>
                <w:ins w:id="1580"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02F2E468" w14:textId="77777777" w:rsidR="007C645A" w:rsidRDefault="007C645A" w:rsidP="000D5FBA">
            <w:pPr>
              <w:keepLines/>
              <w:spacing w:after="0"/>
              <w:jc w:val="center"/>
              <w:rPr>
                <w:ins w:id="1581" w:author="Author"/>
                <w:rFonts w:ascii="Arial" w:hAnsi="Arial"/>
                <w:sz w:val="18"/>
                <w:lang w:eastAsia="zh-CN"/>
              </w:rPr>
            </w:pPr>
          </w:p>
        </w:tc>
        <w:tc>
          <w:tcPr>
            <w:tcW w:w="1288" w:type="dxa"/>
            <w:vMerge/>
            <w:tcBorders>
              <w:left w:val="single" w:sz="4" w:space="0" w:color="auto"/>
              <w:right w:val="single" w:sz="4" w:space="0" w:color="auto"/>
            </w:tcBorders>
            <w:vAlign w:val="center"/>
          </w:tcPr>
          <w:p w14:paraId="3B3118B0" w14:textId="77777777" w:rsidR="007C645A" w:rsidRDefault="007C645A">
            <w:pPr>
              <w:spacing w:after="0"/>
              <w:jc w:val="center"/>
              <w:rPr>
                <w:ins w:id="1582" w:author="Author"/>
                <w:rFonts w:ascii="Arial" w:eastAsia="Times New Roman" w:hAnsi="Arial"/>
                <w:sz w:val="18"/>
                <w:lang w:eastAsia="zh-CN"/>
              </w:rPr>
              <w:pPrChange w:id="1583" w:author="Author">
                <w:pPr>
                  <w:spacing w:after="0"/>
                </w:pPr>
              </w:pPrChange>
            </w:pPr>
          </w:p>
        </w:tc>
      </w:tr>
      <w:tr w:rsidR="007C645A" w14:paraId="5F181F58" w14:textId="77777777" w:rsidTr="000D5FBA">
        <w:trPr>
          <w:trHeight w:val="70"/>
          <w:jc w:val="center"/>
          <w:ins w:id="1584" w:author="Author"/>
        </w:trPr>
        <w:tc>
          <w:tcPr>
            <w:tcW w:w="982" w:type="dxa"/>
            <w:vMerge/>
            <w:tcBorders>
              <w:left w:val="single" w:sz="4" w:space="0" w:color="auto"/>
              <w:right w:val="single" w:sz="4" w:space="0" w:color="auto"/>
            </w:tcBorders>
            <w:vAlign w:val="center"/>
          </w:tcPr>
          <w:p w14:paraId="69751B5D" w14:textId="77777777" w:rsidR="007C645A" w:rsidRDefault="007C645A" w:rsidP="000D5FBA">
            <w:pPr>
              <w:spacing w:after="0"/>
              <w:rPr>
                <w:ins w:id="1585" w:author="Author"/>
                <w:rFonts w:ascii="Arial" w:hAnsi="Arial"/>
                <w:sz w:val="18"/>
                <w:lang w:eastAsia="zh-CN"/>
              </w:rPr>
            </w:pPr>
          </w:p>
        </w:tc>
        <w:tc>
          <w:tcPr>
            <w:tcW w:w="1747" w:type="dxa"/>
            <w:vMerge/>
            <w:tcBorders>
              <w:left w:val="single" w:sz="4" w:space="0" w:color="auto"/>
              <w:right w:val="single" w:sz="4" w:space="0" w:color="auto"/>
            </w:tcBorders>
            <w:vAlign w:val="center"/>
          </w:tcPr>
          <w:p w14:paraId="4CA7B9D1" w14:textId="77777777" w:rsidR="007C645A" w:rsidRDefault="007C645A" w:rsidP="000D5FBA">
            <w:pPr>
              <w:spacing w:after="0"/>
              <w:rPr>
                <w:ins w:id="1586" w:author="Author"/>
                <w:rFonts w:ascii="Arial" w:eastAsia="Times New Roman" w:hAnsi="Arial"/>
                <w:sz w:val="18"/>
                <w:lang w:eastAsia="zh-CN"/>
              </w:rPr>
            </w:pPr>
          </w:p>
        </w:tc>
        <w:tc>
          <w:tcPr>
            <w:tcW w:w="677" w:type="dxa"/>
            <w:vMerge/>
            <w:tcBorders>
              <w:left w:val="single" w:sz="4" w:space="0" w:color="auto"/>
              <w:right w:val="single" w:sz="4" w:space="0" w:color="auto"/>
            </w:tcBorders>
            <w:vAlign w:val="center"/>
          </w:tcPr>
          <w:p w14:paraId="59906A81" w14:textId="77777777" w:rsidR="007C645A" w:rsidRDefault="007C645A" w:rsidP="000D5FBA">
            <w:pPr>
              <w:keepLines/>
              <w:widowControl w:val="0"/>
              <w:spacing w:after="0"/>
              <w:jc w:val="center"/>
              <w:rPr>
                <w:ins w:id="1587" w:author="Author"/>
                <w:rFonts w:ascii="Arial" w:hAnsi="Arial"/>
                <w:sz w:val="18"/>
                <w:lang w:eastAsia="zh-CN"/>
              </w:rPr>
            </w:pPr>
          </w:p>
        </w:tc>
        <w:tc>
          <w:tcPr>
            <w:tcW w:w="547" w:type="dxa"/>
            <w:tcBorders>
              <w:top w:val="single" w:sz="4" w:space="0" w:color="auto"/>
              <w:left w:val="single" w:sz="4" w:space="0" w:color="auto"/>
              <w:bottom w:val="single" w:sz="4" w:space="0" w:color="auto"/>
              <w:right w:val="single" w:sz="4" w:space="0" w:color="auto"/>
            </w:tcBorders>
            <w:vAlign w:val="center"/>
          </w:tcPr>
          <w:p w14:paraId="1452C011" w14:textId="77777777" w:rsidR="007C645A" w:rsidRDefault="007C645A" w:rsidP="000D5FBA">
            <w:pPr>
              <w:keepLines/>
              <w:spacing w:after="0"/>
              <w:jc w:val="center"/>
              <w:rPr>
                <w:ins w:id="1588" w:author="Author"/>
                <w:rFonts w:ascii="Arial" w:hAnsi="Arial"/>
                <w:sz w:val="18"/>
                <w:lang w:eastAsia="zh-CN"/>
              </w:rPr>
            </w:pPr>
            <w:ins w:id="1589" w:author="Author">
              <w:r>
                <w:rPr>
                  <w:rFonts w:ascii="Arial" w:hAnsi="Arial"/>
                  <w:sz w:val="18"/>
                  <w:lang w:eastAsia="zh-CN"/>
                </w:rPr>
                <w:t>30</w:t>
              </w:r>
            </w:ins>
          </w:p>
        </w:tc>
        <w:tc>
          <w:tcPr>
            <w:tcW w:w="548" w:type="dxa"/>
            <w:gridSpan w:val="2"/>
            <w:tcBorders>
              <w:top w:val="single" w:sz="4" w:space="0" w:color="auto"/>
              <w:left w:val="single" w:sz="4" w:space="0" w:color="auto"/>
              <w:bottom w:val="single" w:sz="4" w:space="0" w:color="auto"/>
              <w:right w:val="single" w:sz="4" w:space="0" w:color="auto"/>
            </w:tcBorders>
          </w:tcPr>
          <w:p w14:paraId="459F008D" w14:textId="77777777" w:rsidR="007C645A" w:rsidRDefault="007C645A" w:rsidP="000D5FBA">
            <w:pPr>
              <w:keepLines/>
              <w:spacing w:after="0"/>
              <w:jc w:val="center"/>
              <w:rPr>
                <w:ins w:id="1590" w:author="Author"/>
                <w:rFonts w:ascii="Arial" w:hAnsi="Arial"/>
                <w:sz w:val="18"/>
                <w:lang w:eastAsia="zh-CN"/>
              </w:rPr>
            </w:pPr>
            <w:ins w:id="1591"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7FE4F9C9" w14:textId="77777777" w:rsidR="007C645A" w:rsidRDefault="007C645A" w:rsidP="000D5FBA">
            <w:pPr>
              <w:keepLines/>
              <w:spacing w:after="0"/>
              <w:jc w:val="center"/>
              <w:rPr>
                <w:ins w:id="1592" w:author="Author"/>
                <w:rFonts w:ascii="Arial" w:hAnsi="Arial"/>
                <w:sz w:val="18"/>
                <w:lang w:eastAsia="zh-CN"/>
              </w:rPr>
            </w:pPr>
            <w:ins w:id="1593"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0E4F88B0" w14:textId="77777777" w:rsidR="007C645A" w:rsidRDefault="007C645A" w:rsidP="000D5FBA">
            <w:pPr>
              <w:keepLines/>
              <w:spacing w:after="0"/>
              <w:jc w:val="center"/>
              <w:rPr>
                <w:ins w:id="1594" w:author="Author"/>
                <w:rFonts w:ascii="Arial" w:hAnsi="Arial"/>
                <w:sz w:val="18"/>
                <w:lang w:eastAsia="zh-CN"/>
              </w:rPr>
            </w:pPr>
            <w:ins w:id="1595"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1C3B745F" w14:textId="77777777" w:rsidR="007C645A" w:rsidRDefault="007C645A" w:rsidP="000D5FBA">
            <w:pPr>
              <w:keepLines/>
              <w:spacing w:after="0"/>
              <w:jc w:val="center"/>
              <w:rPr>
                <w:ins w:id="1596" w:author="Author"/>
                <w:rFonts w:ascii="Arial" w:hAnsi="Arial"/>
                <w:sz w:val="18"/>
                <w:lang w:eastAsia="zh-CN"/>
              </w:rPr>
            </w:pPr>
            <w:ins w:id="1597"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2FEC2F56" w14:textId="77777777" w:rsidR="007C645A" w:rsidRDefault="007C645A" w:rsidP="000D5FBA">
            <w:pPr>
              <w:keepLines/>
              <w:spacing w:after="0"/>
              <w:jc w:val="center"/>
              <w:rPr>
                <w:ins w:id="1598" w:author="Author"/>
                <w:rFonts w:ascii="Arial" w:hAnsi="Arial"/>
                <w:sz w:val="18"/>
                <w:lang w:eastAsia="zh-CN"/>
              </w:rPr>
            </w:pPr>
            <w:ins w:id="1599" w:author="Author">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12E0D362" w14:textId="77777777" w:rsidR="007C645A" w:rsidRDefault="007C645A" w:rsidP="000D5FBA">
            <w:pPr>
              <w:keepLines/>
              <w:spacing w:after="0"/>
              <w:jc w:val="center"/>
              <w:rPr>
                <w:ins w:id="1600" w:author="Author"/>
                <w:rFonts w:ascii="Arial" w:hAnsi="Arial"/>
                <w:sz w:val="18"/>
                <w:lang w:eastAsia="zh-CN"/>
              </w:rPr>
            </w:pPr>
            <w:ins w:id="1601" w:author="Author">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561A019C" w14:textId="77777777" w:rsidR="007C645A" w:rsidRDefault="007C645A" w:rsidP="000D5FBA">
            <w:pPr>
              <w:keepLines/>
              <w:spacing w:after="0"/>
              <w:jc w:val="center"/>
              <w:rPr>
                <w:ins w:id="1602" w:author="Author"/>
                <w:rFonts w:ascii="Arial" w:hAnsi="Arial"/>
                <w:sz w:val="18"/>
                <w:lang w:eastAsia="zh-CN"/>
              </w:rPr>
            </w:pPr>
            <w:ins w:id="1603" w:author="Author">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3EBCA18D" w14:textId="77777777" w:rsidR="007C645A" w:rsidRDefault="007C645A" w:rsidP="000D5FBA">
            <w:pPr>
              <w:keepLines/>
              <w:spacing w:after="0"/>
              <w:jc w:val="center"/>
              <w:rPr>
                <w:ins w:id="1604" w:author="Author"/>
                <w:rFonts w:ascii="Arial" w:hAnsi="Arial"/>
                <w:sz w:val="18"/>
                <w:lang w:eastAsia="zh-CN"/>
              </w:rPr>
            </w:pPr>
            <w:ins w:id="1605" w:author="Author">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658E7CEE" w14:textId="77777777" w:rsidR="007C645A" w:rsidRDefault="007C645A" w:rsidP="000D5FBA">
            <w:pPr>
              <w:keepLines/>
              <w:spacing w:after="0"/>
              <w:jc w:val="center"/>
              <w:rPr>
                <w:ins w:id="1606" w:author="Author"/>
                <w:rFonts w:ascii="Arial" w:hAnsi="Arial"/>
                <w:sz w:val="18"/>
                <w:lang w:eastAsia="zh-CN"/>
              </w:rPr>
            </w:pPr>
            <w:ins w:id="1607"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265BA714" w14:textId="77777777" w:rsidR="007C645A" w:rsidRDefault="007C645A" w:rsidP="000D5FBA">
            <w:pPr>
              <w:keepLines/>
              <w:spacing w:after="0"/>
              <w:jc w:val="center"/>
              <w:rPr>
                <w:ins w:id="1608" w:author="Author"/>
                <w:rFonts w:ascii="Arial" w:hAnsi="Arial"/>
                <w:sz w:val="18"/>
                <w:lang w:eastAsia="zh-CN"/>
              </w:rPr>
            </w:pPr>
            <w:ins w:id="1609" w:author="Author">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25258455" w14:textId="77777777" w:rsidR="007C645A" w:rsidRDefault="007C645A" w:rsidP="000D5FBA">
            <w:pPr>
              <w:keepLines/>
              <w:spacing w:after="0"/>
              <w:jc w:val="center"/>
              <w:rPr>
                <w:ins w:id="1610" w:author="Author"/>
                <w:rFonts w:ascii="Arial" w:hAnsi="Arial"/>
                <w:sz w:val="18"/>
                <w:lang w:eastAsia="zh-CN"/>
              </w:rPr>
            </w:pPr>
            <w:ins w:id="1611" w:author="Author">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2B527118" w14:textId="77777777" w:rsidR="007C645A" w:rsidRDefault="007C645A" w:rsidP="000D5FBA">
            <w:pPr>
              <w:keepLines/>
              <w:spacing w:after="0"/>
              <w:jc w:val="center"/>
              <w:rPr>
                <w:ins w:id="1612" w:author="Author"/>
                <w:rFonts w:ascii="Arial" w:hAnsi="Arial"/>
                <w:sz w:val="18"/>
                <w:lang w:eastAsia="zh-CN"/>
              </w:rPr>
            </w:pPr>
            <w:ins w:id="1613" w:author="Author">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14C972BF" w14:textId="77777777" w:rsidR="007C645A" w:rsidRDefault="007C645A" w:rsidP="000D5FBA">
            <w:pPr>
              <w:keepLines/>
              <w:spacing w:after="0"/>
              <w:jc w:val="center"/>
              <w:rPr>
                <w:ins w:id="1614" w:author="Author"/>
                <w:rFonts w:ascii="Arial" w:hAnsi="Arial"/>
                <w:sz w:val="18"/>
                <w:lang w:eastAsia="zh-CN"/>
              </w:rPr>
            </w:pPr>
            <w:ins w:id="1615" w:author="Author">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0F43D8BD" w14:textId="77777777" w:rsidR="007C645A" w:rsidRDefault="007C645A" w:rsidP="000D5FBA">
            <w:pPr>
              <w:keepLines/>
              <w:spacing w:after="0"/>
              <w:jc w:val="center"/>
              <w:rPr>
                <w:ins w:id="1616"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38DE8BD9" w14:textId="77777777" w:rsidR="007C645A" w:rsidRDefault="007C645A" w:rsidP="000D5FBA">
            <w:pPr>
              <w:keepLines/>
              <w:spacing w:after="0"/>
              <w:jc w:val="center"/>
              <w:rPr>
                <w:ins w:id="1617" w:author="Author"/>
                <w:rFonts w:ascii="Arial" w:hAnsi="Arial"/>
                <w:sz w:val="18"/>
                <w:lang w:eastAsia="zh-CN"/>
              </w:rPr>
            </w:pPr>
          </w:p>
        </w:tc>
        <w:tc>
          <w:tcPr>
            <w:tcW w:w="1288" w:type="dxa"/>
            <w:vMerge/>
            <w:tcBorders>
              <w:left w:val="single" w:sz="4" w:space="0" w:color="auto"/>
              <w:right w:val="single" w:sz="4" w:space="0" w:color="auto"/>
            </w:tcBorders>
            <w:vAlign w:val="center"/>
          </w:tcPr>
          <w:p w14:paraId="4CA7DEB8" w14:textId="77777777" w:rsidR="007C645A" w:rsidRDefault="007C645A">
            <w:pPr>
              <w:spacing w:after="0"/>
              <w:jc w:val="center"/>
              <w:rPr>
                <w:ins w:id="1618" w:author="Author"/>
                <w:rFonts w:ascii="Arial" w:eastAsia="Times New Roman" w:hAnsi="Arial"/>
                <w:sz w:val="18"/>
                <w:lang w:eastAsia="zh-CN"/>
              </w:rPr>
              <w:pPrChange w:id="1619" w:author="Author">
                <w:pPr>
                  <w:spacing w:after="0"/>
                </w:pPr>
              </w:pPrChange>
            </w:pPr>
          </w:p>
        </w:tc>
      </w:tr>
      <w:tr w:rsidR="007C645A" w14:paraId="225A7C1D" w14:textId="77777777" w:rsidTr="000D5FBA">
        <w:trPr>
          <w:trHeight w:val="70"/>
          <w:jc w:val="center"/>
          <w:ins w:id="1620" w:author="Author"/>
        </w:trPr>
        <w:tc>
          <w:tcPr>
            <w:tcW w:w="982" w:type="dxa"/>
            <w:vMerge/>
            <w:tcBorders>
              <w:left w:val="single" w:sz="4" w:space="0" w:color="auto"/>
              <w:right w:val="single" w:sz="4" w:space="0" w:color="auto"/>
            </w:tcBorders>
            <w:vAlign w:val="center"/>
          </w:tcPr>
          <w:p w14:paraId="3B775F64" w14:textId="77777777" w:rsidR="007C645A" w:rsidRDefault="007C645A" w:rsidP="000D5FBA">
            <w:pPr>
              <w:spacing w:after="0"/>
              <w:rPr>
                <w:ins w:id="1621" w:author="Author"/>
                <w:rFonts w:ascii="Arial" w:hAnsi="Arial"/>
                <w:sz w:val="18"/>
                <w:lang w:eastAsia="zh-CN"/>
              </w:rPr>
            </w:pPr>
          </w:p>
        </w:tc>
        <w:tc>
          <w:tcPr>
            <w:tcW w:w="1747" w:type="dxa"/>
            <w:vMerge/>
            <w:tcBorders>
              <w:left w:val="single" w:sz="4" w:space="0" w:color="auto"/>
              <w:right w:val="single" w:sz="4" w:space="0" w:color="auto"/>
            </w:tcBorders>
            <w:vAlign w:val="center"/>
          </w:tcPr>
          <w:p w14:paraId="6D9352CC" w14:textId="77777777" w:rsidR="007C645A" w:rsidRDefault="007C645A" w:rsidP="000D5FBA">
            <w:pPr>
              <w:spacing w:after="0"/>
              <w:rPr>
                <w:ins w:id="1622" w:author="Author"/>
                <w:rFonts w:ascii="Arial" w:eastAsia="Times New Roman" w:hAnsi="Arial"/>
                <w:sz w:val="18"/>
                <w:lang w:eastAsia="zh-CN"/>
              </w:rPr>
            </w:pPr>
          </w:p>
        </w:tc>
        <w:tc>
          <w:tcPr>
            <w:tcW w:w="677" w:type="dxa"/>
            <w:vMerge/>
            <w:tcBorders>
              <w:left w:val="single" w:sz="4" w:space="0" w:color="auto"/>
              <w:right w:val="single" w:sz="4" w:space="0" w:color="auto"/>
            </w:tcBorders>
            <w:vAlign w:val="center"/>
          </w:tcPr>
          <w:p w14:paraId="47DC4349" w14:textId="77777777" w:rsidR="007C645A" w:rsidRDefault="007C645A" w:rsidP="000D5FBA">
            <w:pPr>
              <w:keepLines/>
              <w:widowControl w:val="0"/>
              <w:spacing w:after="0"/>
              <w:jc w:val="center"/>
              <w:rPr>
                <w:ins w:id="1623" w:author="Author"/>
                <w:rFonts w:ascii="Arial" w:hAnsi="Arial"/>
                <w:sz w:val="18"/>
                <w:lang w:eastAsia="zh-CN"/>
              </w:rPr>
            </w:pPr>
          </w:p>
        </w:tc>
        <w:tc>
          <w:tcPr>
            <w:tcW w:w="547" w:type="dxa"/>
            <w:tcBorders>
              <w:top w:val="single" w:sz="4" w:space="0" w:color="auto"/>
              <w:left w:val="single" w:sz="4" w:space="0" w:color="auto"/>
              <w:bottom w:val="single" w:sz="4" w:space="0" w:color="auto"/>
              <w:right w:val="single" w:sz="4" w:space="0" w:color="auto"/>
            </w:tcBorders>
            <w:vAlign w:val="center"/>
          </w:tcPr>
          <w:p w14:paraId="680E2601" w14:textId="77777777" w:rsidR="007C645A" w:rsidRDefault="007C645A" w:rsidP="000D5FBA">
            <w:pPr>
              <w:keepLines/>
              <w:spacing w:after="0"/>
              <w:jc w:val="center"/>
              <w:rPr>
                <w:ins w:id="1624" w:author="Author"/>
                <w:rFonts w:ascii="Arial" w:hAnsi="Arial"/>
                <w:sz w:val="18"/>
                <w:lang w:eastAsia="zh-CN"/>
              </w:rPr>
            </w:pPr>
            <w:ins w:id="1625" w:author="Author">
              <w:r>
                <w:rPr>
                  <w:rFonts w:ascii="Arial" w:hAnsi="Arial"/>
                  <w:sz w:val="18"/>
                  <w:lang w:eastAsia="zh-CN"/>
                </w:rPr>
                <w:t>60</w:t>
              </w:r>
            </w:ins>
          </w:p>
        </w:tc>
        <w:tc>
          <w:tcPr>
            <w:tcW w:w="548" w:type="dxa"/>
            <w:gridSpan w:val="2"/>
            <w:tcBorders>
              <w:top w:val="single" w:sz="4" w:space="0" w:color="auto"/>
              <w:left w:val="single" w:sz="4" w:space="0" w:color="auto"/>
              <w:bottom w:val="single" w:sz="4" w:space="0" w:color="auto"/>
              <w:right w:val="single" w:sz="4" w:space="0" w:color="auto"/>
            </w:tcBorders>
          </w:tcPr>
          <w:p w14:paraId="01D4D014" w14:textId="77777777" w:rsidR="007C645A" w:rsidRDefault="007C645A" w:rsidP="000D5FBA">
            <w:pPr>
              <w:keepLines/>
              <w:spacing w:after="0"/>
              <w:jc w:val="center"/>
              <w:rPr>
                <w:ins w:id="1626" w:author="Author"/>
                <w:rFonts w:ascii="Arial" w:hAnsi="Arial"/>
                <w:sz w:val="18"/>
                <w:lang w:eastAsia="zh-CN"/>
              </w:rPr>
            </w:pPr>
            <w:ins w:id="1627"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5C3F4F54" w14:textId="77777777" w:rsidR="007C645A" w:rsidRDefault="007C645A" w:rsidP="000D5FBA">
            <w:pPr>
              <w:keepLines/>
              <w:spacing w:after="0"/>
              <w:jc w:val="center"/>
              <w:rPr>
                <w:ins w:id="1628" w:author="Author"/>
                <w:rFonts w:ascii="Arial" w:hAnsi="Arial"/>
                <w:sz w:val="18"/>
                <w:lang w:eastAsia="zh-CN"/>
              </w:rPr>
            </w:pPr>
            <w:ins w:id="1629"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03D32EFA" w14:textId="77777777" w:rsidR="007C645A" w:rsidRDefault="007C645A" w:rsidP="000D5FBA">
            <w:pPr>
              <w:keepLines/>
              <w:spacing w:after="0"/>
              <w:jc w:val="center"/>
              <w:rPr>
                <w:ins w:id="1630" w:author="Author"/>
                <w:rFonts w:ascii="Arial" w:hAnsi="Arial"/>
                <w:sz w:val="18"/>
                <w:lang w:eastAsia="zh-CN"/>
              </w:rPr>
            </w:pPr>
            <w:ins w:id="1631"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57BDCEB0" w14:textId="77777777" w:rsidR="007C645A" w:rsidRDefault="007C645A" w:rsidP="000D5FBA">
            <w:pPr>
              <w:keepLines/>
              <w:spacing w:after="0"/>
              <w:jc w:val="center"/>
              <w:rPr>
                <w:ins w:id="1632" w:author="Author"/>
                <w:rFonts w:ascii="Arial" w:hAnsi="Arial"/>
                <w:sz w:val="18"/>
                <w:lang w:eastAsia="zh-CN"/>
              </w:rPr>
            </w:pPr>
            <w:ins w:id="1633"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27AF13AD" w14:textId="77777777" w:rsidR="007C645A" w:rsidRDefault="007C645A" w:rsidP="000D5FBA">
            <w:pPr>
              <w:keepLines/>
              <w:spacing w:after="0"/>
              <w:jc w:val="center"/>
              <w:rPr>
                <w:ins w:id="1634" w:author="Author"/>
                <w:rFonts w:ascii="Arial" w:hAnsi="Arial"/>
                <w:sz w:val="18"/>
                <w:lang w:eastAsia="zh-CN"/>
              </w:rPr>
            </w:pPr>
            <w:ins w:id="1635" w:author="Author">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0292903E" w14:textId="77777777" w:rsidR="007C645A" w:rsidRDefault="007C645A" w:rsidP="000D5FBA">
            <w:pPr>
              <w:keepLines/>
              <w:spacing w:after="0"/>
              <w:jc w:val="center"/>
              <w:rPr>
                <w:ins w:id="1636" w:author="Author"/>
                <w:rFonts w:ascii="Arial" w:hAnsi="Arial"/>
                <w:sz w:val="18"/>
                <w:lang w:eastAsia="zh-CN"/>
              </w:rPr>
            </w:pPr>
            <w:ins w:id="1637" w:author="Author">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4BB45D6F" w14:textId="77777777" w:rsidR="007C645A" w:rsidRDefault="007C645A" w:rsidP="000D5FBA">
            <w:pPr>
              <w:keepLines/>
              <w:spacing w:after="0"/>
              <w:jc w:val="center"/>
              <w:rPr>
                <w:ins w:id="1638" w:author="Author"/>
                <w:rFonts w:ascii="Arial" w:hAnsi="Arial"/>
                <w:sz w:val="18"/>
                <w:lang w:eastAsia="zh-CN"/>
              </w:rPr>
            </w:pPr>
            <w:ins w:id="1639" w:author="Author">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61714D08" w14:textId="77777777" w:rsidR="007C645A" w:rsidRDefault="007C645A" w:rsidP="000D5FBA">
            <w:pPr>
              <w:keepLines/>
              <w:spacing w:after="0"/>
              <w:jc w:val="center"/>
              <w:rPr>
                <w:ins w:id="1640" w:author="Author"/>
                <w:rFonts w:ascii="Arial" w:hAnsi="Arial"/>
                <w:sz w:val="18"/>
                <w:lang w:eastAsia="zh-CN"/>
              </w:rPr>
            </w:pPr>
            <w:ins w:id="1641" w:author="Author">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52A5175A" w14:textId="77777777" w:rsidR="007C645A" w:rsidRDefault="007C645A" w:rsidP="000D5FBA">
            <w:pPr>
              <w:keepLines/>
              <w:spacing w:after="0"/>
              <w:jc w:val="center"/>
              <w:rPr>
                <w:ins w:id="1642" w:author="Author"/>
                <w:rFonts w:ascii="Arial" w:hAnsi="Arial"/>
                <w:sz w:val="18"/>
                <w:lang w:eastAsia="zh-CN"/>
              </w:rPr>
            </w:pPr>
            <w:ins w:id="1643"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227DC3AB" w14:textId="77777777" w:rsidR="007C645A" w:rsidRDefault="007C645A" w:rsidP="000D5FBA">
            <w:pPr>
              <w:keepLines/>
              <w:spacing w:after="0"/>
              <w:jc w:val="center"/>
              <w:rPr>
                <w:ins w:id="1644" w:author="Author"/>
                <w:rFonts w:ascii="Arial" w:hAnsi="Arial"/>
                <w:sz w:val="18"/>
                <w:lang w:eastAsia="zh-CN"/>
              </w:rPr>
            </w:pPr>
            <w:ins w:id="1645" w:author="Author">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4DC84725" w14:textId="77777777" w:rsidR="007C645A" w:rsidRDefault="007C645A" w:rsidP="000D5FBA">
            <w:pPr>
              <w:keepLines/>
              <w:spacing w:after="0"/>
              <w:jc w:val="center"/>
              <w:rPr>
                <w:ins w:id="1646" w:author="Author"/>
                <w:rFonts w:ascii="Arial" w:hAnsi="Arial"/>
                <w:sz w:val="18"/>
                <w:lang w:eastAsia="zh-CN"/>
              </w:rPr>
            </w:pPr>
            <w:ins w:id="1647" w:author="Author">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175E2FFC" w14:textId="77777777" w:rsidR="007C645A" w:rsidRDefault="007C645A" w:rsidP="000D5FBA">
            <w:pPr>
              <w:keepLines/>
              <w:spacing w:after="0"/>
              <w:jc w:val="center"/>
              <w:rPr>
                <w:ins w:id="1648" w:author="Author"/>
                <w:rFonts w:ascii="Arial" w:hAnsi="Arial"/>
                <w:sz w:val="18"/>
                <w:lang w:eastAsia="zh-CN"/>
              </w:rPr>
            </w:pPr>
            <w:ins w:id="1649" w:author="Author">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13638C59" w14:textId="77777777" w:rsidR="007C645A" w:rsidRDefault="007C645A" w:rsidP="000D5FBA">
            <w:pPr>
              <w:keepLines/>
              <w:spacing w:after="0"/>
              <w:jc w:val="center"/>
              <w:rPr>
                <w:ins w:id="1650" w:author="Author"/>
                <w:rFonts w:ascii="Arial" w:hAnsi="Arial"/>
                <w:sz w:val="18"/>
                <w:lang w:eastAsia="zh-CN"/>
              </w:rPr>
            </w:pPr>
            <w:ins w:id="1651" w:author="Author">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6D0BF5D7" w14:textId="77777777" w:rsidR="007C645A" w:rsidRDefault="007C645A" w:rsidP="000D5FBA">
            <w:pPr>
              <w:keepLines/>
              <w:spacing w:after="0"/>
              <w:jc w:val="center"/>
              <w:rPr>
                <w:ins w:id="1652"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7EE32C31" w14:textId="77777777" w:rsidR="007C645A" w:rsidRDefault="007C645A" w:rsidP="000D5FBA">
            <w:pPr>
              <w:keepLines/>
              <w:spacing w:after="0"/>
              <w:jc w:val="center"/>
              <w:rPr>
                <w:ins w:id="1653" w:author="Author"/>
                <w:rFonts w:ascii="Arial" w:hAnsi="Arial"/>
                <w:sz w:val="18"/>
                <w:lang w:eastAsia="zh-CN"/>
              </w:rPr>
            </w:pPr>
          </w:p>
        </w:tc>
        <w:tc>
          <w:tcPr>
            <w:tcW w:w="1288" w:type="dxa"/>
            <w:vMerge/>
            <w:tcBorders>
              <w:left w:val="single" w:sz="4" w:space="0" w:color="auto"/>
              <w:right w:val="single" w:sz="4" w:space="0" w:color="auto"/>
            </w:tcBorders>
            <w:vAlign w:val="center"/>
          </w:tcPr>
          <w:p w14:paraId="6C235400" w14:textId="77777777" w:rsidR="007C645A" w:rsidRDefault="007C645A">
            <w:pPr>
              <w:spacing w:after="0"/>
              <w:jc w:val="center"/>
              <w:rPr>
                <w:ins w:id="1654" w:author="Author"/>
                <w:rFonts w:ascii="Arial" w:eastAsia="Times New Roman" w:hAnsi="Arial"/>
                <w:sz w:val="18"/>
                <w:lang w:eastAsia="zh-CN"/>
              </w:rPr>
              <w:pPrChange w:id="1655" w:author="Author">
                <w:pPr>
                  <w:spacing w:after="0"/>
                </w:pPr>
              </w:pPrChange>
            </w:pPr>
          </w:p>
        </w:tc>
      </w:tr>
      <w:tr w:rsidR="007C645A" w14:paraId="0CBD638D" w14:textId="77777777" w:rsidTr="000D5FBA">
        <w:trPr>
          <w:trHeight w:val="205"/>
          <w:jc w:val="center"/>
          <w:ins w:id="1656" w:author="Author"/>
        </w:trPr>
        <w:tc>
          <w:tcPr>
            <w:tcW w:w="982" w:type="dxa"/>
            <w:vMerge/>
            <w:tcBorders>
              <w:left w:val="single" w:sz="4" w:space="0" w:color="auto"/>
              <w:bottom w:val="single" w:sz="4" w:space="0" w:color="auto"/>
              <w:right w:val="single" w:sz="4" w:space="0" w:color="auto"/>
            </w:tcBorders>
            <w:vAlign w:val="center"/>
          </w:tcPr>
          <w:p w14:paraId="04581E9C" w14:textId="77777777" w:rsidR="007C645A" w:rsidRDefault="007C645A" w:rsidP="000D5FBA">
            <w:pPr>
              <w:spacing w:after="0"/>
              <w:rPr>
                <w:ins w:id="1657" w:author="Author"/>
                <w:rFonts w:ascii="Arial" w:hAnsi="Arial"/>
                <w:sz w:val="18"/>
                <w:lang w:eastAsia="zh-CN"/>
              </w:rPr>
            </w:pPr>
          </w:p>
        </w:tc>
        <w:tc>
          <w:tcPr>
            <w:tcW w:w="1747" w:type="dxa"/>
            <w:vMerge/>
            <w:tcBorders>
              <w:left w:val="single" w:sz="4" w:space="0" w:color="auto"/>
              <w:bottom w:val="single" w:sz="4" w:space="0" w:color="auto"/>
              <w:right w:val="single" w:sz="4" w:space="0" w:color="auto"/>
            </w:tcBorders>
            <w:vAlign w:val="center"/>
          </w:tcPr>
          <w:p w14:paraId="439AF162" w14:textId="77777777" w:rsidR="007C645A" w:rsidRDefault="007C645A" w:rsidP="000D5FBA">
            <w:pPr>
              <w:spacing w:after="0"/>
              <w:rPr>
                <w:ins w:id="1658" w:author="Author"/>
                <w:rFonts w:ascii="Arial" w:eastAsia="Times New Roman" w:hAnsi="Arial"/>
                <w:sz w:val="18"/>
                <w:lang w:eastAsia="zh-CN"/>
              </w:rPr>
            </w:pPr>
          </w:p>
        </w:tc>
        <w:tc>
          <w:tcPr>
            <w:tcW w:w="677" w:type="dxa"/>
            <w:tcBorders>
              <w:left w:val="single" w:sz="4" w:space="0" w:color="auto"/>
              <w:bottom w:val="single" w:sz="4" w:space="0" w:color="auto"/>
              <w:right w:val="single" w:sz="4" w:space="0" w:color="auto"/>
            </w:tcBorders>
            <w:vAlign w:val="center"/>
          </w:tcPr>
          <w:p w14:paraId="2A2B049C" w14:textId="77777777" w:rsidR="007C645A" w:rsidRDefault="007C645A" w:rsidP="000D5FBA">
            <w:pPr>
              <w:keepLines/>
              <w:widowControl w:val="0"/>
              <w:spacing w:after="0"/>
              <w:jc w:val="center"/>
              <w:rPr>
                <w:ins w:id="1659" w:author="Author"/>
                <w:rFonts w:ascii="Arial" w:hAnsi="Arial"/>
                <w:sz w:val="18"/>
                <w:lang w:eastAsia="zh-CN"/>
              </w:rPr>
            </w:pPr>
            <w:ins w:id="1660" w:author="Author">
              <w:r>
                <w:rPr>
                  <w:rFonts w:ascii="Arial" w:hAnsi="Arial"/>
                  <w:sz w:val="18"/>
                  <w:lang w:eastAsia="zh-CN"/>
                </w:rPr>
                <w:t>n258</w:t>
              </w:r>
            </w:ins>
          </w:p>
        </w:tc>
        <w:tc>
          <w:tcPr>
            <w:tcW w:w="8763" w:type="dxa"/>
            <w:gridSpan w:val="31"/>
            <w:tcBorders>
              <w:top w:val="single" w:sz="4" w:space="0" w:color="auto"/>
              <w:left w:val="single" w:sz="4" w:space="0" w:color="auto"/>
              <w:bottom w:val="single" w:sz="4" w:space="0" w:color="auto"/>
              <w:right w:val="single" w:sz="4" w:space="0" w:color="auto"/>
            </w:tcBorders>
          </w:tcPr>
          <w:p w14:paraId="4F5C9D80" w14:textId="77777777" w:rsidR="007C645A" w:rsidRDefault="007C645A" w:rsidP="000D5FBA">
            <w:pPr>
              <w:keepLines/>
              <w:spacing w:after="0"/>
              <w:jc w:val="center"/>
              <w:rPr>
                <w:ins w:id="1661" w:author="Author"/>
                <w:rFonts w:ascii="Arial" w:hAnsi="Arial"/>
                <w:sz w:val="18"/>
                <w:lang w:eastAsia="zh-CN"/>
              </w:rPr>
            </w:pPr>
            <w:ins w:id="1662" w:author="Author">
              <w:r>
                <w:rPr>
                  <w:rFonts w:ascii="Arial" w:hAnsi="Arial"/>
                  <w:sz w:val="18"/>
                  <w:lang w:eastAsia="zh-CN"/>
                </w:rPr>
                <w:t>See CA_n258F in Table 5.5A.1-1 in TS 38.101-2</w:t>
              </w:r>
            </w:ins>
          </w:p>
        </w:tc>
        <w:tc>
          <w:tcPr>
            <w:tcW w:w="1288" w:type="dxa"/>
            <w:vMerge/>
            <w:tcBorders>
              <w:left w:val="single" w:sz="4" w:space="0" w:color="auto"/>
              <w:bottom w:val="single" w:sz="4" w:space="0" w:color="auto"/>
              <w:right w:val="single" w:sz="4" w:space="0" w:color="auto"/>
            </w:tcBorders>
            <w:vAlign w:val="center"/>
          </w:tcPr>
          <w:p w14:paraId="2F13269F" w14:textId="77777777" w:rsidR="007C645A" w:rsidRDefault="007C645A">
            <w:pPr>
              <w:spacing w:after="0"/>
              <w:jc w:val="center"/>
              <w:rPr>
                <w:ins w:id="1663" w:author="Author"/>
                <w:rFonts w:ascii="Arial" w:eastAsia="Times New Roman" w:hAnsi="Arial"/>
                <w:sz w:val="18"/>
                <w:lang w:eastAsia="zh-CN"/>
              </w:rPr>
              <w:pPrChange w:id="1664" w:author="Author">
                <w:pPr>
                  <w:spacing w:after="0"/>
                </w:pPr>
              </w:pPrChange>
            </w:pPr>
          </w:p>
        </w:tc>
      </w:tr>
      <w:tr w:rsidR="007C645A" w14:paraId="7291A483" w14:textId="77777777" w:rsidTr="000D5FBA">
        <w:trPr>
          <w:trHeight w:val="70"/>
          <w:jc w:val="center"/>
          <w:ins w:id="1665" w:author="Author"/>
        </w:trPr>
        <w:tc>
          <w:tcPr>
            <w:tcW w:w="982" w:type="dxa"/>
            <w:vMerge w:val="restart"/>
            <w:tcBorders>
              <w:top w:val="single" w:sz="4" w:space="0" w:color="auto"/>
              <w:left w:val="single" w:sz="4" w:space="0" w:color="auto"/>
              <w:right w:val="single" w:sz="4" w:space="0" w:color="auto"/>
            </w:tcBorders>
            <w:vAlign w:val="center"/>
          </w:tcPr>
          <w:p w14:paraId="58A0DE21" w14:textId="77777777" w:rsidR="007C645A" w:rsidRDefault="007C645A" w:rsidP="000D5FBA">
            <w:pPr>
              <w:spacing w:after="0"/>
              <w:jc w:val="center"/>
              <w:rPr>
                <w:ins w:id="1666" w:author="Author"/>
                <w:rFonts w:ascii="Arial" w:hAnsi="Arial"/>
                <w:sz w:val="18"/>
                <w:lang w:eastAsia="zh-CN"/>
              </w:rPr>
            </w:pPr>
            <w:ins w:id="1667" w:author="Author">
              <w:r>
                <w:rPr>
                  <w:rFonts w:ascii="Arial" w:hAnsi="Arial"/>
                  <w:sz w:val="18"/>
                  <w:lang w:eastAsia="zh-CN"/>
                </w:rPr>
                <w:t>CA_n7A-n78A-n258G</w:t>
              </w:r>
            </w:ins>
          </w:p>
          <w:p w14:paraId="2E7683E3" w14:textId="77777777" w:rsidR="007C645A" w:rsidRDefault="007C645A" w:rsidP="000D5FBA">
            <w:pPr>
              <w:spacing w:after="0"/>
              <w:jc w:val="center"/>
              <w:rPr>
                <w:ins w:id="1668" w:author="Author"/>
                <w:rFonts w:ascii="Arial" w:hAnsi="Arial"/>
                <w:sz w:val="18"/>
                <w:lang w:eastAsia="zh-CN"/>
              </w:rPr>
            </w:pPr>
          </w:p>
          <w:p w14:paraId="13AE6486" w14:textId="3C4991E7" w:rsidR="007C645A" w:rsidRDefault="007C645A" w:rsidP="000D5FBA">
            <w:pPr>
              <w:spacing w:after="0"/>
              <w:jc w:val="center"/>
              <w:rPr>
                <w:ins w:id="1669" w:author="Author"/>
                <w:rFonts w:ascii="Arial" w:eastAsia="Times New Roman" w:hAnsi="Arial"/>
                <w:sz w:val="18"/>
                <w:lang w:eastAsia="zh-CN"/>
              </w:rPr>
            </w:pPr>
          </w:p>
        </w:tc>
        <w:tc>
          <w:tcPr>
            <w:tcW w:w="1747" w:type="dxa"/>
            <w:vMerge w:val="restart"/>
            <w:tcBorders>
              <w:top w:val="single" w:sz="4" w:space="0" w:color="auto"/>
              <w:left w:val="single" w:sz="4" w:space="0" w:color="auto"/>
              <w:right w:val="single" w:sz="4" w:space="0" w:color="auto"/>
            </w:tcBorders>
            <w:vAlign w:val="center"/>
          </w:tcPr>
          <w:p w14:paraId="6DDD97F7" w14:textId="0B76B241" w:rsidR="007C645A" w:rsidRDefault="007C645A" w:rsidP="000D5FBA">
            <w:pPr>
              <w:pStyle w:val="TAL"/>
              <w:jc w:val="center"/>
              <w:rPr>
                <w:ins w:id="1670" w:author="Author"/>
                <w:lang w:eastAsia="zh-CN"/>
              </w:rPr>
            </w:pPr>
            <w:ins w:id="1671" w:author="Author">
              <w:r>
                <w:rPr>
                  <w:lang w:eastAsia="zh-CN"/>
                </w:rPr>
                <w:t>-</w:t>
              </w:r>
            </w:ins>
          </w:p>
          <w:p w14:paraId="691BD8A3" w14:textId="77777777" w:rsidR="007C645A" w:rsidRDefault="007C645A" w:rsidP="000D5FBA">
            <w:pPr>
              <w:pStyle w:val="TAL"/>
              <w:jc w:val="center"/>
              <w:rPr>
                <w:ins w:id="1672" w:author="Author"/>
                <w:rFonts w:eastAsia="Times New Roman"/>
                <w:lang w:eastAsia="zh-CN"/>
              </w:rPr>
            </w:pPr>
          </w:p>
        </w:tc>
        <w:tc>
          <w:tcPr>
            <w:tcW w:w="677" w:type="dxa"/>
            <w:vMerge w:val="restart"/>
            <w:tcBorders>
              <w:top w:val="single" w:sz="4" w:space="0" w:color="auto"/>
              <w:left w:val="single" w:sz="4" w:space="0" w:color="auto"/>
              <w:right w:val="single" w:sz="4" w:space="0" w:color="auto"/>
            </w:tcBorders>
            <w:vAlign w:val="center"/>
          </w:tcPr>
          <w:p w14:paraId="6C52D36F" w14:textId="77777777" w:rsidR="007C645A" w:rsidRDefault="007C645A" w:rsidP="000D5FBA">
            <w:pPr>
              <w:keepLines/>
              <w:widowControl w:val="0"/>
              <w:spacing w:after="0"/>
              <w:jc w:val="center"/>
              <w:rPr>
                <w:ins w:id="1673" w:author="Author"/>
                <w:rFonts w:ascii="Arial" w:hAnsi="Arial"/>
                <w:sz w:val="18"/>
                <w:lang w:eastAsia="zh-CN"/>
              </w:rPr>
            </w:pPr>
            <w:ins w:id="1674" w:author="Author">
              <w:r>
                <w:rPr>
                  <w:rFonts w:ascii="Arial" w:hAnsi="Arial"/>
                  <w:sz w:val="18"/>
                  <w:lang w:eastAsia="zh-CN"/>
                </w:rPr>
                <w:t>n7</w:t>
              </w:r>
            </w:ins>
          </w:p>
        </w:tc>
        <w:tc>
          <w:tcPr>
            <w:tcW w:w="547" w:type="dxa"/>
            <w:tcBorders>
              <w:top w:val="single" w:sz="4" w:space="0" w:color="auto"/>
              <w:left w:val="single" w:sz="4" w:space="0" w:color="auto"/>
              <w:right w:val="single" w:sz="4" w:space="0" w:color="auto"/>
            </w:tcBorders>
            <w:vAlign w:val="center"/>
          </w:tcPr>
          <w:p w14:paraId="40862A95" w14:textId="77777777" w:rsidR="007C645A" w:rsidRDefault="007C645A" w:rsidP="000D5FBA">
            <w:pPr>
              <w:keepLines/>
              <w:spacing w:after="0"/>
              <w:jc w:val="center"/>
              <w:rPr>
                <w:ins w:id="1675" w:author="Author"/>
                <w:rFonts w:ascii="Arial" w:hAnsi="Arial"/>
                <w:sz w:val="18"/>
                <w:lang w:eastAsia="zh-CN"/>
              </w:rPr>
            </w:pPr>
            <w:ins w:id="1676" w:author="Author">
              <w:r>
                <w:rPr>
                  <w:rFonts w:ascii="Arial" w:hAnsi="Arial"/>
                  <w:sz w:val="18"/>
                  <w:lang w:eastAsia="zh-CN"/>
                </w:rPr>
                <w:t>15</w:t>
              </w:r>
            </w:ins>
          </w:p>
        </w:tc>
        <w:tc>
          <w:tcPr>
            <w:tcW w:w="548" w:type="dxa"/>
            <w:gridSpan w:val="2"/>
            <w:tcBorders>
              <w:top w:val="single" w:sz="4" w:space="0" w:color="auto"/>
              <w:left w:val="single" w:sz="4" w:space="0" w:color="auto"/>
              <w:right w:val="single" w:sz="4" w:space="0" w:color="auto"/>
            </w:tcBorders>
          </w:tcPr>
          <w:p w14:paraId="761C6746" w14:textId="77777777" w:rsidR="007C645A" w:rsidRDefault="007C645A" w:rsidP="000D5FBA">
            <w:pPr>
              <w:keepLines/>
              <w:spacing w:after="0"/>
              <w:jc w:val="center"/>
              <w:rPr>
                <w:ins w:id="1677" w:author="Author"/>
                <w:rFonts w:ascii="Arial" w:hAnsi="Arial"/>
                <w:sz w:val="18"/>
                <w:lang w:eastAsia="zh-CN"/>
              </w:rPr>
            </w:pPr>
            <w:ins w:id="1678"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AB2DDC5" w14:textId="77777777" w:rsidR="007C645A" w:rsidRDefault="007C645A" w:rsidP="000D5FBA">
            <w:pPr>
              <w:keepLines/>
              <w:spacing w:after="0"/>
              <w:jc w:val="center"/>
              <w:rPr>
                <w:ins w:id="1679" w:author="Author"/>
                <w:rFonts w:ascii="Arial" w:hAnsi="Arial"/>
                <w:sz w:val="18"/>
                <w:lang w:eastAsia="zh-CN"/>
              </w:rPr>
            </w:pPr>
            <w:ins w:id="1680"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7AF2936C" w14:textId="77777777" w:rsidR="007C645A" w:rsidRDefault="007C645A" w:rsidP="000D5FBA">
            <w:pPr>
              <w:keepLines/>
              <w:spacing w:after="0"/>
              <w:jc w:val="center"/>
              <w:rPr>
                <w:ins w:id="1681" w:author="Author"/>
                <w:rFonts w:ascii="Arial" w:hAnsi="Arial"/>
                <w:sz w:val="18"/>
                <w:lang w:eastAsia="zh-CN"/>
              </w:rPr>
            </w:pPr>
            <w:ins w:id="1682"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470E93AA" w14:textId="77777777" w:rsidR="007C645A" w:rsidRDefault="007C645A" w:rsidP="000D5FBA">
            <w:pPr>
              <w:keepLines/>
              <w:spacing w:after="0"/>
              <w:jc w:val="center"/>
              <w:rPr>
                <w:ins w:id="1683" w:author="Author"/>
                <w:rFonts w:ascii="Arial" w:hAnsi="Arial"/>
                <w:sz w:val="18"/>
                <w:lang w:eastAsia="zh-CN"/>
              </w:rPr>
            </w:pPr>
            <w:ins w:id="1684"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543BD4C" w14:textId="77777777" w:rsidR="007C645A" w:rsidRDefault="007C645A" w:rsidP="000D5FBA">
            <w:pPr>
              <w:keepLines/>
              <w:spacing w:after="0"/>
              <w:jc w:val="center"/>
              <w:rPr>
                <w:ins w:id="1685" w:author="Author"/>
                <w:rFonts w:ascii="Arial" w:hAnsi="Arial"/>
                <w:sz w:val="18"/>
                <w:lang w:eastAsia="zh-CN"/>
              </w:rPr>
            </w:pPr>
            <w:ins w:id="1686"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62C1CC99" w14:textId="77777777" w:rsidR="007C645A" w:rsidRDefault="007C645A" w:rsidP="000D5FBA">
            <w:pPr>
              <w:keepLines/>
              <w:spacing w:after="0"/>
              <w:jc w:val="center"/>
              <w:rPr>
                <w:ins w:id="1687" w:author="Author"/>
                <w:rFonts w:ascii="Arial" w:hAnsi="Arial"/>
                <w:sz w:val="18"/>
                <w:lang w:eastAsia="zh-CN"/>
              </w:rPr>
            </w:pPr>
            <w:ins w:id="1688"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FD2E811" w14:textId="77777777" w:rsidR="007C645A" w:rsidRDefault="007C645A" w:rsidP="000D5FBA">
            <w:pPr>
              <w:keepLines/>
              <w:spacing w:after="0"/>
              <w:jc w:val="center"/>
              <w:rPr>
                <w:ins w:id="1689" w:author="Author"/>
                <w:rFonts w:ascii="Arial" w:hAnsi="Arial"/>
                <w:sz w:val="18"/>
                <w:lang w:eastAsia="zh-CN"/>
              </w:rPr>
            </w:pPr>
            <w:ins w:id="1690"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91DAFE4" w14:textId="77777777" w:rsidR="007C645A" w:rsidRDefault="007C645A" w:rsidP="000D5FBA">
            <w:pPr>
              <w:keepLines/>
              <w:spacing w:after="0"/>
              <w:jc w:val="center"/>
              <w:rPr>
                <w:ins w:id="1691" w:author="Author"/>
                <w:rFonts w:ascii="Arial" w:hAnsi="Arial"/>
                <w:sz w:val="18"/>
                <w:lang w:eastAsia="zh-CN"/>
              </w:rPr>
            </w:pPr>
            <w:ins w:id="1692"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22F17DE5" w14:textId="77777777" w:rsidR="007C645A" w:rsidRDefault="007C645A" w:rsidP="000D5FBA">
            <w:pPr>
              <w:keepLines/>
              <w:spacing w:after="0"/>
              <w:jc w:val="center"/>
              <w:rPr>
                <w:ins w:id="1693"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5777948" w14:textId="77777777" w:rsidR="007C645A" w:rsidRDefault="007C645A" w:rsidP="000D5FBA">
            <w:pPr>
              <w:keepLines/>
              <w:spacing w:after="0"/>
              <w:jc w:val="center"/>
              <w:rPr>
                <w:ins w:id="1694"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37496BF" w14:textId="77777777" w:rsidR="007C645A" w:rsidRDefault="007C645A" w:rsidP="000D5FBA">
            <w:pPr>
              <w:keepLines/>
              <w:spacing w:after="0"/>
              <w:jc w:val="center"/>
              <w:rPr>
                <w:ins w:id="1695" w:author="Author"/>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5AC80430" w14:textId="77777777" w:rsidR="007C645A" w:rsidRDefault="007C645A" w:rsidP="000D5FBA">
            <w:pPr>
              <w:keepLines/>
              <w:spacing w:after="0"/>
              <w:jc w:val="center"/>
              <w:rPr>
                <w:ins w:id="1696"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655875E" w14:textId="77777777" w:rsidR="007C645A" w:rsidRDefault="007C645A" w:rsidP="000D5FBA">
            <w:pPr>
              <w:keepLines/>
              <w:spacing w:after="0"/>
              <w:jc w:val="center"/>
              <w:rPr>
                <w:ins w:id="1697"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A370A7F" w14:textId="77777777" w:rsidR="007C645A" w:rsidRDefault="007C645A" w:rsidP="000D5FBA">
            <w:pPr>
              <w:keepLines/>
              <w:spacing w:after="0"/>
              <w:jc w:val="center"/>
              <w:rPr>
                <w:ins w:id="1698"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C9A92D1" w14:textId="77777777" w:rsidR="007C645A" w:rsidRDefault="007C645A" w:rsidP="000D5FBA">
            <w:pPr>
              <w:keepLines/>
              <w:spacing w:after="0"/>
              <w:jc w:val="center"/>
              <w:rPr>
                <w:ins w:id="1699" w:author="Author"/>
                <w:rFonts w:ascii="Arial" w:hAnsi="Arial"/>
                <w:sz w:val="18"/>
                <w:lang w:eastAsia="zh-CN"/>
              </w:rPr>
            </w:pPr>
          </w:p>
        </w:tc>
        <w:tc>
          <w:tcPr>
            <w:tcW w:w="1288" w:type="dxa"/>
            <w:vMerge w:val="restart"/>
            <w:tcBorders>
              <w:top w:val="single" w:sz="4" w:space="0" w:color="auto"/>
              <w:left w:val="single" w:sz="4" w:space="0" w:color="auto"/>
              <w:right w:val="single" w:sz="4" w:space="0" w:color="auto"/>
            </w:tcBorders>
            <w:vAlign w:val="center"/>
          </w:tcPr>
          <w:p w14:paraId="20FF05E3" w14:textId="77777777" w:rsidR="007C645A" w:rsidRDefault="007C645A" w:rsidP="000D5FBA">
            <w:pPr>
              <w:spacing w:after="0"/>
              <w:jc w:val="center"/>
              <w:rPr>
                <w:ins w:id="1700" w:author="Author"/>
                <w:rFonts w:ascii="Arial" w:eastAsia="Times New Roman" w:hAnsi="Arial"/>
                <w:sz w:val="18"/>
                <w:lang w:eastAsia="zh-CN"/>
              </w:rPr>
            </w:pPr>
            <w:ins w:id="1701" w:author="Author">
              <w:r>
                <w:rPr>
                  <w:rFonts w:ascii="Arial" w:eastAsia="Times New Roman" w:hAnsi="Arial"/>
                  <w:sz w:val="18"/>
                  <w:lang w:eastAsia="zh-CN"/>
                </w:rPr>
                <w:t>0</w:t>
              </w:r>
            </w:ins>
          </w:p>
        </w:tc>
      </w:tr>
      <w:tr w:rsidR="007C645A" w14:paraId="473E4866" w14:textId="77777777" w:rsidTr="000D5FBA">
        <w:trPr>
          <w:trHeight w:val="70"/>
          <w:jc w:val="center"/>
          <w:ins w:id="1702" w:author="Author"/>
        </w:trPr>
        <w:tc>
          <w:tcPr>
            <w:tcW w:w="982" w:type="dxa"/>
            <w:vMerge/>
            <w:tcBorders>
              <w:left w:val="single" w:sz="4" w:space="0" w:color="auto"/>
              <w:right w:val="single" w:sz="4" w:space="0" w:color="auto"/>
            </w:tcBorders>
            <w:vAlign w:val="center"/>
          </w:tcPr>
          <w:p w14:paraId="586127A1" w14:textId="77777777" w:rsidR="007C645A" w:rsidRDefault="007C645A" w:rsidP="000D5FBA">
            <w:pPr>
              <w:spacing w:after="0"/>
              <w:rPr>
                <w:ins w:id="1703" w:author="Author"/>
                <w:rFonts w:ascii="Arial" w:hAnsi="Arial"/>
                <w:sz w:val="18"/>
                <w:lang w:eastAsia="zh-CN"/>
              </w:rPr>
            </w:pPr>
          </w:p>
        </w:tc>
        <w:tc>
          <w:tcPr>
            <w:tcW w:w="1747" w:type="dxa"/>
            <w:vMerge/>
            <w:tcBorders>
              <w:left w:val="single" w:sz="4" w:space="0" w:color="auto"/>
              <w:right w:val="single" w:sz="4" w:space="0" w:color="auto"/>
            </w:tcBorders>
            <w:vAlign w:val="center"/>
          </w:tcPr>
          <w:p w14:paraId="223A3703" w14:textId="77777777" w:rsidR="007C645A" w:rsidRDefault="007C645A" w:rsidP="000D5FBA">
            <w:pPr>
              <w:pStyle w:val="TAL"/>
              <w:jc w:val="center"/>
              <w:rPr>
                <w:ins w:id="1704" w:author="Author"/>
                <w:lang w:eastAsia="zh-CN"/>
              </w:rPr>
            </w:pPr>
          </w:p>
        </w:tc>
        <w:tc>
          <w:tcPr>
            <w:tcW w:w="677" w:type="dxa"/>
            <w:vMerge/>
            <w:tcBorders>
              <w:left w:val="single" w:sz="4" w:space="0" w:color="auto"/>
              <w:right w:val="single" w:sz="4" w:space="0" w:color="auto"/>
            </w:tcBorders>
            <w:vAlign w:val="center"/>
          </w:tcPr>
          <w:p w14:paraId="2E5D3AAB" w14:textId="77777777" w:rsidR="007C645A" w:rsidRDefault="007C645A" w:rsidP="000D5FBA">
            <w:pPr>
              <w:keepLines/>
              <w:widowControl w:val="0"/>
              <w:spacing w:after="0"/>
              <w:jc w:val="center"/>
              <w:rPr>
                <w:ins w:id="1705" w:author="Author"/>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49A07E06" w14:textId="77777777" w:rsidR="007C645A" w:rsidRDefault="007C645A" w:rsidP="000D5FBA">
            <w:pPr>
              <w:keepLines/>
              <w:spacing w:after="0"/>
              <w:jc w:val="center"/>
              <w:rPr>
                <w:ins w:id="1706" w:author="Author"/>
                <w:rFonts w:ascii="Arial" w:hAnsi="Arial"/>
                <w:sz w:val="18"/>
                <w:lang w:eastAsia="zh-CN"/>
              </w:rPr>
            </w:pPr>
            <w:ins w:id="1707" w:author="Author">
              <w:r>
                <w:rPr>
                  <w:rFonts w:ascii="Arial" w:hAnsi="Arial"/>
                  <w:sz w:val="18"/>
                  <w:lang w:eastAsia="zh-CN"/>
                </w:rPr>
                <w:t>30</w:t>
              </w:r>
            </w:ins>
          </w:p>
        </w:tc>
        <w:tc>
          <w:tcPr>
            <w:tcW w:w="548" w:type="dxa"/>
            <w:gridSpan w:val="2"/>
            <w:tcBorders>
              <w:top w:val="single" w:sz="4" w:space="0" w:color="auto"/>
              <w:left w:val="single" w:sz="4" w:space="0" w:color="auto"/>
              <w:right w:val="single" w:sz="4" w:space="0" w:color="auto"/>
            </w:tcBorders>
          </w:tcPr>
          <w:p w14:paraId="2D0F8618" w14:textId="77777777" w:rsidR="007C645A" w:rsidRDefault="007C645A" w:rsidP="000D5FBA">
            <w:pPr>
              <w:keepLines/>
              <w:spacing w:after="0"/>
              <w:jc w:val="center"/>
              <w:rPr>
                <w:ins w:id="1708"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7981F5C" w14:textId="77777777" w:rsidR="007C645A" w:rsidRDefault="007C645A" w:rsidP="000D5FBA">
            <w:pPr>
              <w:keepLines/>
              <w:spacing w:after="0"/>
              <w:jc w:val="center"/>
              <w:rPr>
                <w:ins w:id="1709" w:author="Author"/>
                <w:rFonts w:ascii="Arial" w:hAnsi="Arial"/>
                <w:sz w:val="18"/>
                <w:lang w:eastAsia="zh-CN"/>
              </w:rPr>
            </w:pPr>
            <w:ins w:id="1710"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31F7E1B1" w14:textId="77777777" w:rsidR="007C645A" w:rsidRDefault="007C645A" w:rsidP="000D5FBA">
            <w:pPr>
              <w:keepLines/>
              <w:spacing w:after="0"/>
              <w:jc w:val="center"/>
              <w:rPr>
                <w:ins w:id="1711" w:author="Author"/>
                <w:rFonts w:ascii="Arial" w:hAnsi="Arial"/>
                <w:sz w:val="18"/>
                <w:lang w:eastAsia="zh-CN"/>
              </w:rPr>
            </w:pPr>
            <w:ins w:id="1712"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D9A11E7" w14:textId="77777777" w:rsidR="007C645A" w:rsidRDefault="007C645A" w:rsidP="000D5FBA">
            <w:pPr>
              <w:keepLines/>
              <w:spacing w:after="0"/>
              <w:jc w:val="center"/>
              <w:rPr>
                <w:ins w:id="1713" w:author="Author"/>
                <w:rFonts w:ascii="Arial" w:hAnsi="Arial"/>
                <w:sz w:val="18"/>
                <w:lang w:eastAsia="zh-CN"/>
              </w:rPr>
            </w:pPr>
            <w:ins w:id="1714"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AAD9326" w14:textId="77777777" w:rsidR="007C645A" w:rsidRDefault="007C645A" w:rsidP="000D5FBA">
            <w:pPr>
              <w:keepLines/>
              <w:spacing w:after="0"/>
              <w:jc w:val="center"/>
              <w:rPr>
                <w:ins w:id="1715" w:author="Author"/>
                <w:rFonts w:ascii="Arial" w:hAnsi="Arial"/>
                <w:sz w:val="18"/>
                <w:lang w:eastAsia="zh-CN"/>
              </w:rPr>
            </w:pPr>
            <w:ins w:id="1716"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1FF2F68B" w14:textId="77777777" w:rsidR="007C645A" w:rsidRDefault="007C645A" w:rsidP="000D5FBA">
            <w:pPr>
              <w:keepLines/>
              <w:spacing w:after="0"/>
              <w:jc w:val="center"/>
              <w:rPr>
                <w:ins w:id="1717" w:author="Author"/>
                <w:rFonts w:ascii="Arial" w:hAnsi="Arial"/>
                <w:sz w:val="18"/>
                <w:lang w:eastAsia="zh-CN"/>
              </w:rPr>
            </w:pPr>
            <w:ins w:id="1718"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46E8EEE3" w14:textId="77777777" w:rsidR="007C645A" w:rsidRDefault="007C645A" w:rsidP="000D5FBA">
            <w:pPr>
              <w:keepLines/>
              <w:spacing w:after="0"/>
              <w:jc w:val="center"/>
              <w:rPr>
                <w:ins w:id="1719" w:author="Author"/>
                <w:rFonts w:ascii="Arial" w:hAnsi="Arial"/>
                <w:sz w:val="18"/>
                <w:lang w:eastAsia="zh-CN"/>
              </w:rPr>
            </w:pPr>
            <w:ins w:id="1720"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12163BD" w14:textId="77777777" w:rsidR="007C645A" w:rsidRDefault="007C645A" w:rsidP="000D5FBA">
            <w:pPr>
              <w:keepLines/>
              <w:spacing w:after="0"/>
              <w:jc w:val="center"/>
              <w:rPr>
                <w:ins w:id="1721" w:author="Author"/>
                <w:rFonts w:ascii="Arial" w:hAnsi="Arial"/>
                <w:sz w:val="18"/>
                <w:lang w:eastAsia="zh-CN"/>
              </w:rPr>
            </w:pPr>
            <w:ins w:id="1722"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28FC2B5E" w14:textId="77777777" w:rsidR="007C645A" w:rsidRDefault="007C645A" w:rsidP="000D5FBA">
            <w:pPr>
              <w:keepLines/>
              <w:spacing w:after="0"/>
              <w:jc w:val="center"/>
              <w:rPr>
                <w:ins w:id="1723"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D188997" w14:textId="77777777" w:rsidR="007C645A" w:rsidRDefault="007C645A" w:rsidP="000D5FBA">
            <w:pPr>
              <w:keepLines/>
              <w:spacing w:after="0"/>
              <w:jc w:val="center"/>
              <w:rPr>
                <w:ins w:id="1724"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1635AE4" w14:textId="77777777" w:rsidR="007C645A" w:rsidRDefault="007C645A" w:rsidP="000D5FBA">
            <w:pPr>
              <w:keepLines/>
              <w:spacing w:after="0"/>
              <w:jc w:val="center"/>
              <w:rPr>
                <w:ins w:id="1725" w:author="Author"/>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3BA2D28B" w14:textId="77777777" w:rsidR="007C645A" w:rsidRDefault="007C645A" w:rsidP="000D5FBA">
            <w:pPr>
              <w:keepLines/>
              <w:spacing w:after="0"/>
              <w:jc w:val="center"/>
              <w:rPr>
                <w:ins w:id="1726"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073DFAE" w14:textId="77777777" w:rsidR="007C645A" w:rsidRDefault="007C645A" w:rsidP="000D5FBA">
            <w:pPr>
              <w:keepLines/>
              <w:spacing w:after="0"/>
              <w:jc w:val="center"/>
              <w:rPr>
                <w:ins w:id="1727"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8591777" w14:textId="77777777" w:rsidR="007C645A" w:rsidRDefault="007C645A" w:rsidP="000D5FBA">
            <w:pPr>
              <w:keepLines/>
              <w:spacing w:after="0"/>
              <w:jc w:val="center"/>
              <w:rPr>
                <w:ins w:id="1728"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CE5F071" w14:textId="77777777" w:rsidR="007C645A" w:rsidRDefault="007C645A" w:rsidP="000D5FBA">
            <w:pPr>
              <w:keepLines/>
              <w:spacing w:after="0"/>
              <w:jc w:val="center"/>
              <w:rPr>
                <w:ins w:id="1729" w:author="Author"/>
                <w:rFonts w:ascii="Arial" w:hAnsi="Arial"/>
                <w:sz w:val="18"/>
                <w:lang w:eastAsia="zh-CN"/>
              </w:rPr>
            </w:pPr>
          </w:p>
        </w:tc>
        <w:tc>
          <w:tcPr>
            <w:tcW w:w="1288" w:type="dxa"/>
            <w:vMerge/>
            <w:tcBorders>
              <w:left w:val="single" w:sz="4" w:space="0" w:color="auto"/>
              <w:right w:val="single" w:sz="4" w:space="0" w:color="auto"/>
            </w:tcBorders>
            <w:vAlign w:val="center"/>
          </w:tcPr>
          <w:p w14:paraId="1C461271" w14:textId="77777777" w:rsidR="007C645A" w:rsidRDefault="007C645A" w:rsidP="000D5FBA">
            <w:pPr>
              <w:spacing w:after="0"/>
              <w:rPr>
                <w:ins w:id="1730" w:author="Author"/>
                <w:rFonts w:ascii="Arial" w:eastAsia="Times New Roman" w:hAnsi="Arial"/>
                <w:sz w:val="18"/>
                <w:lang w:eastAsia="zh-CN"/>
              </w:rPr>
            </w:pPr>
          </w:p>
        </w:tc>
      </w:tr>
      <w:tr w:rsidR="007C645A" w14:paraId="76567D28" w14:textId="77777777" w:rsidTr="000D5FBA">
        <w:trPr>
          <w:trHeight w:val="70"/>
          <w:jc w:val="center"/>
          <w:ins w:id="1731" w:author="Author"/>
        </w:trPr>
        <w:tc>
          <w:tcPr>
            <w:tcW w:w="982" w:type="dxa"/>
            <w:vMerge/>
            <w:tcBorders>
              <w:left w:val="single" w:sz="4" w:space="0" w:color="auto"/>
              <w:right w:val="single" w:sz="4" w:space="0" w:color="auto"/>
            </w:tcBorders>
            <w:vAlign w:val="center"/>
          </w:tcPr>
          <w:p w14:paraId="3B6C589B" w14:textId="77777777" w:rsidR="007C645A" w:rsidRDefault="007C645A" w:rsidP="000D5FBA">
            <w:pPr>
              <w:spacing w:after="0"/>
              <w:rPr>
                <w:ins w:id="1732" w:author="Author"/>
                <w:rFonts w:ascii="Arial" w:hAnsi="Arial"/>
                <w:sz w:val="18"/>
                <w:lang w:eastAsia="zh-CN"/>
              </w:rPr>
            </w:pPr>
          </w:p>
        </w:tc>
        <w:tc>
          <w:tcPr>
            <w:tcW w:w="1747" w:type="dxa"/>
            <w:vMerge/>
            <w:tcBorders>
              <w:left w:val="single" w:sz="4" w:space="0" w:color="auto"/>
              <w:right w:val="single" w:sz="4" w:space="0" w:color="auto"/>
            </w:tcBorders>
            <w:vAlign w:val="center"/>
          </w:tcPr>
          <w:p w14:paraId="46900D32" w14:textId="77777777" w:rsidR="007C645A" w:rsidRDefault="007C645A" w:rsidP="000D5FBA">
            <w:pPr>
              <w:pStyle w:val="TAL"/>
              <w:jc w:val="center"/>
              <w:rPr>
                <w:ins w:id="1733" w:author="Author"/>
                <w:lang w:eastAsia="zh-CN"/>
              </w:rPr>
            </w:pPr>
          </w:p>
        </w:tc>
        <w:tc>
          <w:tcPr>
            <w:tcW w:w="677" w:type="dxa"/>
            <w:vMerge/>
            <w:tcBorders>
              <w:left w:val="single" w:sz="4" w:space="0" w:color="auto"/>
              <w:bottom w:val="single" w:sz="4" w:space="0" w:color="auto"/>
              <w:right w:val="single" w:sz="4" w:space="0" w:color="auto"/>
            </w:tcBorders>
            <w:vAlign w:val="center"/>
          </w:tcPr>
          <w:p w14:paraId="1F571DAB" w14:textId="77777777" w:rsidR="007C645A" w:rsidRDefault="007C645A" w:rsidP="000D5FBA">
            <w:pPr>
              <w:keepLines/>
              <w:widowControl w:val="0"/>
              <w:spacing w:after="0"/>
              <w:jc w:val="center"/>
              <w:rPr>
                <w:ins w:id="1734" w:author="Author"/>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6C19EF2D" w14:textId="77777777" w:rsidR="007C645A" w:rsidRDefault="007C645A" w:rsidP="000D5FBA">
            <w:pPr>
              <w:keepLines/>
              <w:spacing w:after="0"/>
              <w:jc w:val="center"/>
              <w:rPr>
                <w:ins w:id="1735" w:author="Author"/>
                <w:rFonts w:ascii="Arial" w:hAnsi="Arial"/>
                <w:sz w:val="18"/>
                <w:lang w:eastAsia="zh-CN"/>
              </w:rPr>
            </w:pPr>
            <w:ins w:id="1736" w:author="Author">
              <w:r>
                <w:rPr>
                  <w:rFonts w:ascii="Arial" w:hAnsi="Arial"/>
                  <w:sz w:val="18"/>
                  <w:lang w:eastAsia="zh-CN"/>
                </w:rPr>
                <w:t>60</w:t>
              </w:r>
            </w:ins>
          </w:p>
        </w:tc>
        <w:tc>
          <w:tcPr>
            <w:tcW w:w="548" w:type="dxa"/>
            <w:gridSpan w:val="2"/>
            <w:tcBorders>
              <w:top w:val="single" w:sz="4" w:space="0" w:color="auto"/>
              <w:left w:val="single" w:sz="4" w:space="0" w:color="auto"/>
              <w:right w:val="single" w:sz="4" w:space="0" w:color="auto"/>
            </w:tcBorders>
          </w:tcPr>
          <w:p w14:paraId="39F98B2F" w14:textId="77777777" w:rsidR="007C645A" w:rsidRDefault="007C645A" w:rsidP="000D5FBA">
            <w:pPr>
              <w:keepLines/>
              <w:spacing w:after="0"/>
              <w:jc w:val="center"/>
              <w:rPr>
                <w:ins w:id="1737"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55D4B0A" w14:textId="77777777" w:rsidR="007C645A" w:rsidRDefault="007C645A" w:rsidP="000D5FBA">
            <w:pPr>
              <w:keepLines/>
              <w:spacing w:after="0"/>
              <w:jc w:val="center"/>
              <w:rPr>
                <w:ins w:id="1738" w:author="Author"/>
                <w:rFonts w:ascii="Arial" w:hAnsi="Arial"/>
                <w:sz w:val="18"/>
                <w:lang w:eastAsia="zh-CN"/>
              </w:rPr>
            </w:pPr>
            <w:ins w:id="1739"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5714849D" w14:textId="77777777" w:rsidR="007C645A" w:rsidRDefault="007C645A" w:rsidP="000D5FBA">
            <w:pPr>
              <w:keepLines/>
              <w:spacing w:after="0"/>
              <w:jc w:val="center"/>
              <w:rPr>
                <w:ins w:id="1740" w:author="Author"/>
                <w:rFonts w:ascii="Arial" w:hAnsi="Arial"/>
                <w:sz w:val="18"/>
                <w:lang w:eastAsia="zh-CN"/>
              </w:rPr>
            </w:pPr>
            <w:ins w:id="1741"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49306DE6" w14:textId="77777777" w:rsidR="007C645A" w:rsidRDefault="007C645A" w:rsidP="000D5FBA">
            <w:pPr>
              <w:keepLines/>
              <w:spacing w:after="0"/>
              <w:jc w:val="center"/>
              <w:rPr>
                <w:ins w:id="1742" w:author="Author"/>
                <w:rFonts w:ascii="Arial" w:hAnsi="Arial"/>
                <w:sz w:val="18"/>
                <w:lang w:eastAsia="zh-CN"/>
              </w:rPr>
            </w:pPr>
            <w:ins w:id="1743"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1F4FBDA" w14:textId="77777777" w:rsidR="007C645A" w:rsidRDefault="007C645A" w:rsidP="000D5FBA">
            <w:pPr>
              <w:keepLines/>
              <w:spacing w:after="0"/>
              <w:jc w:val="center"/>
              <w:rPr>
                <w:ins w:id="1744" w:author="Author"/>
                <w:rFonts w:ascii="Arial" w:hAnsi="Arial"/>
                <w:sz w:val="18"/>
                <w:lang w:eastAsia="zh-CN"/>
              </w:rPr>
            </w:pPr>
            <w:ins w:id="1745"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0E6EB83C" w14:textId="77777777" w:rsidR="007C645A" w:rsidRDefault="007C645A" w:rsidP="000D5FBA">
            <w:pPr>
              <w:keepLines/>
              <w:spacing w:after="0"/>
              <w:jc w:val="center"/>
              <w:rPr>
                <w:ins w:id="1746" w:author="Author"/>
                <w:rFonts w:ascii="Arial" w:hAnsi="Arial"/>
                <w:sz w:val="18"/>
                <w:lang w:eastAsia="zh-CN"/>
              </w:rPr>
            </w:pPr>
            <w:ins w:id="1747"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489E87B3" w14:textId="77777777" w:rsidR="007C645A" w:rsidRDefault="007C645A" w:rsidP="000D5FBA">
            <w:pPr>
              <w:keepLines/>
              <w:spacing w:after="0"/>
              <w:jc w:val="center"/>
              <w:rPr>
                <w:ins w:id="1748" w:author="Author"/>
                <w:rFonts w:ascii="Arial" w:hAnsi="Arial"/>
                <w:sz w:val="18"/>
                <w:lang w:eastAsia="zh-CN"/>
              </w:rPr>
            </w:pPr>
            <w:ins w:id="1749"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4C8B6D2" w14:textId="77777777" w:rsidR="007C645A" w:rsidRDefault="007C645A" w:rsidP="000D5FBA">
            <w:pPr>
              <w:keepLines/>
              <w:spacing w:after="0"/>
              <w:jc w:val="center"/>
              <w:rPr>
                <w:ins w:id="1750" w:author="Author"/>
                <w:rFonts w:ascii="Arial" w:hAnsi="Arial"/>
                <w:sz w:val="18"/>
                <w:lang w:eastAsia="zh-CN"/>
              </w:rPr>
            </w:pPr>
            <w:ins w:id="1751"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231A5322" w14:textId="77777777" w:rsidR="007C645A" w:rsidRDefault="007C645A" w:rsidP="000D5FBA">
            <w:pPr>
              <w:keepLines/>
              <w:spacing w:after="0"/>
              <w:jc w:val="center"/>
              <w:rPr>
                <w:ins w:id="1752"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3F405B6" w14:textId="77777777" w:rsidR="007C645A" w:rsidRDefault="007C645A" w:rsidP="000D5FBA">
            <w:pPr>
              <w:keepLines/>
              <w:spacing w:after="0"/>
              <w:jc w:val="center"/>
              <w:rPr>
                <w:ins w:id="1753"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38BE01A" w14:textId="77777777" w:rsidR="007C645A" w:rsidRDefault="007C645A" w:rsidP="000D5FBA">
            <w:pPr>
              <w:keepLines/>
              <w:spacing w:after="0"/>
              <w:jc w:val="center"/>
              <w:rPr>
                <w:ins w:id="1754" w:author="Author"/>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2820F5C7" w14:textId="77777777" w:rsidR="007C645A" w:rsidRDefault="007C645A" w:rsidP="000D5FBA">
            <w:pPr>
              <w:keepLines/>
              <w:spacing w:after="0"/>
              <w:jc w:val="center"/>
              <w:rPr>
                <w:ins w:id="1755"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3818CD7" w14:textId="77777777" w:rsidR="007C645A" w:rsidRDefault="007C645A" w:rsidP="000D5FBA">
            <w:pPr>
              <w:keepLines/>
              <w:spacing w:after="0"/>
              <w:jc w:val="center"/>
              <w:rPr>
                <w:ins w:id="1756"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C04DAC3" w14:textId="77777777" w:rsidR="007C645A" w:rsidRDefault="007C645A" w:rsidP="000D5FBA">
            <w:pPr>
              <w:keepLines/>
              <w:spacing w:after="0"/>
              <w:jc w:val="center"/>
              <w:rPr>
                <w:ins w:id="1757"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1494FB2" w14:textId="77777777" w:rsidR="007C645A" w:rsidRDefault="007C645A" w:rsidP="000D5FBA">
            <w:pPr>
              <w:keepLines/>
              <w:spacing w:after="0"/>
              <w:jc w:val="center"/>
              <w:rPr>
                <w:ins w:id="1758" w:author="Author"/>
                <w:rFonts w:ascii="Arial" w:hAnsi="Arial"/>
                <w:sz w:val="18"/>
                <w:lang w:eastAsia="zh-CN"/>
              </w:rPr>
            </w:pPr>
          </w:p>
        </w:tc>
        <w:tc>
          <w:tcPr>
            <w:tcW w:w="1288" w:type="dxa"/>
            <w:vMerge/>
            <w:tcBorders>
              <w:left w:val="single" w:sz="4" w:space="0" w:color="auto"/>
              <w:right w:val="single" w:sz="4" w:space="0" w:color="auto"/>
            </w:tcBorders>
            <w:vAlign w:val="center"/>
          </w:tcPr>
          <w:p w14:paraId="44832606" w14:textId="77777777" w:rsidR="007C645A" w:rsidRDefault="007C645A" w:rsidP="000D5FBA">
            <w:pPr>
              <w:spacing w:after="0"/>
              <w:rPr>
                <w:ins w:id="1759" w:author="Author"/>
                <w:rFonts w:ascii="Arial" w:eastAsia="Times New Roman" w:hAnsi="Arial"/>
                <w:sz w:val="18"/>
                <w:lang w:eastAsia="zh-CN"/>
              </w:rPr>
            </w:pPr>
          </w:p>
        </w:tc>
      </w:tr>
      <w:tr w:rsidR="007C645A" w14:paraId="66D61570" w14:textId="77777777" w:rsidTr="000D5FBA">
        <w:trPr>
          <w:trHeight w:val="70"/>
          <w:jc w:val="center"/>
          <w:ins w:id="1760" w:author="Author"/>
        </w:trPr>
        <w:tc>
          <w:tcPr>
            <w:tcW w:w="982" w:type="dxa"/>
            <w:vMerge/>
            <w:tcBorders>
              <w:left w:val="single" w:sz="4" w:space="0" w:color="auto"/>
              <w:right w:val="single" w:sz="4" w:space="0" w:color="auto"/>
            </w:tcBorders>
            <w:vAlign w:val="center"/>
          </w:tcPr>
          <w:p w14:paraId="6F0C6496" w14:textId="77777777" w:rsidR="007C645A" w:rsidRDefault="007C645A" w:rsidP="000D5FBA">
            <w:pPr>
              <w:spacing w:after="0"/>
              <w:rPr>
                <w:ins w:id="1761" w:author="Author"/>
                <w:rFonts w:ascii="Arial" w:hAnsi="Arial"/>
                <w:sz w:val="18"/>
                <w:lang w:eastAsia="zh-CN"/>
              </w:rPr>
            </w:pPr>
          </w:p>
        </w:tc>
        <w:tc>
          <w:tcPr>
            <w:tcW w:w="1747" w:type="dxa"/>
            <w:vMerge/>
            <w:tcBorders>
              <w:left w:val="single" w:sz="4" w:space="0" w:color="auto"/>
              <w:right w:val="single" w:sz="4" w:space="0" w:color="auto"/>
            </w:tcBorders>
            <w:vAlign w:val="center"/>
          </w:tcPr>
          <w:p w14:paraId="497BAE7A" w14:textId="77777777" w:rsidR="007C645A" w:rsidRDefault="007C645A" w:rsidP="000D5FBA">
            <w:pPr>
              <w:spacing w:after="0"/>
              <w:rPr>
                <w:ins w:id="1762" w:author="Author"/>
                <w:rFonts w:ascii="Arial" w:eastAsia="Times New Roman" w:hAnsi="Arial"/>
                <w:sz w:val="18"/>
                <w:lang w:eastAsia="zh-CN"/>
              </w:rPr>
            </w:pPr>
          </w:p>
        </w:tc>
        <w:tc>
          <w:tcPr>
            <w:tcW w:w="677" w:type="dxa"/>
            <w:vMerge w:val="restart"/>
            <w:tcBorders>
              <w:top w:val="single" w:sz="4" w:space="0" w:color="auto"/>
              <w:left w:val="single" w:sz="4" w:space="0" w:color="auto"/>
              <w:right w:val="single" w:sz="4" w:space="0" w:color="auto"/>
            </w:tcBorders>
            <w:vAlign w:val="center"/>
          </w:tcPr>
          <w:p w14:paraId="28E14C06" w14:textId="77777777" w:rsidR="007C645A" w:rsidRDefault="007C645A" w:rsidP="000D5FBA">
            <w:pPr>
              <w:keepLines/>
              <w:widowControl w:val="0"/>
              <w:spacing w:after="0"/>
              <w:jc w:val="center"/>
              <w:rPr>
                <w:ins w:id="1763" w:author="Author"/>
                <w:rFonts w:ascii="Arial" w:hAnsi="Arial"/>
                <w:sz w:val="18"/>
                <w:lang w:eastAsia="zh-CN"/>
              </w:rPr>
            </w:pPr>
            <w:ins w:id="1764" w:author="Author">
              <w:r>
                <w:rPr>
                  <w:rFonts w:ascii="Arial" w:hAnsi="Arial"/>
                  <w:sz w:val="18"/>
                  <w:lang w:eastAsia="zh-CN"/>
                </w:rPr>
                <w:t>n78</w:t>
              </w:r>
            </w:ins>
          </w:p>
        </w:tc>
        <w:tc>
          <w:tcPr>
            <w:tcW w:w="547" w:type="dxa"/>
            <w:tcBorders>
              <w:left w:val="single" w:sz="4" w:space="0" w:color="auto"/>
              <w:right w:val="single" w:sz="4" w:space="0" w:color="auto"/>
            </w:tcBorders>
            <w:vAlign w:val="center"/>
          </w:tcPr>
          <w:p w14:paraId="662E4384" w14:textId="77777777" w:rsidR="007C645A" w:rsidRDefault="007C645A" w:rsidP="000D5FBA">
            <w:pPr>
              <w:keepLines/>
              <w:spacing w:after="0"/>
              <w:jc w:val="center"/>
              <w:rPr>
                <w:ins w:id="1765" w:author="Author"/>
                <w:rFonts w:ascii="Arial" w:hAnsi="Arial"/>
                <w:sz w:val="18"/>
                <w:lang w:eastAsia="zh-CN"/>
              </w:rPr>
            </w:pPr>
            <w:ins w:id="1766" w:author="Author">
              <w:r>
                <w:rPr>
                  <w:rFonts w:ascii="Arial" w:hAnsi="Arial"/>
                  <w:sz w:val="18"/>
                  <w:lang w:eastAsia="zh-CN"/>
                </w:rPr>
                <w:t>15</w:t>
              </w:r>
            </w:ins>
          </w:p>
        </w:tc>
        <w:tc>
          <w:tcPr>
            <w:tcW w:w="548" w:type="dxa"/>
            <w:gridSpan w:val="2"/>
            <w:tcBorders>
              <w:left w:val="single" w:sz="4" w:space="0" w:color="auto"/>
              <w:right w:val="single" w:sz="4" w:space="0" w:color="auto"/>
            </w:tcBorders>
          </w:tcPr>
          <w:p w14:paraId="17E107C8" w14:textId="77777777" w:rsidR="007C645A" w:rsidRDefault="007C645A" w:rsidP="000D5FBA">
            <w:pPr>
              <w:keepLines/>
              <w:spacing w:after="0"/>
              <w:jc w:val="center"/>
              <w:rPr>
                <w:ins w:id="1767" w:author="Author"/>
                <w:rFonts w:ascii="Arial" w:hAnsi="Arial"/>
                <w:sz w:val="18"/>
                <w:lang w:eastAsia="zh-CN"/>
              </w:rPr>
            </w:pPr>
            <w:ins w:id="1768"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2EF43B8E" w14:textId="77777777" w:rsidR="007C645A" w:rsidRDefault="007C645A" w:rsidP="000D5FBA">
            <w:pPr>
              <w:keepLines/>
              <w:spacing w:after="0"/>
              <w:jc w:val="center"/>
              <w:rPr>
                <w:ins w:id="1769" w:author="Author"/>
                <w:rFonts w:ascii="Arial" w:hAnsi="Arial"/>
                <w:sz w:val="18"/>
                <w:lang w:eastAsia="zh-CN"/>
              </w:rPr>
            </w:pPr>
            <w:ins w:id="1770"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6A9D7D64" w14:textId="77777777" w:rsidR="007C645A" w:rsidRDefault="007C645A" w:rsidP="000D5FBA">
            <w:pPr>
              <w:keepLines/>
              <w:spacing w:after="0"/>
              <w:jc w:val="center"/>
              <w:rPr>
                <w:ins w:id="1771" w:author="Author"/>
                <w:rFonts w:ascii="Arial" w:hAnsi="Arial"/>
                <w:sz w:val="18"/>
                <w:lang w:eastAsia="zh-CN"/>
              </w:rPr>
            </w:pPr>
            <w:ins w:id="1772"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6E0581F" w14:textId="77777777" w:rsidR="007C645A" w:rsidRDefault="007C645A" w:rsidP="000D5FBA">
            <w:pPr>
              <w:keepLines/>
              <w:spacing w:after="0"/>
              <w:jc w:val="center"/>
              <w:rPr>
                <w:ins w:id="1773" w:author="Author"/>
                <w:rFonts w:ascii="Arial" w:hAnsi="Arial"/>
                <w:sz w:val="18"/>
                <w:lang w:eastAsia="zh-CN"/>
              </w:rPr>
            </w:pPr>
            <w:ins w:id="1774"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57A15B3A" w14:textId="77777777" w:rsidR="007C645A" w:rsidRDefault="007C645A" w:rsidP="000D5FBA">
            <w:pPr>
              <w:keepLines/>
              <w:spacing w:after="0"/>
              <w:jc w:val="center"/>
              <w:rPr>
                <w:ins w:id="1775" w:author="Author"/>
                <w:rFonts w:ascii="Arial" w:hAnsi="Arial"/>
                <w:sz w:val="18"/>
                <w:lang w:eastAsia="zh-CN"/>
              </w:rPr>
            </w:pPr>
            <w:ins w:id="1776"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6435A239" w14:textId="77777777" w:rsidR="007C645A" w:rsidRDefault="007C645A" w:rsidP="000D5FBA">
            <w:pPr>
              <w:keepLines/>
              <w:spacing w:after="0"/>
              <w:jc w:val="center"/>
              <w:rPr>
                <w:ins w:id="1777" w:author="Author"/>
                <w:rFonts w:ascii="Arial" w:hAnsi="Arial"/>
                <w:sz w:val="18"/>
                <w:lang w:eastAsia="zh-CN"/>
              </w:rPr>
            </w:pPr>
            <w:ins w:id="1778"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89D62F5" w14:textId="77777777" w:rsidR="007C645A" w:rsidRDefault="007C645A" w:rsidP="000D5FBA">
            <w:pPr>
              <w:keepLines/>
              <w:spacing w:after="0"/>
              <w:jc w:val="center"/>
              <w:rPr>
                <w:ins w:id="1779" w:author="Author"/>
                <w:rFonts w:ascii="Arial" w:hAnsi="Arial"/>
                <w:sz w:val="18"/>
                <w:lang w:eastAsia="zh-CN"/>
              </w:rPr>
            </w:pPr>
            <w:ins w:id="1780"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8EA53AE" w14:textId="77777777" w:rsidR="007C645A" w:rsidRDefault="007C645A" w:rsidP="000D5FBA">
            <w:pPr>
              <w:keepLines/>
              <w:spacing w:after="0"/>
              <w:jc w:val="center"/>
              <w:rPr>
                <w:ins w:id="1781" w:author="Author"/>
                <w:rFonts w:ascii="Arial" w:hAnsi="Arial"/>
                <w:sz w:val="18"/>
                <w:lang w:eastAsia="zh-CN"/>
              </w:rPr>
            </w:pPr>
            <w:ins w:id="1782"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60990BA8" w14:textId="77777777" w:rsidR="007C645A" w:rsidRDefault="007C645A" w:rsidP="000D5FBA">
            <w:pPr>
              <w:keepLines/>
              <w:spacing w:after="0"/>
              <w:jc w:val="center"/>
              <w:rPr>
                <w:ins w:id="1783" w:author="Author"/>
                <w:rFonts w:ascii="Arial" w:hAnsi="Arial"/>
                <w:sz w:val="18"/>
                <w:lang w:eastAsia="zh-CN"/>
              </w:rPr>
            </w:pPr>
          </w:p>
        </w:tc>
        <w:tc>
          <w:tcPr>
            <w:tcW w:w="548" w:type="dxa"/>
            <w:gridSpan w:val="2"/>
            <w:tcBorders>
              <w:left w:val="single" w:sz="4" w:space="0" w:color="auto"/>
              <w:right w:val="single" w:sz="4" w:space="0" w:color="auto"/>
            </w:tcBorders>
          </w:tcPr>
          <w:p w14:paraId="6A6116E0" w14:textId="77777777" w:rsidR="007C645A" w:rsidRDefault="007C645A" w:rsidP="000D5FBA">
            <w:pPr>
              <w:keepLines/>
              <w:spacing w:after="0"/>
              <w:jc w:val="center"/>
              <w:rPr>
                <w:ins w:id="1784" w:author="Author"/>
                <w:rFonts w:ascii="Arial" w:hAnsi="Arial"/>
                <w:sz w:val="18"/>
                <w:lang w:eastAsia="zh-CN"/>
              </w:rPr>
            </w:pPr>
          </w:p>
        </w:tc>
        <w:tc>
          <w:tcPr>
            <w:tcW w:w="548" w:type="dxa"/>
            <w:gridSpan w:val="2"/>
            <w:tcBorders>
              <w:left w:val="single" w:sz="4" w:space="0" w:color="auto"/>
              <w:right w:val="single" w:sz="4" w:space="0" w:color="auto"/>
            </w:tcBorders>
          </w:tcPr>
          <w:p w14:paraId="29B79054" w14:textId="77777777" w:rsidR="007C645A" w:rsidRDefault="007C645A" w:rsidP="000D5FBA">
            <w:pPr>
              <w:keepLines/>
              <w:spacing w:after="0"/>
              <w:jc w:val="center"/>
              <w:rPr>
                <w:ins w:id="1785" w:author="Author"/>
                <w:rFonts w:ascii="Arial" w:hAnsi="Arial"/>
                <w:sz w:val="18"/>
                <w:lang w:eastAsia="zh-CN"/>
              </w:rPr>
            </w:pPr>
          </w:p>
        </w:tc>
        <w:tc>
          <w:tcPr>
            <w:tcW w:w="547" w:type="dxa"/>
            <w:gridSpan w:val="2"/>
            <w:tcBorders>
              <w:left w:val="single" w:sz="4" w:space="0" w:color="auto"/>
              <w:right w:val="single" w:sz="4" w:space="0" w:color="auto"/>
            </w:tcBorders>
          </w:tcPr>
          <w:p w14:paraId="0228B126" w14:textId="77777777" w:rsidR="007C645A" w:rsidRDefault="007C645A" w:rsidP="000D5FBA">
            <w:pPr>
              <w:keepLines/>
              <w:spacing w:after="0"/>
              <w:jc w:val="center"/>
              <w:rPr>
                <w:ins w:id="1786" w:author="Author"/>
                <w:rFonts w:ascii="Arial" w:hAnsi="Arial"/>
                <w:sz w:val="18"/>
                <w:lang w:eastAsia="zh-CN"/>
              </w:rPr>
            </w:pPr>
          </w:p>
        </w:tc>
        <w:tc>
          <w:tcPr>
            <w:tcW w:w="548" w:type="dxa"/>
            <w:gridSpan w:val="2"/>
            <w:tcBorders>
              <w:left w:val="single" w:sz="4" w:space="0" w:color="auto"/>
              <w:right w:val="single" w:sz="4" w:space="0" w:color="auto"/>
            </w:tcBorders>
          </w:tcPr>
          <w:p w14:paraId="6E20AEFB" w14:textId="77777777" w:rsidR="007C645A" w:rsidRDefault="007C645A" w:rsidP="000D5FBA">
            <w:pPr>
              <w:keepLines/>
              <w:spacing w:after="0"/>
              <w:jc w:val="center"/>
              <w:rPr>
                <w:ins w:id="1787" w:author="Author"/>
                <w:rFonts w:ascii="Arial" w:hAnsi="Arial"/>
                <w:sz w:val="18"/>
                <w:lang w:eastAsia="zh-CN"/>
              </w:rPr>
            </w:pPr>
          </w:p>
        </w:tc>
        <w:tc>
          <w:tcPr>
            <w:tcW w:w="548" w:type="dxa"/>
            <w:gridSpan w:val="2"/>
            <w:tcBorders>
              <w:left w:val="single" w:sz="4" w:space="0" w:color="auto"/>
              <w:right w:val="single" w:sz="4" w:space="0" w:color="auto"/>
            </w:tcBorders>
          </w:tcPr>
          <w:p w14:paraId="76E5CB85" w14:textId="77777777" w:rsidR="007C645A" w:rsidRDefault="007C645A" w:rsidP="000D5FBA">
            <w:pPr>
              <w:keepLines/>
              <w:spacing w:after="0"/>
              <w:jc w:val="center"/>
              <w:rPr>
                <w:ins w:id="1788" w:author="Author"/>
                <w:rFonts w:ascii="Arial" w:hAnsi="Arial"/>
                <w:sz w:val="18"/>
                <w:lang w:eastAsia="zh-CN"/>
              </w:rPr>
            </w:pPr>
          </w:p>
        </w:tc>
        <w:tc>
          <w:tcPr>
            <w:tcW w:w="548" w:type="dxa"/>
            <w:gridSpan w:val="2"/>
            <w:tcBorders>
              <w:left w:val="single" w:sz="4" w:space="0" w:color="auto"/>
              <w:right w:val="single" w:sz="4" w:space="0" w:color="auto"/>
            </w:tcBorders>
          </w:tcPr>
          <w:p w14:paraId="68BD934B" w14:textId="77777777" w:rsidR="007C645A" w:rsidRDefault="007C645A" w:rsidP="000D5FBA">
            <w:pPr>
              <w:keepLines/>
              <w:spacing w:after="0"/>
              <w:jc w:val="center"/>
              <w:rPr>
                <w:ins w:id="1789" w:author="Author"/>
                <w:rFonts w:ascii="Arial" w:hAnsi="Arial"/>
                <w:sz w:val="18"/>
                <w:lang w:eastAsia="zh-CN"/>
              </w:rPr>
            </w:pPr>
          </w:p>
        </w:tc>
        <w:tc>
          <w:tcPr>
            <w:tcW w:w="1288" w:type="dxa"/>
            <w:vMerge/>
            <w:tcBorders>
              <w:left w:val="single" w:sz="4" w:space="0" w:color="auto"/>
              <w:right w:val="single" w:sz="4" w:space="0" w:color="auto"/>
            </w:tcBorders>
            <w:vAlign w:val="center"/>
          </w:tcPr>
          <w:p w14:paraId="4BC88654" w14:textId="77777777" w:rsidR="007C645A" w:rsidRDefault="007C645A" w:rsidP="000D5FBA">
            <w:pPr>
              <w:spacing w:after="0"/>
              <w:rPr>
                <w:ins w:id="1790" w:author="Author"/>
                <w:rFonts w:ascii="Arial" w:eastAsia="Times New Roman" w:hAnsi="Arial"/>
                <w:sz w:val="18"/>
                <w:lang w:eastAsia="zh-CN"/>
              </w:rPr>
            </w:pPr>
          </w:p>
        </w:tc>
      </w:tr>
      <w:tr w:rsidR="007C645A" w14:paraId="7E9C1841" w14:textId="77777777" w:rsidTr="000D5FBA">
        <w:trPr>
          <w:trHeight w:val="70"/>
          <w:jc w:val="center"/>
          <w:ins w:id="1791" w:author="Author"/>
        </w:trPr>
        <w:tc>
          <w:tcPr>
            <w:tcW w:w="982" w:type="dxa"/>
            <w:vMerge/>
            <w:tcBorders>
              <w:left w:val="single" w:sz="4" w:space="0" w:color="auto"/>
              <w:right w:val="single" w:sz="4" w:space="0" w:color="auto"/>
            </w:tcBorders>
            <w:vAlign w:val="center"/>
          </w:tcPr>
          <w:p w14:paraId="3E014A1F" w14:textId="77777777" w:rsidR="007C645A" w:rsidRDefault="007C645A" w:rsidP="000D5FBA">
            <w:pPr>
              <w:spacing w:after="0"/>
              <w:rPr>
                <w:ins w:id="1792" w:author="Author"/>
                <w:rFonts w:ascii="Arial" w:hAnsi="Arial"/>
                <w:sz w:val="18"/>
                <w:lang w:eastAsia="zh-CN"/>
              </w:rPr>
            </w:pPr>
          </w:p>
        </w:tc>
        <w:tc>
          <w:tcPr>
            <w:tcW w:w="1747" w:type="dxa"/>
            <w:vMerge/>
            <w:tcBorders>
              <w:left w:val="single" w:sz="4" w:space="0" w:color="auto"/>
              <w:right w:val="single" w:sz="4" w:space="0" w:color="auto"/>
            </w:tcBorders>
            <w:vAlign w:val="center"/>
          </w:tcPr>
          <w:p w14:paraId="52855855" w14:textId="77777777" w:rsidR="007C645A" w:rsidRDefault="007C645A" w:rsidP="000D5FBA">
            <w:pPr>
              <w:spacing w:after="0"/>
              <w:rPr>
                <w:ins w:id="1793" w:author="Author"/>
                <w:rFonts w:ascii="Arial" w:eastAsia="Times New Roman" w:hAnsi="Arial"/>
                <w:sz w:val="18"/>
                <w:lang w:eastAsia="zh-CN"/>
              </w:rPr>
            </w:pPr>
          </w:p>
        </w:tc>
        <w:tc>
          <w:tcPr>
            <w:tcW w:w="677" w:type="dxa"/>
            <w:vMerge/>
            <w:tcBorders>
              <w:left w:val="single" w:sz="4" w:space="0" w:color="auto"/>
              <w:right w:val="single" w:sz="4" w:space="0" w:color="auto"/>
            </w:tcBorders>
            <w:vAlign w:val="center"/>
          </w:tcPr>
          <w:p w14:paraId="609AA33F" w14:textId="77777777" w:rsidR="007C645A" w:rsidRDefault="007C645A" w:rsidP="000D5FBA">
            <w:pPr>
              <w:keepLines/>
              <w:widowControl w:val="0"/>
              <w:spacing w:after="0"/>
              <w:jc w:val="center"/>
              <w:rPr>
                <w:ins w:id="1794" w:author="Author"/>
                <w:rFonts w:ascii="Arial" w:hAnsi="Arial"/>
                <w:sz w:val="18"/>
                <w:lang w:eastAsia="zh-CN"/>
              </w:rPr>
            </w:pPr>
          </w:p>
        </w:tc>
        <w:tc>
          <w:tcPr>
            <w:tcW w:w="547" w:type="dxa"/>
            <w:tcBorders>
              <w:left w:val="single" w:sz="4" w:space="0" w:color="auto"/>
              <w:right w:val="single" w:sz="4" w:space="0" w:color="auto"/>
            </w:tcBorders>
            <w:vAlign w:val="center"/>
          </w:tcPr>
          <w:p w14:paraId="27759715" w14:textId="77777777" w:rsidR="007C645A" w:rsidRDefault="007C645A" w:rsidP="000D5FBA">
            <w:pPr>
              <w:keepLines/>
              <w:spacing w:after="0"/>
              <w:jc w:val="center"/>
              <w:rPr>
                <w:ins w:id="1795" w:author="Author"/>
                <w:rFonts w:ascii="Arial" w:hAnsi="Arial"/>
                <w:sz w:val="18"/>
                <w:lang w:eastAsia="zh-CN"/>
              </w:rPr>
            </w:pPr>
            <w:ins w:id="1796" w:author="Author">
              <w:r>
                <w:rPr>
                  <w:rFonts w:ascii="Arial" w:hAnsi="Arial"/>
                  <w:sz w:val="18"/>
                  <w:lang w:eastAsia="zh-CN"/>
                </w:rPr>
                <w:t>30</w:t>
              </w:r>
            </w:ins>
          </w:p>
        </w:tc>
        <w:tc>
          <w:tcPr>
            <w:tcW w:w="548" w:type="dxa"/>
            <w:gridSpan w:val="2"/>
            <w:tcBorders>
              <w:left w:val="single" w:sz="4" w:space="0" w:color="auto"/>
              <w:right w:val="single" w:sz="4" w:space="0" w:color="auto"/>
            </w:tcBorders>
          </w:tcPr>
          <w:p w14:paraId="6531C962" w14:textId="77777777" w:rsidR="007C645A" w:rsidRDefault="007C645A" w:rsidP="000D5FBA">
            <w:pPr>
              <w:keepLines/>
              <w:spacing w:after="0"/>
              <w:jc w:val="center"/>
              <w:rPr>
                <w:ins w:id="1797" w:author="Author"/>
                <w:rFonts w:ascii="Arial" w:hAnsi="Arial"/>
                <w:sz w:val="18"/>
                <w:lang w:eastAsia="zh-CN"/>
              </w:rPr>
            </w:pPr>
            <w:ins w:id="1798"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2079CC1" w14:textId="77777777" w:rsidR="007C645A" w:rsidRDefault="007C645A" w:rsidP="000D5FBA">
            <w:pPr>
              <w:keepLines/>
              <w:spacing w:after="0"/>
              <w:jc w:val="center"/>
              <w:rPr>
                <w:ins w:id="1799" w:author="Author"/>
                <w:rFonts w:ascii="Arial" w:hAnsi="Arial"/>
                <w:sz w:val="18"/>
                <w:lang w:eastAsia="zh-CN"/>
              </w:rPr>
            </w:pPr>
            <w:ins w:id="1800"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39155E06" w14:textId="77777777" w:rsidR="007C645A" w:rsidRDefault="007C645A" w:rsidP="000D5FBA">
            <w:pPr>
              <w:keepLines/>
              <w:spacing w:after="0"/>
              <w:jc w:val="center"/>
              <w:rPr>
                <w:ins w:id="1801" w:author="Author"/>
                <w:rFonts w:ascii="Arial" w:hAnsi="Arial"/>
                <w:sz w:val="18"/>
                <w:lang w:eastAsia="zh-CN"/>
              </w:rPr>
            </w:pPr>
            <w:ins w:id="1802"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03C4D1B8" w14:textId="77777777" w:rsidR="007C645A" w:rsidRDefault="007C645A" w:rsidP="000D5FBA">
            <w:pPr>
              <w:keepLines/>
              <w:spacing w:after="0"/>
              <w:jc w:val="center"/>
              <w:rPr>
                <w:ins w:id="1803" w:author="Author"/>
                <w:rFonts w:ascii="Arial" w:hAnsi="Arial"/>
                <w:sz w:val="18"/>
                <w:lang w:eastAsia="zh-CN"/>
              </w:rPr>
            </w:pPr>
            <w:ins w:id="1804"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0AE2289" w14:textId="77777777" w:rsidR="007C645A" w:rsidRDefault="007C645A" w:rsidP="000D5FBA">
            <w:pPr>
              <w:keepLines/>
              <w:spacing w:after="0"/>
              <w:jc w:val="center"/>
              <w:rPr>
                <w:ins w:id="1805" w:author="Author"/>
                <w:rFonts w:ascii="Arial" w:hAnsi="Arial"/>
                <w:sz w:val="18"/>
                <w:lang w:eastAsia="zh-CN"/>
              </w:rPr>
            </w:pPr>
            <w:ins w:id="1806"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236FBF6F" w14:textId="77777777" w:rsidR="007C645A" w:rsidRDefault="007C645A" w:rsidP="000D5FBA">
            <w:pPr>
              <w:keepLines/>
              <w:spacing w:after="0"/>
              <w:jc w:val="center"/>
              <w:rPr>
                <w:ins w:id="1807" w:author="Author"/>
                <w:rFonts w:ascii="Arial" w:hAnsi="Arial"/>
                <w:sz w:val="18"/>
                <w:lang w:eastAsia="zh-CN"/>
              </w:rPr>
            </w:pPr>
            <w:ins w:id="1808"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110FBAC0" w14:textId="77777777" w:rsidR="007C645A" w:rsidRDefault="007C645A" w:rsidP="000D5FBA">
            <w:pPr>
              <w:keepLines/>
              <w:spacing w:after="0"/>
              <w:jc w:val="center"/>
              <w:rPr>
                <w:ins w:id="1809" w:author="Author"/>
                <w:rFonts w:ascii="Arial" w:hAnsi="Arial"/>
                <w:sz w:val="18"/>
                <w:lang w:eastAsia="zh-CN"/>
              </w:rPr>
            </w:pPr>
            <w:ins w:id="1810"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37C1EC9" w14:textId="77777777" w:rsidR="007C645A" w:rsidRDefault="007C645A" w:rsidP="000D5FBA">
            <w:pPr>
              <w:keepLines/>
              <w:spacing w:after="0"/>
              <w:jc w:val="center"/>
              <w:rPr>
                <w:ins w:id="1811" w:author="Author"/>
                <w:rFonts w:ascii="Arial" w:hAnsi="Arial"/>
                <w:sz w:val="18"/>
                <w:lang w:eastAsia="zh-CN"/>
              </w:rPr>
            </w:pPr>
            <w:ins w:id="1812"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6BB5BFFC" w14:textId="77777777" w:rsidR="007C645A" w:rsidRDefault="007C645A" w:rsidP="000D5FBA">
            <w:pPr>
              <w:keepLines/>
              <w:spacing w:after="0"/>
              <w:jc w:val="center"/>
              <w:rPr>
                <w:ins w:id="1813" w:author="Author"/>
                <w:rFonts w:ascii="Arial" w:hAnsi="Arial"/>
                <w:sz w:val="18"/>
                <w:lang w:eastAsia="zh-CN"/>
              </w:rPr>
            </w:pPr>
            <w:ins w:id="1814"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69324E0" w14:textId="77777777" w:rsidR="007C645A" w:rsidRDefault="007C645A" w:rsidP="000D5FBA">
            <w:pPr>
              <w:keepLines/>
              <w:spacing w:after="0"/>
              <w:jc w:val="center"/>
              <w:rPr>
                <w:ins w:id="1815" w:author="Author"/>
                <w:rFonts w:ascii="Arial" w:hAnsi="Arial"/>
                <w:sz w:val="18"/>
                <w:lang w:eastAsia="zh-CN"/>
              </w:rPr>
            </w:pPr>
            <w:ins w:id="1816"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5FA88CE" w14:textId="77777777" w:rsidR="007C645A" w:rsidRDefault="007C645A" w:rsidP="000D5FBA">
            <w:pPr>
              <w:keepLines/>
              <w:spacing w:after="0"/>
              <w:jc w:val="center"/>
              <w:rPr>
                <w:ins w:id="1817" w:author="Author"/>
                <w:rFonts w:ascii="Arial" w:hAnsi="Arial"/>
                <w:sz w:val="18"/>
                <w:lang w:eastAsia="zh-CN"/>
              </w:rPr>
            </w:pPr>
            <w:ins w:id="1818"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375F2219" w14:textId="77777777" w:rsidR="007C645A" w:rsidRDefault="007C645A" w:rsidP="000D5FBA">
            <w:pPr>
              <w:keepLines/>
              <w:spacing w:after="0"/>
              <w:jc w:val="center"/>
              <w:rPr>
                <w:ins w:id="1819" w:author="Author"/>
                <w:rFonts w:ascii="Arial" w:hAnsi="Arial"/>
                <w:sz w:val="18"/>
                <w:lang w:eastAsia="zh-CN"/>
              </w:rPr>
            </w:pPr>
            <w:ins w:id="1820"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57ABFC10" w14:textId="77777777" w:rsidR="007C645A" w:rsidRDefault="007C645A" w:rsidP="000D5FBA">
            <w:pPr>
              <w:keepLines/>
              <w:spacing w:after="0"/>
              <w:jc w:val="center"/>
              <w:rPr>
                <w:ins w:id="1821" w:author="Author"/>
                <w:rFonts w:ascii="Arial" w:hAnsi="Arial"/>
                <w:sz w:val="18"/>
                <w:lang w:eastAsia="zh-CN"/>
              </w:rPr>
            </w:pPr>
            <w:ins w:id="1822"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BF1C9A0" w14:textId="77777777" w:rsidR="007C645A" w:rsidRDefault="007C645A" w:rsidP="000D5FBA">
            <w:pPr>
              <w:keepLines/>
              <w:spacing w:after="0"/>
              <w:jc w:val="center"/>
              <w:rPr>
                <w:ins w:id="1823" w:author="Author"/>
                <w:rFonts w:ascii="Arial" w:hAnsi="Arial"/>
                <w:sz w:val="18"/>
                <w:lang w:eastAsia="zh-CN"/>
              </w:rPr>
            </w:pPr>
          </w:p>
        </w:tc>
        <w:tc>
          <w:tcPr>
            <w:tcW w:w="548" w:type="dxa"/>
            <w:gridSpan w:val="2"/>
            <w:tcBorders>
              <w:left w:val="single" w:sz="4" w:space="0" w:color="auto"/>
              <w:right w:val="single" w:sz="4" w:space="0" w:color="auto"/>
            </w:tcBorders>
          </w:tcPr>
          <w:p w14:paraId="05D0FAD6" w14:textId="77777777" w:rsidR="007C645A" w:rsidRDefault="007C645A" w:rsidP="000D5FBA">
            <w:pPr>
              <w:keepLines/>
              <w:spacing w:after="0"/>
              <w:jc w:val="center"/>
              <w:rPr>
                <w:ins w:id="1824" w:author="Author"/>
                <w:rFonts w:ascii="Arial" w:hAnsi="Arial"/>
                <w:sz w:val="18"/>
                <w:lang w:eastAsia="zh-CN"/>
              </w:rPr>
            </w:pPr>
          </w:p>
        </w:tc>
        <w:tc>
          <w:tcPr>
            <w:tcW w:w="1288" w:type="dxa"/>
            <w:vMerge/>
            <w:tcBorders>
              <w:left w:val="single" w:sz="4" w:space="0" w:color="auto"/>
              <w:right w:val="single" w:sz="4" w:space="0" w:color="auto"/>
            </w:tcBorders>
            <w:vAlign w:val="center"/>
          </w:tcPr>
          <w:p w14:paraId="3D339306" w14:textId="77777777" w:rsidR="007C645A" w:rsidRDefault="007C645A" w:rsidP="000D5FBA">
            <w:pPr>
              <w:spacing w:after="0"/>
              <w:rPr>
                <w:ins w:id="1825" w:author="Author"/>
                <w:rFonts w:ascii="Arial" w:eastAsia="Times New Roman" w:hAnsi="Arial"/>
                <w:sz w:val="18"/>
                <w:lang w:eastAsia="zh-CN"/>
              </w:rPr>
            </w:pPr>
          </w:p>
        </w:tc>
      </w:tr>
      <w:tr w:rsidR="007C645A" w14:paraId="70E607A7" w14:textId="77777777" w:rsidTr="000D5FBA">
        <w:trPr>
          <w:trHeight w:val="70"/>
          <w:jc w:val="center"/>
          <w:ins w:id="1826" w:author="Author"/>
        </w:trPr>
        <w:tc>
          <w:tcPr>
            <w:tcW w:w="982" w:type="dxa"/>
            <w:vMerge/>
            <w:tcBorders>
              <w:left w:val="single" w:sz="4" w:space="0" w:color="auto"/>
              <w:right w:val="single" w:sz="4" w:space="0" w:color="auto"/>
            </w:tcBorders>
            <w:vAlign w:val="center"/>
          </w:tcPr>
          <w:p w14:paraId="455B75F7" w14:textId="77777777" w:rsidR="007C645A" w:rsidRDefault="007C645A" w:rsidP="000D5FBA">
            <w:pPr>
              <w:spacing w:after="0"/>
              <w:rPr>
                <w:ins w:id="1827" w:author="Author"/>
                <w:rFonts w:ascii="Arial" w:hAnsi="Arial"/>
                <w:sz w:val="18"/>
                <w:lang w:eastAsia="zh-CN"/>
              </w:rPr>
            </w:pPr>
          </w:p>
        </w:tc>
        <w:tc>
          <w:tcPr>
            <w:tcW w:w="1747" w:type="dxa"/>
            <w:vMerge/>
            <w:tcBorders>
              <w:left w:val="single" w:sz="4" w:space="0" w:color="auto"/>
              <w:right w:val="single" w:sz="4" w:space="0" w:color="auto"/>
            </w:tcBorders>
            <w:vAlign w:val="center"/>
          </w:tcPr>
          <w:p w14:paraId="60C9646A" w14:textId="77777777" w:rsidR="007C645A" w:rsidRDefault="007C645A" w:rsidP="000D5FBA">
            <w:pPr>
              <w:spacing w:after="0"/>
              <w:rPr>
                <w:ins w:id="1828" w:author="Author"/>
                <w:rFonts w:ascii="Arial" w:eastAsia="Times New Roman" w:hAnsi="Arial"/>
                <w:sz w:val="18"/>
                <w:lang w:eastAsia="zh-CN"/>
              </w:rPr>
            </w:pPr>
          </w:p>
        </w:tc>
        <w:tc>
          <w:tcPr>
            <w:tcW w:w="677" w:type="dxa"/>
            <w:vMerge/>
            <w:tcBorders>
              <w:left w:val="single" w:sz="4" w:space="0" w:color="auto"/>
              <w:bottom w:val="single" w:sz="4" w:space="0" w:color="auto"/>
              <w:right w:val="single" w:sz="4" w:space="0" w:color="auto"/>
            </w:tcBorders>
            <w:vAlign w:val="center"/>
          </w:tcPr>
          <w:p w14:paraId="291E0EA0" w14:textId="77777777" w:rsidR="007C645A" w:rsidRDefault="007C645A" w:rsidP="000D5FBA">
            <w:pPr>
              <w:keepLines/>
              <w:widowControl w:val="0"/>
              <w:spacing w:after="0"/>
              <w:jc w:val="center"/>
              <w:rPr>
                <w:ins w:id="1829" w:author="Author"/>
                <w:rFonts w:ascii="Arial" w:hAnsi="Arial"/>
                <w:sz w:val="18"/>
                <w:lang w:eastAsia="zh-CN"/>
              </w:rPr>
            </w:pPr>
          </w:p>
        </w:tc>
        <w:tc>
          <w:tcPr>
            <w:tcW w:w="547" w:type="dxa"/>
            <w:tcBorders>
              <w:left w:val="single" w:sz="4" w:space="0" w:color="auto"/>
              <w:right w:val="single" w:sz="4" w:space="0" w:color="auto"/>
            </w:tcBorders>
            <w:vAlign w:val="center"/>
          </w:tcPr>
          <w:p w14:paraId="0123DAFC" w14:textId="77777777" w:rsidR="007C645A" w:rsidRDefault="007C645A" w:rsidP="000D5FBA">
            <w:pPr>
              <w:keepLines/>
              <w:spacing w:after="0"/>
              <w:jc w:val="center"/>
              <w:rPr>
                <w:ins w:id="1830" w:author="Author"/>
                <w:rFonts w:ascii="Arial" w:hAnsi="Arial"/>
                <w:sz w:val="18"/>
                <w:lang w:eastAsia="zh-CN"/>
              </w:rPr>
            </w:pPr>
            <w:ins w:id="1831" w:author="Author">
              <w:r>
                <w:rPr>
                  <w:rFonts w:ascii="Arial" w:hAnsi="Arial"/>
                  <w:sz w:val="18"/>
                  <w:lang w:eastAsia="zh-CN"/>
                </w:rPr>
                <w:t>60</w:t>
              </w:r>
            </w:ins>
          </w:p>
        </w:tc>
        <w:tc>
          <w:tcPr>
            <w:tcW w:w="548" w:type="dxa"/>
            <w:gridSpan w:val="2"/>
            <w:tcBorders>
              <w:left w:val="single" w:sz="4" w:space="0" w:color="auto"/>
              <w:right w:val="single" w:sz="4" w:space="0" w:color="auto"/>
            </w:tcBorders>
          </w:tcPr>
          <w:p w14:paraId="57949444" w14:textId="77777777" w:rsidR="007C645A" w:rsidRDefault="007C645A" w:rsidP="000D5FBA">
            <w:pPr>
              <w:keepLines/>
              <w:spacing w:after="0"/>
              <w:jc w:val="center"/>
              <w:rPr>
                <w:ins w:id="1832" w:author="Author"/>
                <w:rFonts w:ascii="Arial" w:hAnsi="Arial"/>
                <w:sz w:val="18"/>
                <w:lang w:eastAsia="zh-CN"/>
              </w:rPr>
            </w:pPr>
            <w:ins w:id="1833"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7A08E0AC" w14:textId="77777777" w:rsidR="007C645A" w:rsidRDefault="007C645A" w:rsidP="000D5FBA">
            <w:pPr>
              <w:keepLines/>
              <w:spacing w:after="0"/>
              <w:jc w:val="center"/>
              <w:rPr>
                <w:ins w:id="1834" w:author="Author"/>
                <w:rFonts w:ascii="Arial" w:hAnsi="Arial"/>
                <w:sz w:val="18"/>
                <w:lang w:eastAsia="zh-CN"/>
              </w:rPr>
            </w:pPr>
            <w:ins w:id="1835"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41A02856" w14:textId="77777777" w:rsidR="007C645A" w:rsidRDefault="007C645A" w:rsidP="000D5FBA">
            <w:pPr>
              <w:keepLines/>
              <w:spacing w:after="0"/>
              <w:jc w:val="center"/>
              <w:rPr>
                <w:ins w:id="1836" w:author="Author"/>
                <w:rFonts w:ascii="Arial" w:hAnsi="Arial"/>
                <w:sz w:val="18"/>
                <w:lang w:eastAsia="zh-CN"/>
              </w:rPr>
            </w:pPr>
            <w:ins w:id="1837"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8383CD7" w14:textId="77777777" w:rsidR="007C645A" w:rsidRDefault="007C645A" w:rsidP="000D5FBA">
            <w:pPr>
              <w:keepLines/>
              <w:spacing w:after="0"/>
              <w:jc w:val="center"/>
              <w:rPr>
                <w:ins w:id="1838" w:author="Author"/>
                <w:rFonts w:ascii="Arial" w:hAnsi="Arial"/>
                <w:sz w:val="18"/>
                <w:lang w:eastAsia="zh-CN"/>
              </w:rPr>
            </w:pPr>
            <w:ins w:id="1839"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6082D686" w14:textId="77777777" w:rsidR="007C645A" w:rsidRDefault="007C645A" w:rsidP="000D5FBA">
            <w:pPr>
              <w:keepLines/>
              <w:spacing w:after="0"/>
              <w:jc w:val="center"/>
              <w:rPr>
                <w:ins w:id="1840" w:author="Author"/>
                <w:rFonts w:ascii="Arial" w:hAnsi="Arial"/>
                <w:sz w:val="18"/>
                <w:lang w:eastAsia="zh-CN"/>
              </w:rPr>
            </w:pPr>
            <w:ins w:id="1841"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166CCB64" w14:textId="77777777" w:rsidR="007C645A" w:rsidRDefault="007C645A" w:rsidP="000D5FBA">
            <w:pPr>
              <w:keepLines/>
              <w:spacing w:after="0"/>
              <w:jc w:val="center"/>
              <w:rPr>
                <w:ins w:id="1842" w:author="Author"/>
                <w:rFonts w:ascii="Arial" w:hAnsi="Arial"/>
                <w:sz w:val="18"/>
                <w:lang w:eastAsia="zh-CN"/>
              </w:rPr>
            </w:pPr>
            <w:ins w:id="1843"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6C386B4" w14:textId="77777777" w:rsidR="007C645A" w:rsidRDefault="007C645A" w:rsidP="000D5FBA">
            <w:pPr>
              <w:keepLines/>
              <w:spacing w:after="0"/>
              <w:jc w:val="center"/>
              <w:rPr>
                <w:ins w:id="1844" w:author="Author"/>
                <w:rFonts w:ascii="Arial" w:hAnsi="Arial"/>
                <w:sz w:val="18"/>
                <w:lang w:eastAsia="zh-CN"/>
              </w:rPr>
            </w:pPr>
            <w:ins w:id="1845"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6139D40" w14:textId="77777777" w:rsidR="007C645A" w:rsidRDefault="007C645A" w:rsidP="000D5FBA">
            <w:pPr>
              <w:keepLines/>
              <w:spacing w:after="0"/>
              <w:jc w:val="center"/>
              <w:rPr>
                <w:ins w:id="1846" w:author="Author"/>
                <w:rFonts w:ascii="Arial" w:hAnsi="Arial"/>
                <w:sz w:val="18"/>
                <w:lang w:eastAsia="zh-CN"/>
              </w:rPr>
            </w:pPr>
            <w:ins w:id="1847"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698495BC" w14:textId="77777777" w:rsidR="007C645A" w:rsidRDefault="007C645A" w:rsidP="000D5FBA">
            <w:pPr>
              <w:keepLines/>
              <w:spacing w:after="0"/>
              <w:jc w:val="center"/>
              <w:rPr>
                <w:ins w:id="1848" w:author="Author"/>
                <w:rFonts w:ascii="Arial" w:hAnsi="Arial"/>
                <w:sz w:val="18"/>
                <w:lang w:eastAsia="zh-CN"/>
              </w:rPr>
            </w:pPr>
            <w:ins w:id="1849"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E71464F" w14:textId="77777777" w:rsidR="007C645A" w:rsidRDefault="007C645A" w:rsidP="000D5FBA">
            <w:pPr>
              <w:keepLines/>
              <w:spacing w:after="0"/>
              <w:jc w:val="center"/>
              <w:rPr>
                <w:ins w:id="1850" w:author="Author"/>
                <w:rFonts w:ascii="Arial" w:hAnsi="Arial"/>
                <w:sz w:val="18"/>
                <w:lang w:eastAsia="zh-CN"/>
              </w:rPr>
            </w:pPr>
            <w:ins w:id="1851"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AA30595" w14:textId="77777777" w:rsidR="007C645A" w:rsidRDefault="007C645A" w:rsidP="000D5FBA">
            <w:pPr>
              <w:keepLines/>
              <w:spacing w:after="0"/>
              <w:jc w:val="center"/>
              <w:rPr>
                <w:ins w:id="1852" w:author="Author"/>
                <w:rFonts w:ascii="Arial" w:hAnsi="Arial"/>
                <w:sz w:val="18"/>
                <w:lang w:eastAsia="zh-CN"/>
              </w:rPr>
            </w:pPr>
            <w:ins w:id="1853"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5B1A30DE" w14:textId="77777777" w:rsidR="007C645A" w:rsidRDefault="007C645A" w:rsidP="000D5FBA">
            <w:pPr>
              <w:keepLines/>
              <w:spacing w:after="0"/>
              <w:jc w:val="center"/>
              <w:rPr>
                <w:ins w:id="1854" w:author="Author"/>
                <w:rFonts w:ascii="Arial" w:hAnsi="Arial"/>
                <w:sz w:val="18"/>
                <w:lang w:eastAsia="zh-CN"/>
              </w:rPr>
            </w:pPr>
            <w:ins w:id="1855"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16D1ABB6" w14:textId="77777777" w:rsidR="007C645A" w:rsidRDefault="007C645A" w:rsidP="000D5FBA">
            <w:pPr>
              <w:keepLines/>
              <w:spacing w:after="0"/>
              <w:jc w:val="center"/>
              <w:rPr>
                <w:ins w:id="1856" w:author="Author"/>
                <w:rFonts w:ascii="Arial" w:hAnsi="Arial"/>
                <w:sz w:val="18"/>
                <w:lang w:eastAsia="zh-CN"/>
              </w:rPr>
            </w:pPr>
            <w:ins w:id="1857"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04B530A6" w14:textId="77777777" w:rsidR="007C645A" w:rsidRDefault="007C645A" w:rsidP="000D5FBA">
            <w:pPr>
              <w:keepLines/>
              <w:spacing w:after="0"/>
              <w:jc w:val="center"/>
              <w:rPr>
                <w:ins w:id="1858" w:author="Author"/>
                <w:rFonts w:ascii="Arial" w:hAnsi="Arial"/>
                <w:sz w:val="18"/>
                <w:lang w:eastAsia="zh-CN"/>
              </w:rPr>
            </w:pPr>
          </w:p>
        </w:tc>
        <w:tc>
          <w:tcPr>
            <w:tcW w:w="548" w:type="dxa"/>
            <w:gridSpan w:val="2"/>
            <w:tcBorders>
              <w:left w:val="single" w:sz="4" w:space="0" w:color="auto"/>
              <w:right w:val="single" w:sz="4" w:space="0" w:color="auto"/>
            </w:tcBorders>
          </w:tcPr>
          <w:p w14:paraId="36180761" w14:textId="77777777" w:rsidR="007C645A" w:rsidRDefault="007C645A" w:rsidP="000D5FBA">
            <w:pPr>
              <w:keepLines/>
              <w:spacing w:after="0"/>
              <w:jc w:val="center"/>
              <w:rPr>
                <w:ins w:id="1859" w:author="Author"/>
                <w:rFonts w:ascii="Arial" w:hAnsi="Arial"/>
                <w:sz w:val="18"/>
                <w:lang w:eastAsia="zh-CN"/>
              </w:rPr>
            </w:pPr>
          </w:p>
        </w:tc>
        <w:tc>
          <w:tcPr>
            <w:tcW w:w="1288" w:type="dxa"/>
            <w:vMerge/>
            <w:tcBorders>
              <w:left w:val="single" w:sz="4" w:space="0" w:color="auto"/>
              <w:right w:val="single" w:sz="4" w:space="0" w:color="auto"/>
            </w:tcBorders>
            <w:vAlign w:val="center"/>
          </w:tcPr>
          <w:p w14:paraId="52DFDB1F" w14:textId="77777777" w:rsidR="007C645A" w:rsidRDefault="007C645A" w:rsidP="000D5FBA">
            <w:pPr>
              <w:spacing w:after="0"/>
              <w:rPr>
                <w:ins w:id="1860" w:author="Author"/>
                <w:rFonts w:ascii="Arial" w:eastAsia="Times New Roman" w:hAnsi="Arial"/>
                <w:sz w:val="18"/>
                <w:lang w:eastAsia="zh-CN"/>
              </w:rPr>
            </w:pPr>
          </w:p>
        </w:tc>
      </w:tr>
      <w:tr w:rsidR="007C645A" w14:paraId="504906F7" w14:textId="77777777" w:rsidTr="000D5FBA">
        <w:trPr>
          <w:trHeight w:val="205"/>
          <w:jc w:val="center"/>
          <w:ins w:id="1861" w:author="Author"/>
        </w:trPr>
        <w:tc>
          <w:tcPr>
            <w:tcW w:w="982" w:type="dxa"/>
            <w:vMerge/>
            <w:tcBorders>
              <w:left w:val="single" w:sz="4" w:space="0" w:color="auto"/>
              <w:bottom w:val="single" w:sz="4" w:space="0" w:color="auto"/>
              <w:right w:val="single" w:sz="4" w:space="0" w:color="auto"/>
            </w:tcBorders>
            <w:vAlign w:val="center"/>
          </w:tcPr>
          <w:p w14:paraId="43C0983D" w14:textId="77777777" w:rsidR="007C645A" w:rsidRDefault="007C645A" w:rsidP="000D5FBA">
            <w:pPr>
              <w:spacing w:after="0"/>
              <w:rPr>
                <w:ins w:id="1862" w:author="Author"/>
                <w:rFonts w:ascii="Arial" w:hAnsi="Arial"/>
                <w:sz w:val="18"/>
                <w:lang w:eastAsia="zh-CN"/>
              </w:rPr>
            </w:pPr>
          </w:p>
        </w:tc>
        <w:tc>
          <w:tcPr>
            <w:tcW w:w="1747" w:type="dxa"/>
            <w:vMerge/>
            <w:tcBorders>
              <w:left w:val="single" w:sz="4" w:space="0" w:color="auto"/>
              <w:bottom w:val="single" w:sz="4" w:space="0" w:color="auto"/>
              <w:right w:val="single" w:sz="4" w:space="0" w:color="auto"/>
            </w:tcBorders>
            <w:vAlign w:val="center"/>
          </w:tcPr>
          <w:p w14:paraId="4E9D3EB1" w14:textId="77777777" w:rsidR="007C645A" w:rsidRDefault="007C645A" w:rsidP="000D5FBA">
            <w:pPr>
              <w:spacing w:after="0"/>
              <w:rPr>
                <w:ins w:id="1863" w:author="Author"/>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017AE0AD" w14:textId="77777777" w:rsidR="007C645A" w:rsidRDefault="007C645A" w:rsidP="000D5FBA">
            <w:pPr>
              <w:keepLines/>
              <w:widowControl w:val="0"/>
              <w:spacing w:after="0"/>
              <w:jc w:val="center"/>
              <w:rPr>
                <w:ins w:id="1864" w:author="Author"/>
                <w:rFonts w:ascii="Arial" w:hAnsi="Arial"/>
                <w:sz w:val="18"/>
                <w:lang w:eastAsia="zh-CN"/>
              </w:rPr>
            </w:pPr>
            <w:ins w:id="1865" w:author="Author">
              <w:r>
                <w:rPr>
                  <w:rFonts w:ascii="Arial" w:hAnsi="Arial"/>
                  <w:sz w:val="18"/>
                  <w:lang w:eastAsia="zh-CN"/>
                </w:rPr>
                <w:t>n258</w:t>
              </w:r>
            </w:ins>
          </w:p>
        </w:tc>
        <w:tc>
          <w:tcPr>
            <w:tcW w:w="8763" w:type="dxa"/>
            <w:gridSpan w:val="31"/>
            <w:tcBorders>
              <w:left w:val="single" w:sz="4" w:space="0" w:color="auto"/>
              <w:bottom w:val="single" w:sz="4" w:space="0" w:color="auto"/>
              <w:right w:val="single" w:sz="4" w:space="0" w:color="auto"/>
            </w:tcBorders>
          </w:tcPr>
          <w:p w14:paraId="6209EE30" w14:textId="77777777" w:rsidR="007C645A" w:rsidRDefault="007C645A" w:rsidP="000D5FBA">
            <w:pPr>
              <w:keepLines/>
              <w:spacing w:after="0"/>
              <w:jc w:val="center"/>
              <w:rPr>
                <w:ins w:id="1866" w:author="Author"/>
                <w:rFonts w:ascii="Arial" w:hAnsi="Arial"/>
                <w:sz w:val="18"/>
                <w:lang w:eastAsia="zh-CN"/>
              </w:rPr>
            </w:pPr>
            <w:ins w:id="1867" w:author="Author">
              <w:r>
                <w:rPr>
                  <w:rFonts w:ascii="Arial" w:hAnsi="Arial"/>
                  <w:sz w:val="18"/>
                  <w:lang w:eastAsia="zh-CN"/>
                </w:rPr>
                <w:t>See CA_n258G in Table 5.5A.1-1 in TS 38.101-2</w:t>
              </w:r>
            </w:ins>
          </w:p>
        </w:tc>
        <w:tc>
          <w:tcPr>
            <w:tcW w:w="1288" w:type="dxa"/>
            <w:vMerge/>
            <w:tcBorders>
              <w:left w:val="single" w:sz="4" w:space="0" w:color="auto"/>
              <w:bottom w:val="single" w:sz="4" w:space="0" w:color="auto"/>
              <w:right w:val="single" w:sz="4" w:space="0" w:color="auto"/>
            </w:tcBorders>
            <w:vAlign w:val="center"/>
          </w:tcPr>
          <w:p w14:paraId="3203A120" w14:textId="77777777" w:rsidR="007C645A" w:rsidRDefault="007C645A" w:rsidP="000D5FBA">
            <w:pPr>
              <w:spacing w:after="0"/>
              <w:rPr>
                <w:ins w:id="1868" w:author="Author"/>
                <w:rFonts w:ascii="Arial" w:eastAsia="Times New Roman" w:hAnsi="Arial"/>
                <w:sz w:val="18"/>
                <w:lang w:eastAsia="zh-CN"/>
              </w:rPr>
            </w:pPr>
          </w:p>
        </w:tc>
      </w:tr>
      <w:tr w:rsidR="007C645A" w14:paraId="1D3D5ADE" w14:textId="77777777" w:rsidTr="000D5FBA">
        <w:trPr>
          <w:trHeight w:val="207"/>
          <w:jc w:val="center"/>
          <w:ins w:id="1869" w:author="Author"/>
        </w:trPr>
        <w:tc>
          <w:tcPr>
            <w:tcW w:w="982" w:type="dxa"/>
            <w:vMerge w:val="restart"/>
            <w:tcBorders>
              <w:top w:val="single" w:sz="4" w:space="0" w:color="auto"/>
              <w:left w:val="single" w:sz="4" w:space="0" w:color="auto"/>
              <w:right w:val="single" w:sz="4" w:space="0" w:color="auto"/>
            </w:tcBorders>
            <w:vAlign w:val="center"/>
          </w:tcPr>
          <w:p w14:paraId="1C9D105E" w14:textId="77777777" w:rsidR="007C645A" w:rsidRDefault="007C645A" w:rsidP="000D5FBA">
            <w:pPr>
              <w:spacing w:after="0"/>
              <w:jc w:val="center"/>
              <w:rPr>
                <w:ins w:id="1870" w:author="Author"/>
                <w:rFonts w:ascii="Arial" w:hAnsi="Arial"/>
                <w:sz w:val="18"/>
                <w:lang w:eastAsia="zh-CN"/>
              </w:rPr>
            </w:pPr>
            <w:ins w:id="1871" w:author="Author">
              <w:r>
                <w:rPr>
                  <w:rFonts w:ascii="Arial" w:hAnsi="Arial"/>
                  <w:sz w:val="18"/>
                  <w:lang w:eastAsia="zh-CN"/>
                </w:rPr>
                <w:t>CA_n7A-n78A-n258H</w:t>
              </w:r>
            </w:ins>
          </w:p>
          <w:p w14:paraId="5089A96F" w14:textId="77777777" w:rsidR="007C645A" w:rsidRDefault="007C645A" w:rsidP="000D5FBA">
            <w:pPr>
              <w:spacing w:after="0"/>
              <w:jc w:val="center"/>
              <w:rPr>
                <w:ins w:id="1872" w:author="Author"/>
                <w:rFonts w:ascii="Arial" w:hAnsi="Arial"/>
                <w:sz w:val="18"/>
                <w:lang w:eastAsia="zh-CN"/>
              </w:rPr>
            </w:pPr>
          </w:p>
          <w:p w14:paraId="4C35E582" w14:textId="3011F750" w:rsidR="007C645A" w:rsidRDefault="007C645A" w:rsidP="000D5FBA">
            <w:pPr>
              <w:spacing w:after="0"/>
              <w:jc w:val="center"/>
              <w:rPr>
                <w:ins w:id="1873" w:author="Author"/>
                <w:rFonts w:ascii="Arial" w:eastAsia="Times New Roman" w:hAnsi="Arial"/>
                <w:sz w:val="18"/>
                <w:lang w:eastAsia="zh-CN"/>
              </w:rPr>
            </w:pPr>
          </w:p>
        </w:tc>
        <w:tc>
          <w:tcPr>
            <w:tcW w:w="1747" w:type="dxa"/>
            <w:vMerge w:val="restart"/>
            <w:tcBorders>
              <w:top w:val="single" w:sz="4" w:space="0" w:color="auto"/>
              <w:left w:val="single" w:sz="4" w:space="0" w:color="auto"/>
              <w:right w:val="single" w:sz="4" w:space="0" w:color="auto"/>
            </w:tcBorders>
            <w:vAlign w:val="center"/>
          </w:tcPr>
          <w:p w14:paraId="398DAE4E" w14:textId="38AD07DD" w:rsidR="007C645A" w:rsidRDefault="007C645A" w:rsidP="000D5FBA">
            <w:pPr>
              <w:pStyle w:val="TAL"/>
              <w:jc w:val="center"/>
              <w:rPr>
                <w:ins w:id="1874" w:author="Author"/>
                <w:lang w:eastAsia="zh-CN"/>
              </w:rPr>
            </w:pPr>
            <w:ins w:id="1875" w:author="Author">
              <w:r>
                <w:rPr>
                  <w:lang w:eastAsia="zh-CN"/>
                </w:rPr>
                <w:t>-</w:t>
              </w:r>
            </w:ins>
          </w:p>
          <w:p w14:paraId="0B64C965" w14:textId="77777777" w:rsidR="007C645A" w:rsidRDefault="007C645A" w:rsidP="000D5FBA">
            <w:pPr>
              <w:pStyle w:val="TAL"/>
              <w:jc w:val="center"/>
              <w:rPr>
                <w:ins w:id="1876" w:author="Author"/>
                <w:rFonts w:eastAsia="Times New Roman"/>
                <w:lang w:eastAsia="zh-CN"/>
              </w:rPr>
            </w:pPr>
          </w:p>
        </w:tc>
        <w:tc>
          <w:tcPr>
            <w:tcW w:w="677" w:type="dxa"/>
            <w:vMerge w:val="restart"/>
            <w:tcBorders>
              <w:top w:val="single" w:sz="4" w:space="0" w:color="auto"/>
              <w:left w:val="single" w:sz="4" w:space="0" w:color="auto"/>
              <w:right w:val="single" w:sz="4" w:space="0" w:color="auto"/>
            </w:tcBorders>
            <w:vAlign w:val="center"/>
          </w:tcPr>
          <w:p w14:paraId="348EE01D" w14:textId="77777777" w:rsidR="007C645A" w:rsidRDefault="007C645A" w:rsidP="000D5FBA">
            <w:pPr>
              <w:keepLines/>
              <w:widowControl w:val="0"/>
              <w:spacing w:after="0"/>
              <w:jc w:val="center"/>
              <w:rPr>
                <w:ins w:id="1877" w:author="Author"/>
                <w:rFonts w:ascii="Arial" w:hAnsi="Arial"/>
                <w:sz w:val="18"/>
                <w:lang w:eastAsia="zh-CN"/>
              </w:rPr>
            </w:pPr>
            <w:ins w:id="1878" w:author="Author">
              <w:r>
                <w:rPr>
                  <w:rFonts w:ascii="Arial" w:hAnsi="Arial"/>
                  <w:sz w:val="18"/>
                  <w:lang w:eastAsia="zh-CN"/>
                </w:rPr>
                <w:t>n7</w:t>
              </w:r>
            </w:ins>
          </w:p>
        </w:tc>
        <w:tc>
          <w:tcPr>
            <w:tcW w:w="547" w:type="dxa"/>
            <w:tcBorders>
              <w:top w:val="single" w:sz="4" w:space="0" w:color="auto"/>
              <w:left w:val="single" w:sz="4" w:space="0" w:color="auto"/>
              <w:right w:val="single" w:sz="4" w:space="0" w:color="auto"/>
            </w:tcBorders>
            <w:vAlign w:val="center"/>
          </w:tcPr>
          <w:p w14:paraId="683889C1" w14:textId="77777777" w:rsidR="007C645A" w:rsidRDefault="007C645A" w:rsidP="000D5FBA">
            <w:pPr>
              <w:keepLines/>
              <w:spacing w:after="0"/>
              <w:jc w:val="center"/>
              <w:rPr>
                <w:ins w:id="1879" w:author="Author"/>
                <w:rFonts w:ascii="Arial" w:hAnsi="Arial"/>
                <w:sz w:val="18"/>
                <w:lang w:eastAsia="zh-CN"/>
              </w:rPr>
            </w:pPr>
            <w:ins w:id="1880" w:author="Author">
              <w:r>
                <w:rPr>
                  <w:rFonts w:ascii="Arial" w:hAnsi="Arial"/>
                  <w:sz w:val="18"/>
                  <w:lang w:eastAsia="zh-CN"/>
                </w:rPr>
                <w:t>15</w:t>
              </w:r>
            </w:ins>
          </w:p>
        </w:tc>
        <w:tc>
          <w:tcPr>
            <w:tcW w:w="548" w:type="dxa"/>
            <w:gridSpan w:val="2"/>
            <w:tcBorders>
              <w:top w:val="single" w:sz="4" w:space="0" w:color="auto"/>
              <w:left w:val="single" w:sz="4" w:space="0" w:color="auto"/>
              <w:right w:val="single" w:sz="4" w:space="0" w:color="auto"/>
            </w:tcBorders>
          </w:tcPr>
          <w:p w14:paraId="5C09AD6B" w14:textId="77777777" w:rsidR="007C645A" w:rsidRDefault="007C645A" w:rsidP="000D5FBA">
            <w:pPr>
              <w:keepLines/>
              <w:spacing w:after="0"/>
              <w:jc w:val="center"/>
              <w:rPr>
                <w:ins w:id="1881" w:author="Author"/>
                <w:rFonts w:ascii="Arial" w:hAnsi="Arial"/>
                <w:sz w:val="18"/>
                <w:lang w:eastAsia="zh-CN"/>
              </w:rPr>
            </w:pPr>
            <w:ins w:id="1882"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A4EC8D2" w14:textId="77777777" w:rsidR="007C645A" w:rsidRDefault="007C645A" w:rsidP="000D5FBA">
            <w:pPr>
              <w:keepLines/>
              <w:spacing w:after="0"/>
              <w:jc w:val="center"/>
              <w:rPr>
                <w:ins w:id="1883" w:author="Author"/>
                <w:rFonts w:ascii="Arial" w:hAnsi="Arial"/>
                <w:sz w:val="18"/>
                <w:lang w:eastAsia="zh-CN"/>
              </w:rPr>
            </w:pPr>
            <w:ins w:id="1884"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3B7B1028" w14:textId="77777777" w:rsidR="007C645A" w:rsidRDefault="007C645A" w:rsidP="000D5FBA">
            <w:pPr>
              <w:keepLines/>
              <w:spacing w:after="0"/>
              <w:jc w:val="center"/>
              <w:rPr>
                <w:ins w:id="1885" w:author="Author"/>
                <w:rFonts w:ascii="Arial" w:hAnsi="Arial"/>
                <w:sz w:val="18"/>
                <w:lang w:eastAsia="zh-CN"/>
              </w:rPr>
            </w:pPr>
            <w:ins w:id="1886"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B27AFB6" w14:textId="77777777" w:rsidR="007C645A" w:rsidRDefault="007C645A" w:rsidP="000D5FBA">
            <w:pPr>
              <w:keepLines/>
              <w:spacing w:after="0"/>
              <w:jc w:val="center"/>
              <w:rPr>
                <w:ins w:id="1887" w:author="Author"/>
                <w:rFonts w:ascii="Arial" w:hAnsi="Arial"/>
                <w:sz w:val="18"/>
                <w:lang w:eastAsia="zh-CN"/>
              </w:rPr>
            </w:pPr>
            <w:ins w:id="1888"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C8CC983" w14:textId="77777777" w:rsidR="007C645A" w:rsidRDefault="007C645A" w:rsidP="000D5FBA">
            <w:pPr>
              <w:keepLines/>
              <w:spacing w:after="0"/>
              <w:jc w:val="center"/>
              <w:rPr>
                <w:ins w:id="1889" w:author="Author"/>
                <w:rFonts w:ascii="Arial" w:hAnsi="Arial"/>
                <w:sz w:val="18"/>
                <w:lang w:eastAsia="zh-CN"/>
              </w:rPr>
            </w:pPr>
            <w:ins w:id="1890"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001B6BC1" w14:textId="77777777" w:rsidR="007C645A" w:rsidRDefault="007C645A" w:rsidP="000D5FBA">
            <w:pPr>
              <w:keepLines/>
              <w:spacing w:after="0"/>
              <w:jc w:val="center"/>
              <w:rPr>
                <w:ins w:id="1891" w:author="Author"/>
                <w:rFonts w:ascii="Arial" w:hAnsi="Arial"/>
                <w:sz w:val="18"/>
                <w:lang w:eastAsia="zh-CN"/>
              </w:rPr>
            </w:pPr>
            <w:ins w:id="1892"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7017154" w14:textId="77777777" w:rsidR="007C645A" w:rsidRDefault="007C645A" w:rsidP="000D5FBA">
            <w:pPr>
              <w:keepLines/>
              <w:spacing w:after="0"/>
              <w:jc w:val="center"/>
              <w:rPr>
                <w:ins w:id="1893" w:author="Author"/>
                <w:rFonts w:ascii="Arial" w:hAnsi="Arial"/>
                <w:sz w:val="18"/>
                <w:lang w:eastAsia="zh-CN"/>
              </w:rPr>
            </w:pPr>
            <w:ins w:id="1894"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4D656F6B" w14:textId="77777777" w:rsidR="007C645A" w:rsidRDefault="007C645A" w:rsidP="000D5FBA">
            <w:pPr>
              <w:keepLines/>
              <w:spacing w:after="0"/>
              <w:jc w:val="center"/>
              <w:rPr>
                <w:ins w:id="1895" w:author="Author"/>
                <w:rFonts w:ascii="Arial" w:hAnsi="Arial"/>
                <w:sz w:val="18"/>
                <w:lang w:eastAsia="zh-CN"/>
              </w:rPr>
            </w:pPr>
            <w:ins w:id="1896"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4770442C" w14:textId="77777777" w:rsidR="007C645A" w:rsidRDefault="007C645A" w:rsidP="000D5FBA">
            <w:pPr>
              <w:keepLines/>
              <w:spacing w:after="0"/>
              <w:jc w:val="center"/>
              <w:rPr>
                <w:ins w:id="1897"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8F41FD4" w14:textId="77777777" w:rsidR="007C645A" w:rsidRDefault="007C645A" w:rsidP="000D5FBA">
            <w:pPr>
              <w:keepLines/>
              <w:spacing w:after="0"/>
              <w:jc w:val="center"/>
              <w:rPr>
                <w:ins w:id="1898"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875EBAD" w14:textId="77777777" w:rsidR="007C645A" w:rsidRDefault="007C645A" w:rsidP="000D5FBA">
            <w:pPr>
              <w:keepLines/>
              <w:spacing w:after="0"/>
              <w:jc w:val="center"/>
              <w:rPr>
                <w:ins w:id="1899" w:author="Author"/>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2EDEEF4A" w14:textId="77777777" w:rsidR="007C645A" w:rsidRDefault="007C645A" w:rsidP="000D5FBA">
            <w:pPr>
              <w:keepLines/>
              <w:spacing w:after="0"/>
              <w:jc w:val="center"/>
              <w:rPr>
                <w:ins w:id="1900"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98EC080" w14:textId="77777777" w:rsidR="007C645A" w:rsidRDefault="007C645A" w:rsidP="000D5FBA">
            <w:pPr>
              <w:keepLines/>
              <w:spacing w:after="0"/>
              <w:jc w:val="center"/>
              <w:rPr>
                <w:ins w:id="1901"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47BC771" w14:textId="77777777" w:rsidR="007C645A" w:rsidRDefault="007C645A" w:rsidP="000D5FBA">
            <w:pPr>
              <w:keepLines/>
              <w:spacing w:after="0"/>
              <w:jc w:val="center"/>
              <w:rPr>
                <w:ins w:id="1902"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B9F04D5" w14:textId="77777777" w:rsidR="007C645A" w:rsidRDefault="007C645A" w:rsidP="000D5FBA">
            <w:pPr>
              <w:keepLines/>
              <w:spacing w:after="0"/>
              <w:jc w:val="center"/>
              <w:rPr>
                <w:ins w:id="1903" w:author="Author"/>
                <w:rFonts w:ascii="Arial" w:hAnsi="Arial"/>
                <w:sz w:val="18"/>
                <w:lang w:eastAsia="zh-CN"/>
              </w:rPr>
            </w:pPr>
          </w:p>
        </w:tc>
        <w:tc>
          <w:tcPr>
            <w:tcW w:w="1288" w:type="dxa"/>
            <w:vMerge w:val="restart"/>
            <w:tcBorders>
              <w:top w:val="single" w:sz="4" w:space="0" w:color="auto"/>
              <w:left w:val="single" w:sz="4" w:space="0" w:color="auto"/>
              <w:right w:val="single" w:sz="4" w:space="0" w:color="auto"/>
            </w:tcBorders>
            <w:vAlign w:val="center"/>
          </w:tcPr>
          <w:p w14:paraId="6E891D7E" w14:textId="77777777" w:rsidR="007C645A" w:rsidRDefault="007C645A" w:rsidP="000D5FBA">
            <w:pPr>
              <w:spacing w:after="0"/>
              <w:jc w:val="center"/>
              <w:rPr>
                <w:ins w:id="1904" w:author="Author"/>
                <w:rFonts w:ascii="Arial" w:eastAsia="Times New Roman" w:hAnsi="Arial"/>
                <w:sz w:val="18"/>
                <w:lang w:eastAsia="zh-CN"/>
              </w:rPr>
            </w:pPr>
            <w:ins w:id="1905" w:author="Author">
              <w:r>
                <w:rPr>
                  <w:rFonts w:ascii="Arial" w:eastAsia="Times New Roman" w:hAnsi="Arial"/>
                  <w:sz w:val="18"/>
                  <w:lang w:eastAsia="zh-CN"/>
                </w:rPr>
                <w:t>0</w:t>
              </w:r>
            </w:ins>
          </w:p>
        </w:tc>
      </w:tr>
      <w:tr w:rsidR="007C645A" w14:paraId="7C411AA8" w14:textId="77777777" w:rsidTr="000D5FBA">
        <w:trPr>
          <w:trHeight w:val="70"/>
          <w:jc w:val="center"/>
          <w:ins w:id="1906" w:author="Author"/>
        </w:trPr>
        <w:tc>
          <w:tcPr>
            <w:tcW w:w="982" w:type="dxa"/>
            <w:vMerge/>
            <w:tcBorders>
              <w:left w:val="single" w:sz="4" w:space="0" w:color="auto"/>
              <w:right w:val="single" w:sz="4" w:space="0" w:color="auto"/>
            </w:tcBorders>
            <w:vAlign w:val="center"/>
          </w:tcPr>
          <w:p w14:paraId="55D3C64C" w14:textId="77777777" w:rsidR="007C645A" w:rsidRDefault="007C645A" w:rsidP="000D5FBA">
            <w:pPr>
              <w:spacing w:after="0"/>
              <w:rPr>
                <w:ins w:id="1907" w:author="Author"/>
                <w:rFonts w:ascii="Arial" w:hAnsi="Arial"/>
                <w:sz w:val="18"/>
                <w:lang w:eastAsia="zh-CN"/>
              </w:rPr>
            </w:pPr>
          </w:p>
        </w:tc>
        <w:tc>
          <w:tcPr>
            <w:tcW w:w="1747" w:type="dxa"/>
            <w:vMerge/>
            <w:tcBorders>
              <w:left w:val="single" w:sz="4" w:space="0" w:color="auto"/>
              <w:right w:val="single" w:sz="4" w:space="0" w:color="auto"/>
            </w:tcBorders>
            <w:vAlign w:val="center"/>
          </w:tcPr>
          <w:p w14:paraId="386B2EAC" w14:textId="77777777" w:rsidR="007C645A" w:rsidRDefault="007C645A" w:rsidP="000D5FBA">
            <w:pPr>
              <w:pStyle w:val="TAL"/>
              <w:jc w:val="center"/>
              <w:rPr>
                <w:ins w:id="1908" w:author="Author"/>
                <w:lang w:eastAsia="zh-CN"/>
              </w:rPr>
            </w:pPr>
          </w:p>
        </w:tc>
        <w:tc>
          <w:tcPr>
            <w:tcW w:w="677" w:type="dxa"/>
            <w:vMerge/>
            <w:tcBorders>
              <w:left w:val="single" w:sz="4" w:space="0" w:color="auto"/>
              <w:right w:val="single" w:sz="4" w:space="0" w:color="auto"/>
            </w:tcBorders>
            <w:vAlign w:val="center"/>
          </w:tcPr>
          <w:p w14:paraId="02EA46E4" w14:textId="77777777" w:rsidR="007C645A" w:rsidRDefault="007C645A" w:rsidP="000D5FBA">
            <w:pPr>
              <w:keepLines/>
              <w:widowControl w:val="0"/>
              <w:spacing w:after="0"/>
              <w:jc w:val="center"/>
              <w:rPr>
                <w:ins w:id="1909" w:author="Author"/>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70AE5A76" w14:textId="77777777" w:rsidR="007C645A" w:rsidRDefault="007C645A" w:rsidP="000D5FBA">
            <w:pPr>
              <w:keepLines/>
              <w:spacing w:after="0"/>
              <w:jc w:val="center"/>
              <w:rPr>
                <w:ins w:id="1910" w:author="Author"/>
                <w:rFonts w:ascii="Arial" w:hAnsi="Arial"/>
                <w:sz w:val="18"/>
                <w:lang w:eastAsia="zh-CN"/>
              </w:rPr>
            </w:pPr>
            <w:ins w:id="1911" w:author="Author">
              <w:r>
                <w:rPr>
                  <w:rFonts w:ascii="Arial" w:hAnsi="Arial"/>
                  <w:sz w:val="18"/>
                  <w:lang w:eastAsia="zh-CN"/>
                </w:rPr>
                <w:t>30</w:t>
              </w:r>
            </w:ins>
          </w:p>
        </w:tc>
        <w:tc>
          <w:tcPr>
            <w:tcW w:w="548" w:type="dxa"/>
            <w:gridSpan w:val="2"/>
            <w:tcBorders>
              <w:top w:val="single" w:sz="4" w:space="0" w:color="auto"/>
              <w:left w:val="single" w:sz="4" w:space="0" w:color="auto"/>
              <w:right w:val="single" w:sz="4" w:space="0" w:color="auto"/>
            </w:tcBorders>
          </w:tcPr>
          <w:p w14:paraId="6BD16591" w14:textId="77777777" w:rsidR="007C645A" w:rsidRDefault="007C645A" w:rsidP="000D5FBA">
            <w:pPr>
              <w:keepLines/>
              <w:spacing w:after="0"/>
              <w:jc w:val="center"/>
              <w:rPr>
                <w:ins w:id="1912"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B325074" w14:textId="77777777" w:rsidR="007C645A" w:rsidRDefault="007C645A" w:rsidP="000D5FBA">
            <w:pPr>
              <w:keepLines/>
              <w:spacing w:after="0"/>
              <w:jc w:val="center"/>
              <w:rPr>
                <w:ins w:id="1913" w:author="Author"/>
                <w:rFonts w:ascii="Arial" w:hAnsi="Arial"/>
                <w:sz w:val="18"/>
                <w:lang w:eastAsia="zh-CN"/>
              </w:rPr>
            </w:pPr>
            <w:ins w:id="1914"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344557D2" w14:textId="77777777" w:rsidR="007C645A" w:rsidRDefault="007C645A" w:rsidP="000D5FBA">
            <w:pPr>
              <w:keepLines/>
              <w:spacing w:after="0"/>
              <w:jc w:val="center"/>
              <w:rPr>
                <w:ins w:id="1915" w:author="Author"/>
                <w:rFonts w:ascii="Arial" w:hAnsi="Arial"/>
                <w:sz w:val="18"/>
                <w:lang w:eastAsia="zh-CN"/>
              </w:rPr>
            </w:pPr>
            <w:ins w:id="1916"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346D96C" w14:textId="77777777" w:rsidR="007C645A" w:rsidRDefault="007C645A" w:rsidP="000D5FBA">
            <w:pPr>
              <w:keepLines/>
              <w:spacing w:after="0"/>
              <w:jc w:val="center"/>
              <w:rPr>
                <w:ins w:id="1917" w:author="Author"/>
                <w:rFonts w:ascii="Arial" w:hAnsi="Arial"/>
                <w:sz w:val="18"/>
                <w:lang w:eastAsia="zh-CN"/>
              </w:rPr>
            </w:pPr>
            <w:ins w:id="1918"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00FDEAD" w14:textId="77777777" w:rsidR="007C645A" w:rsidRDefault="007C645A" w:rsidP="000D5FBA">
            <w:pPr>
              <w:keepLines/>
              <w:spacing w:after="0"/>
              <w:jc w:val="center"/>
              <w:rPr>
                <w:ins w:id="1919" w:author="Author"/>
                <w:rFonts w:ascii="Arial" w:hAnsi="Arial"/>
                <w:sz w:val="18"/>
                <w:lang w:eastAsia="zh-CN"/>
              </w:rPr>
            </w:pPr>
            <w:ins w:id="1920"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6BDE4F8A" w14:textId="77777777" w:rsidR="007C645A" w:rsidRDefault="007C645A" w:rsidP="000D5FBA">
            <w:pPr>
              <w:keepLines/>
              <w:spacing w:after="0"/>
              <w:jc w:val="center"/>
              <w:rPr>
                <w:ins w:id="1921" w:author="Author"/>
                <w:rFonts w:ascii="Arial" w:hAnsi="Arial"/>
                <w:sz w:val="18"/>
                <w:lang w:eastAsia="zh-CN"/>
              </w:rPr>
            </w:pPr>
            <w:ins w:id="1922"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4A9E3FEB" w14:textId="77777777" w:rsidR="007C645A" w:rsidRDefault="007C645A" w:rsidP="000D5FBA">
            <w:pPr>
              <w:keepLines/>
              <w:spacing w:after="0"/>
              <w:jc w:val="center"/>
              <w:rPr>
                <w:ins w:id="1923" w:author="Author"/>
                <w:rFonts w:ascii="Arial" w:hAnsi="Arial"/>
                <w:sz w:val="18"/>
                <w:lang w:eastAsia="zh-CN"/>
              </w:rPr>
            </w:pPr>
            <w:ins w:id="1924"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406EBAB" w14:textId="77777777" w:rsidR="007C645A" w:rsidRDefault="007C645A" w:rsidP="000D5FBA">
            <w:pPr>
              <w:keepLines/>
              <w:spacing w:after="0"/>
              <w:jc w:val="center"/>
              <w:rPr>
                <w:ins w:id="1925" w:author="Author"/>
                <w:rFonts w:ascii="Arial" w:hAnsi="Arial"/>
                <w:sz w:val="18"/>
                <w:lang w:eastAsia="zh-CN"/>
              </w:rPr>
            </w:pPr>
            <w:ins w:id="1926"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088BDC09" w14:textId="77777777" w:rsidR="007C645A" w:rsidRDefault="007C645A" w:rsidP="000D5FBA">
            <w:pPr>
              <w:keepLines/>
              <w:spacing w:after="0"/>
              <w:jc w:val="center"/>
              <w:rPr>
                <w:ins w:id="1927"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88501BC" w14:textId="77777777" w:rsidR="007C645A" w:rsidRDefault="007C645A" w:rsidP="000D5FBA">
            <w:pPr>
              <w:keepLines/>
              <w:spacing w:after="0"/>
              <w:jc w:val="center"/>
              <w:rPr>
                <w:ins w:id="1928"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1A0798B" w14:textId="77777777" w:rsidR="007C645A" w:rsidRDefault="007C645A" w:rsidP="000D5FBA">
            <w:pPr>
              <w:keepLines/>
              <w:spacing w:after="0"/>
              <w:jc w:val="center"/>
              <w:rPr>
                <w:ins w:id="1929" w:author="Author"/>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246380DF" w14:textId="77777777" w:rsidR="007C645A" w:rsidRDefault="007C645A" w:rsidP="000D5FBA">
            <w:pPr>
              <w:keepLines/>
              <w:spacing w:after="0"/>
              <w:jc w:val="center"/>
              <w:rPr>
                <w:ins w:id="1930"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853A768" w14:textId="77777777" w:rsidR="007C645A" w:rsidRDefault="007C645A" w:rsidP="000D5FBA">
            <w:pPr>
              <w:keepLines/>
              <w:spacing w:after="0"/>
              <w:jc w:val="center"/>
              <w:rPr>
                <w:ins w:id="1931"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C4A03B1" w14:textId="77777777" w:rsidR="007C645A" w:rsidRDefault="007C645A" w:rsidP="000D5FBA">
            <w:pPr>
              <w:keepLines/>
              <w:spacing w:after="0"/>
              <w:jc w:val="center"/>
              <w:rPr>
                <w:ins w:id="1932"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E7C7F02" w14:textId="77777777" w:rsidR="007C645A" w:rsidRDefault="007C645A" w:rsidP="000D5FBA">
            <w:pPr>
              <w:keepLines/>
              <w:spacing w:after="0"/>
              <w:jc w:val="center"/>
              <w:rPr>
                <w:ins w:id="1933" w:author="Author"/>
                <w:rFonts w:ascii="Arial" w:hAnsi="Arial"/>
                <w:sz w:val="18"/>
                <w:lang w:eastAsia="zh-CN"/>
              </w:rPr>
            </w:pPr>
          </w:p>
        </w:tc>
        <w:tc>
          <w:tcPr>
            <w:tcW w:w="1288" w:type="dxa"/>
            <w:vMerge/>
            <w:tcBorders>
              <w:left w:val="single" w:sz="4" w:space="0" w:color="auto"/>
              <w:right w:val="single" w:sz="4" w:space="0" w:color="auto"/>
            </w:tcBorders>
            <w:vAlign w:val="center"/>
          </w:tcPr>
          <w:p w14:paraId="2921442C" w14:textId="77777777" w:rsidR="007C645A" w:rsidRDefault="007C645A" w:rsidP="000D5FBA">
            <w:pPr>
              <w:spacing w:after="0"/>
              <w:rPr>
                <w:ins w:id="1934" w:author="Author"/>
                <w:rFonts w:ascii="Arial" w:eastAsia="Times New Roman" w:hAnsi="Arial"/>
                <w:sz w:val="18"/>
                <w:lang w:eastAsia="zh-CN"/>
              </w:rPr>
            </w:pPr>
          </w:p>
        </w:tc>
      </w:tr>
      <w:tr w:rsidR="007C645A" w14:paraId="5DBB7B02" w14:textId="77777777" w:rsidTr="000D5FBA">
        <w:trPr>
          <w:trHeight w:val="70"/>
          <w:jc w:val="center"/>
          <w:ins w:id="1935" w:author="Author"/>
        </w:trPr>
        <w:tc>
          <w:tcPr>
            <w:tcW w:w="982" w:type="dxa"/>
            <w:vMerge/>
            <w:tcBorders>
              <w:left w:val="single" w:sz="4" w:space="0" w:color="auto"/>
              <w:right w:val="single" w:sz="4" w:space="0" w:color="auto"/>
            </w:tcBorders>
            <w:vAlign w:val="center"/>
          </w:tcPr>
          <w:p w14:paraId="68A89497" w14:textId="77777777" w:rsidR="007C645A" w:rsidRDefault="007C645A" w:rsidP="000D5FBA">
            <w:pPr>
              <w:spacing w:after="0"/>
              <w:rPr>
                <w:ins w:id="1936" w:author="Author"/>
                <w:rFonts w:ascii="Arial" w:hAnsi="Arial"/>
                <w:sz w:val="18"/>
                <w:lang w:eastAsia="zh-CN"/>
              </w:rPr>
            </w:pPr>
          </w:p>
        </w:tc>
        <w:tc>
          <w:tcPr>
            <w:tcW w:w="1747" w:type="dxa"/>
            <w:vMerge/>
            <w:tcBorders>
              <w:left w:val="single" w:sz="4" w:space="0" w:color="auto"/>
              <w:right w:val="single" w:sz="4" w:space="0" w:color="auto"/>
            </w:tcBorders>
            <w:vAlign w:val="center"/>
          </w:tcPr>
          <w:p w14:paraId="265964E9" w14:textId="77777777" w:rsidR="007C645A" w:rsidRDefault="007C645A" w:rsidP="000D5FBA">
            <w:pPr>
              <w:pStyle w:val="TAL"/>
              <w:jc w:val="center"/>
              <w:rPr>
                <w:ins w:id="1937" w:author="Author"/>
                <w:lang w:eastAsia="zh-CN"/>
              </w:rPr>
            </w:pPr>
          </w:p>
        </w:tc>
        <w:tc>
          <w:tcPr>
            <w:tcW w:w="677" w:type="dxa"/>
            <w:vMerge/>
            <w:tcBorders>
              <w:left w:val="single" w:sz="4" w:space="0" w:color="auto"/>
              <w:bottom w:val="single" w:sz="4" w:space="0" w:color="auto"/>
              <w:right w:val="single" w:sz="4" w:space="0" w:color="auto"/>
            </w:tcBorders>
            <w:vAlign w:val="center"/>
          </w:tcPr>
          <w:p w14:paraId="4E810261" w14:textId="77777777" w:rsidR="007C645A" w:rsidRDefault="007C645A" w:rsidP="000D5FBA">
            <w:pPr>
              <w:keepLines/>
              <w:widowControl w:val="0"/>
              <w:spacing w:after="0"/>
              <w:jc w:val="center"/>
              <w:rPr>
                <w:ins w:id="1938" w:author="Author"/>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464524DF" w14:textId="77777777" w:rsidR="007C645A" w:rsidRDefault="007C645A" w:rsidP="000D5FBA">
            <w:pPr>
              <w:keepLines/>
              <w:spacing w:after="0"/>
              <w:jc w:val="center"/>
              <w:rPr>
                <w:ins w:id="1939" w:author="Author"/>
                <w:rFonts w:ascii="Arial" w:hAnsi="Arial"/>
                <w:sz w:val="18"/>
                <w:lang w:eastAsia="zh-CN"/>
              </w:rPr>
            </w:pPr>
            <w:ins w:id="1940" w:author="Author">
              <w:r>
                <w:rPr>
                  <w:rFonts w:ascii="Arial" w:hAnsi="Arial"/>
                  <w:sz w:val="18"/>
                  <w:lang w:eastAsia="zh-CN"/>
                </w:rPr>
                <w:t>60</w:t>
              </w:r>
            </w:ins>
          </w:p>
        </w:tc>
        <w:tc>
          <w:tcPr>
            <w:tcW w:w="548" w:type="dxa"/>
            <w:gridSpan w:val="2"/>
            <w:tcBorders>
              <w:top w:val="single" w:sz="4" w:space="0" w:color="auto"/>
              <w:left w:val="single" w:sz="4" w:space="0" w:color="auto"/>
              <w:right w:val="single" w:sz="4" w:space="0" w:color="auto"/>
            </w:tcBorders>
          </w:tcPr>
          <w:p w14:paraId="65A44C7C" w14:textId="77777777" w:rsidR="007C645A" w:rsidRDefault="007C645A" w:rsidP="000D5FBA">
            <w:pPr>
              <w:keepLines/>
              <w:spacing w:after="0"/>
              <w:jc w:val="center"/>
              <w:rPr>
                <w:ins w:id="1941"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B172A34" w14:textId="77777777" w:rsidR="007C645A" w:rsidRDefault="007C645A" w:rsidP="000D5FBA">
            <w:pPr>
              <w:keepLines/>
              <w:spacing w:after="0"/>
              <w:jc w:val="center"/>
              <w:rPr>
                <w:ins w:id="1942" w:author="Author"/>
                <w:rFonts w:ascii="Arial" w:hAnsi="Arial"/>
                <w:sz w:val="18"/>
                <w:lang w:eastAsia="zh-CN"/>
              </w:rPr>
            </w:pPr>
            <w:ins w:id="1943"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72BB0213" w14:textId="77777777" w:rsidR="007C645A" w:rsidRDefault="007C645A" w:rsidP="000D5FBA">
            <w:pPr>
              <w:keepLines/>
              <w:spacing w:after="0"/>
              <w:jc w:val="center"/>
              <w:rPr>
                <w:ins w:id="1944" w:author="Author"/>
                <w:rFonts w:ascii="Arial" w:hAnsi="Arial"/>
                <w:sz w:val="18"/>
                <w:lang w:eastAsia="zh-CN"/>
              </w:rPr>
            </w:pPr>
            <w:ins w:id="1945"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B4B9668" w14:textId="77777777" w:rsidR="007C645A" w:rsidRDefault="007C645A" w:rsidP="000D5FBA">
            <w:pPr>
              <w:keepLines/>
              <w:spacing w:after="0"/>
              <w:jc w:val="center"/>
              <w:rPr>
                <w:ins w:id="1946" w:author="Author"/>
                <w:rFonts w:ascii="Arial" w:hAnsi="Arial"/>
                <w:sz w:val="18"/>
                <w:lang w:eastAsia="zh-CN"/>
              </w:rPr>
            </w:pPr>
            <w:ins w:id="1947"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DD5BEDD" w14:textId="77777777" w:rsidR="007C645A" w:rsidRDefault="007C645A" w:rsidP="000D5FBA">
            <w:pPr>
              <w:keepLines/>
              <w:spacing w:after="0"/>
              <w:jc w:val="center"/>
              <w:rPr>
                <w:ins w:id="1948" w:author="Author"/>
                <w:rFonts w:ascii="Arial" w:hAnsi="Arial"/>
                <w:sz w:val="18"/>
                <w:lang w:eastAsia="zh-CN"/>
              </w:rPr>
            </w:pPr>
            <w:ins w:id="1949"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3C080F22" w14:textId="77777777" w:rsidR="007C645A" w:rsidRDefault="007C645A" w:rsidP="000D5FBA">
            <w:pPr>
              <w:keepLines/>
              <w:spacing w:after="0"/>
              <w:jc w:val="center"/>
              <w:rPr>
                <w:ins w:id="1950" w:author="Author"/>
                <w:rFonts w:ascii="Arial" w:hAnsi="Arial"/>
                <w:sz w:val="18"/>
                <w:lang w:eastAsia="zh-CN"/>
              </w:rPr>
            </w:pPr>
            <w:ins w:id="1951"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C396618" w14:textId="77777777" w:rsidR="007C645A" w:rsidRDefault="007C645A" w:rsidP="000D5FBA">
            <w:pPr>
              <w:keepLines/>
              <w:spacing w:after="0"/>
              <w:jc w:val="center"/>
              <w:rPr>
                <w:ins w:id="1952" w:author="Author"/>
                <w:rFonts w:ascii="Arial" w:hAnsi="Arial"/>
                <w:sz w:val="18"/>
                <w:lang w:eastAsia="zh-CN"/>
              </w:rPr>
            </w:pPr>
            <w:ins w:id="1953"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10E58EB" w14:textId="77777777" w:rsidR="007C645A" w:rsidRDefault="007C645A" w:rsidP="000D5FBA">
            <w:pPr>
              <w:keepLines/>
              <w:spacing w:after="0"/>
              <w:jc w:val="center"/>
              <w:rPr>
                <w:ins w:id="1954" w:author="Author"/>
                <w:rFonts w:ascii="Arial" w:hAnsi="Arial"/>
                <w:sz w:val="18"/>
                <w:lang w:eastAsia="zh-CN"/>
              </w:rPr>
            </w:pPr>
            <w:ins w:id="1955"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7E762408" w14:textId="77777777" w:rsidR="007C645A" w:rsidRDefault="007C645A" w:rsidP="000D5FBA">
            <w:pPr>
              <w:keepLines/>
              <w:spacing w:after="0"/>
              <w:jc w:val="center"/>
              <w:rPr>
                <w:ins w:id="1956"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5513FFE" w14:textId="77777777" w:rsidR="007C645A" w:rsidRDefault="007C645A" w:rsidP="000D5FBA">
            <w:pPr>
              <w:keepLines/>
              <w:spacing w:after="0"/>
              <w:jc w:val="center"/>
              <w:rPr>
                <w:ins w:id="1957"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910BB21" w14:textId="77777777" w:rsidR="007C645A" w:rsidRDefault="007C645A" w:rsidP="000D5FBA">
            <w:pPr>
              <w:keepLines/>
              <w:spacing w:after="0"/>
              <w:jc w:val="center"/>
              <w:rPr>
                <w:ins w:id="1958" w:author="Author"/>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41E7C23F" w14:textId="77777777" w:rsidR="007C645A" w:rsidRDefault="007C645A" w:rsidP="000D5FBA">
            <w:pPr>
              <w:keepLines/>
              <w:spacing w:after="0"/>
              <w:jc w:val="center"/>
              <w:rPr>
                <w:ins w:id="1959"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313BBE2" w14:textId="77777777" w:rsidR="007C645A" w:rsidRDefault="007C645A" w:rsidP="000D5FBA">
            <w:pPr>
              <w:keepLines/>
              <w:spacing w:after="0"/>
              <w:jc w:val="center"/>
              <w:rPr>
                <w:ins w:id="1960"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71BB480" w14:textId="77777777" w:rsidR="007C645A" w:rsidRDefault="007C645A" w:rsidP="000D5FBA">
            <w:pPr>
              <w:keepLines/>
              <w:spacing w:after="0"/>
              <w:jc w:val="center"/>
              <w:rPr>
                <w:ins w:id="1961"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CE885D0" w14:textId="77777777" w:rsidR="007C645A" w:rsidRDefault="007C645A" w:rsidP="000D5FBA">
            <w:pPr>
              <w:keepLines/>
              <w:spacing w:after="0"/>
              <w:jc w:val="center"/>
              <w:rPr>
                <w:ins w:id="1962" w:author="Author"/>
                <w:rFonts w:ascii="Arial" w:hAnsi="Arial"/>
                <w:sz w:val="18"/>
                <w:lang w:eastAsia="zh-CN"/>
              </w:rPr>
            </w:pPr>
          </w:p>
        </w:tc>
        <w:tc>
          <w:tcPr>
            <w:tcW w:w="1288" w:type="dxa"/>
            <w:vMerge/>
            <w:tcBorders>
              <w:left w:val="single" w:sz="4" w:space="0" w:color="auto"/>
              <w:right w:val="single" w:sz="4" w:space="0" w:color="auto"/>
            </w:tcBorders>
            <w:vAlign w:val="center"/>
          </w:tcPr>
          <w:p w14:paraId="5F626B4E" w14:textId="77777777" w:rsidR="007C645A" w:rsidRDefault="007C645A" w:rsidP="000D5FBA">
            <w:pPr>
              <w:spacing w:after="0"/>
              <w:rPr>
                <w:ins w:id="1963" w:author="Author"/>
                <w:rFonts w:ascii="Arial" w:eastAsia="Times New Roman" w:hAnsi="Arial"/>
                <w:sz w:val="18"/>
                <w:lang w:eastAsia="zh-CN"/>
              </w:rPr>
            </w:pPr>
          </w:p>
        </w:tc>
      </w:tr>
      <w:tr w:rsidR="007C645A" w14:paraId="366FD11A" w14:textId="77777777" w:rsidTr="000D5FBA">
        <w:trPr>
          <w:trHeight w:val="70"/>
          <w:jc w:val="center"/>
          <w:ins w:id="1964" w:author="Author"/>
        </w:trPr>
        <w:tc>
          <w:tcPr>
            <w:tcW w:w="982" w:type="dxa"/>
            <w:vMerge/>
            <w:tcBorders>
              <w:left w:val="single" w:sz="4" w:space="0" w:color="auto"/>
              <w:right w:val="single" w:sz="4" w:space="0" w:color="auto"/>
            </w:tcBorders>
            <w:vAlign w:val="center"/>
          </w:tcPr>
          <w:p w14:paraId="7C6AD63D" w14:textId="77777777" w:rsidR="007C645A" w:rsidRDefault="007C645A" w:rsidP="000D5FBA">
            <w:pPr>
              <w:spacing w:after="0"/>
              <w:rPr>
                <w:ins w:id="1965" w:author="Author"/>
                <w:rFonts w:ascii="Arial" w:hAnsi="Arial"/>
                <w:sz w:val="18"/>
                <w:lang w:eastAsia="zh-CN"/>
              </w:rPr>
            </w:pPr>
          </w:p>
        </w:tc>
        <w:tc>
          <w:tcPr>
            <w:tcW w:w="1747" w:type="dxa"/>
            <w:vMerge/>
            <w:tcBorders>
              <w:left w:val="single" w:sz="4" w:space="0" w:color="auto"/>
              <w:right w:val="single" w:sz="4" w:space="0" w:color="auto"/>
            </w:tcBorders>
            <w:vAlign w:val="center"/>
          </w:tcPr>
          <w:p w14:paraId="29A9CC2F" w14:textId="77777777" w:rsidR="007C645A" w:rsidRDefault="007C645A" w:rsidP="000D5FBA">
            <w:pPr>
              <w:pStyle w:val="TAL"/>
              <w:jc w:val="center"/>
              <w:rPr>
                <w:ins w:id="1966" w:author="Author"/>
                <w:lang w:eastAsia="zh-CN"/>
              </w:rPr>
            </w:pPr>
          </w:p>
        </w:tc>
        <w:tc>
          <w:tcPr>
            <w:tcW w:w="677" w:type="dxa"/>
            <w:vMerge w:val="restart"/>
            <w:tcBorders>
              <w:top w:val="single" w:sz="4" w:space="0" w:color="auto"/>
              <w:left w:val="single" w:sz="4" w:space="0" w:color="auto"/>
              <w:right w:val="single" w:sz="4" w:space="0" w:color="auto"/>
            </w:tcBorders>
            <w:vAlign w:val="center"/>
          </w:tcPr>
          <w:p w14:paraId="720B01CF" w14:textId="77777777" w:rsidR="007C645A" w:rsidRDefault="007C645A" w:rsidP="000D5FBA">
            <w:pPr>
              <w:keepLines/>
              <w:widowControl w:val="0"/>
              <w:spacing w:after="0"/>
              <w:jc w:val="center"/>
              <w:rPr>
                <w:ins w:id="1967" w:author="Author"/>
                <w:rFonts w:ascii="Arial" w:hAnsi="Arial"/>
                <w:sz w:val="18"/>
                <w:lang w:eastAsia="zh-CN"/>
              </w:rPr>
            </w:pPr>
            <w:ins w:id="1968" w:author="Author">
              <w:r>
                <w:rPr>
                  <w:rFonts w:ascii="Arial" w:hAnsi="Arial"/>
                  <w:sz w:val="18"/>
                  <w:lang w:eastAsia="zh-CN"/>
                </w:rPr>
                <w:t>n78</w:t>
              </w:r>
            </w:ins>
          </w:p>
        </w:tc>
        <w:tc>
          <w:tcPr>
            <w:tcW w:w="547" w:type="dxa"/>
            <w:tcBorders>
              <w:left w:val="single" w:sz="4" w:space="0" w:color="auto"/>
              <w:right w:val="single" w:sz="4" w:space="0" w:color="auto"/>
            </w:tcBorders>
            <w:vAlign w:val="center"/>
          </w:tcPr>
          <w:p w14:paraId="2B516121" w14:textId="77777777" w:rsidR="007C645A" w:rsidRDefault="007C645A" w:rsidP="000D5FBA">
            <w:pPr>
              <w:keepLines/>
              <w:spacing w:after="0"/>
              <w:jc w:val="center"/>
              <w:rPr>
                <w:ins w:id="1969" w:author="Author"/>
                <w:rFonts w:ascii="Arial" w:hAnsi="Arial"/>
                <w:sz w:val="18"/>
                <w:lang w:eastAsia="zh-CN"/>
              </w:rPr>
            </w:pPr>
            <w:ins w:id="1970" w:author="Author">
              <w:r>
                <w:rPr>
                  <w:rFonts w:ascii="Arial" w:hAnsi="Arial"/>
                  <w:sz w:val="18"/>
                  <w:lang w:eastAsia="zh-CN"/>
                </w:rPr>
                <w:t>15</w:t>
              </w:r>
            </w:ins>
          </w:p>
        </w:tc>
        <w:tc>
          <w:tcPr>
            <w:tcW w:w="548" w:type="dxa"/>
            <w:gridSpan w:val="2"/>
            <w:tcBorders>
              <w:left w:val="single" w:sz="4" w:space="0" w:color="auto"/>
              <w:right w:val="single" w:sz="4" w:space="0" w:color="auto"/>
            </w:tcBorders>
          </w:tcPr>
          <w:p w14:paraId="6C07FD70" w14:textId="77777777" w:rsidR="007C645A" w:rsidRDefault="007C645A" w:rsidP="000D5FBA">
            <w:pPr>
              <w:keepLines/>
              <w:spacing w:after="0"/>
              <w:jc w:val="center"/>
              <w:rPr>
                <w:ins w:id="1971" w:author="Author"/>
                <w:rFonts w:ascii="Arial" w:hAnsi="Arial"/>
                <w:sz w:val="18"/>
                <w:lang w:eastAsia="zh-CN"/>
              </w:rPr>
            </w:pPr>
            <w:ins w:id="1972"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09929259" w14:textId="77777777" w:rsidR="007C645A" w:rsidRDefault="007C645A" w:rsidP="000D5FBA">
            <w:pPr>
              <w:keepLines/>
              <w:spacing w:after="0"/>
              <w:jc w:val="center"/>
              <w:rPr>
                <w:ins w:id="1973" w:author="Author"/>
                <w:rFonts w:ascii="Arial" w:hAnsi="Arial"/>
                <w:sz w:val="18"/>
                <w:lang w:eastAsia="zh-CN"/>
              </w:rPr>
            </w:pPr>
            <w:ins w:id="1974"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57052018" w14:textId="77777777" w:rsidR="007C645A" w:rsidRDefault="007C645A" w:rsidP="000D5FBA">
            <w:pPr>
              <w:keepLines/>
              <w:spacing w:after="0"/>
              <w:jc w:val="center"/>
              <w:rPr>
                <w:ins w:id="1975" w:author="Author"/>
                <w:rFonts w:ascii="Arial" w:hAnsi="Arial"/>
                <w:sz w:val="18"/>
                <w:lang w:eastAsia="zh-CN"/>
              </w:rPr>
            </w:pPr>
            <w:ins w:id="1976"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7AAD28A9" w14:textId="77777777" w:rsidR="007C645A" w:rsidRDefault="007C645A" w:rsidP="000D5FBA">
            <w:pPr>
              <w:keepLines/>
              <w:spacing w:after="0"/>
              <w:jc w:val="center"/>
              <w:rPr>
                <w:ins w:id="1977" w:author="Author"/>
                <w:rFonts w:ascii="Arial" w:hAnsi="Arial"/>
                <w:sz w:val="18"/>
                <w:lang w:eastAsia="zh-CN"/>
              </w:rPr>
            </w:pPr>
            <w:ins w:id="1978"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5FFDC378" w14:textId="77777777" w:rsidR="007C645A" w:rsidRDefault="007C645A" w:rsidP="000D5FBA">
            <w:pPr>
              <w:keepLines/>
              <w:spacing w:after="0"/>
              <w:jc w:val="center"/>
              <w:rPr>
                <w:ins w:id="1979" w:author="Author"/>
                <w:rFonts w:ascii="Arial" w:hAnsi="Arial"/>
                <w:sz w:val="18"/>
                <w:lang w:eastAsia="zh-CN"/>
              </w:rPr>
            </w:pPr>
            <w:ins w:id="1980"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2540B7F9" w14:textId="77777777" w:rsidR="007C645A" w:rsidRDefault="007C645A" w:rsidP="000D5FBA">
            <w:pPr>
              <w:keepLines/>
              <w:spacing w:after="0"/>
              <w:jc w:val="center"/>
              <w:rPr>
                <w:ins w:id="1981" w:author="Author"/>
                <w:rFonts w:ascii="Arial" w:hAnsi="Arial"/>
                <w:sz w:val="18"/>
                <w:lang w:eastAsia="zh-CN"/>
              </w:rPr>
            </w:pPr>
            <w:ins w:id="1982"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3EDE9C15" w14:textId="77777777" w:rsidR="007C645A" w:rsidRDefault="007C645A" w:rsidP="000D5FBA">
            <w:pPr>
              <w:keepLines/>
              <w:spacing w:after="0"/>
              <w:jc w:val="center"/>
              <w:rPr>
                <w:ins w:id="1983" w:author="Author"/>
                <w:rFonts w:ascii="Arial" w:hAnsi="Arial"/>
                <w:sz w:val="18"/>
                <w:lang w:eastAsia="zh-CN"/>
              </w:rPr>
            </w:pPr>
            <w:ins w:id="1984"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D16962F" w14:textId="77777777" w:rsidR="007C645A" w:rsidRDefault="007C645A" w:rsidP="000D5FBA">
            <w:pPr>
              <w:keepLines/>
              <w:spacing w:after="0"/>
              <w:jc w:val="center"/>
              <w:rPr>
                <w:ins w:id="1985" w:author="Author"/>
                <w:rFonts w:ascii="Arial" w:hAnsi="Arial"/>
                <w:sz w:val="18"/>
                <w:lang w:eastAsia="zh-CN"/>
              </w:rPr>
            </w:pPr>
            <w:ins w:id="1986"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668C90FE" w14:textId="77777777" w:rsidR="007C645A" w:rsidRDefault="007C645A" w:rsidP="000D5FBA">
            <w:pPr>
              <w:keepLines/>
              <w:spacing w:after="0"/>
              <w:jc w:val="center"/>
              <w:rPr>
                <w:ins w:id="1987" w:author="Author"/>
                <w:rFonts w:ascii="Arial" w:hAnsi="Arial"/>
                <w:sz w:val="18"/>
                <w:lang w:eastAsia="zh-CN"/>
              </w:rPr>
            </w:pPr>
          </w:p>
        </w:tc>
        <w:tc>
          <w:tcPr>
            <w:tcW w:w="548" w:type="dxa"/>
            <w:gridSpan w:val="2"/>
            <w:tcBorders>
              <w:left w:val="single" w:sz="4" w:space="0" w:color="auto"/>
              <w:right w:val="single" w:sz="4" w:space="0" w:color="auto"/>
            </w:tcBorders>
          </w:tcPr>
          <w:p w14:paraId="39A34D4B" w14:textId="77777777" w:rsidR="007C645A" w:rsidRDefault="007C645A" w:rsidP="000D5FBA">
            <w:pPr>
              <w:keepLines/>
              <w:spacing w:after="0"/>
              <w:jc w:val="center"/>
              <w:rPr>
                <w:ins w:id="1988" w:author="Author"/>
                <w:rFonts w:ascii="Arial" w:hAnsi="Arial"/>
                <w:sz w:val="18"/>
                <w:lang w:eastAsia="zh-CN"/>
              </w:rPr>
            </w:pPr>
          </w:p>
        </w:tc>
        <w:tc>
          <w:tcPr>
            <w:tcW w:w="548" w:type="dxa"/>
            <w:gridSpan w:val="2"/>
            <w:tcBorders>
              <w:left w:val="single" w:sz="4" w:space="0" w:color="auto"/>
              <w:right w:val="single" w:sz="4" w:space="0" w:color="auto"/>
            </w:tcBorders>
          </w:tcPr>
          <w:p w14:paraId="48D91B19" w14:textId="77777777" w:rsidR="007C645A" w:rsidRDefault="007C645A" w:rsidP="000D5FBA">
            <w:pPr>
              <w:keepLines/>
              <w:spacing w:after="0"/>
              <w:jc w:val="center"/>
              <w:rPr>
                <w:ins w:id="1989" w:author="Author"/>
                <w:rFonts w:ascii="Arial" w:hAnsi="Arial"/>
                <w:sz w:val="18"/>
                <w:lang w:eastAsia="zh-CN"/>
              </w:rPr>
            </w:pPr>
          </w:p>
        </w:tc>
        <w:tc>
          <w:tcPr>
            <w:tcW w:w="547" w:type="dxa"/>
            <w:gridSpan w:val="2"/>
            <w:tcBorders>
              <w:left w:val="single" w:sz="4" w:space="0" w:color="auto"/>
              <w:right w:val="single" w:sz="4" w:space="0" w:color="auto"/>
            </w:tcBorders>
          </w:tcPr>
          <w:p w14:paraId="4BF17AA7" w14:textId="77777777" w:rsidR="007C645A" w:rsidRDefault="007C645A" w:rsidP="000D5FBA">
            <w:pPr>
              <w:keepLines/>
              <w:spacing w:after="0"/>
              <w:jc w:val="center"/>
              <w:rPr>
                <w:ins w:id="1990" w:author="Author"/>
                <w:rFonts w:ascii="Arial" w:hAnsi="Arial"/>
                <w:sz w:val="18"/>
                <w:lang w:eastAsia="zh-CN"/>
              </w:rPr>
            </w:pPr>
          </w:p>
        </w:tc>
        <w:tc>
          <w:tcPr>
            <w:tcW w:w="548" w:type="dxa"/>
            <w:gridSpan w:val="2"/>
            <w:tcBorders>
              <w:left w:val="single" w:sz="4" w:space="0" w:color="auto"/>
              <w:right w:val="single" w:sz="4" w:space="0" w:color="auto"/>
            </w:tcBorders>
          </w:tcPr>
          <w:p w14:paraId="09FB3A14" w14:textId="77777777" w:rsidR="007C645A" w:rsidRDefault="007C645A" w:rsidP="000D5FBA">
            <w:pPr>
              <w:keepLines/>
              <w:spacing w:after="0"/>
              <w:jc w:val="center"/>
              <w:rPr>
                <w:ins w:id="1991" w:author="Author"/>
                <w:rFonts w:ascii="Arial" w:hAnsi="Arial"/>
                <w:sz w:val="18"/>
                <w:lang w:eastAsia="zh-CN"/>
              </w:rPr>
            </w:pPr>
          </w:p>
        </w:tc>
        <w:tc>
          <w:tcPr>
            <w:tcW w:w="548" w:type="dxa"/>
            <w:gridSpan w:val="2"/>
            <w:tcBorders>
              <w:left w:val="single" w:sz="4" w:space="0" w:color="auto"/>
              <w:right w:val="single" w:sz="4" w:space="0" w:color="auto"/>
            </w:tcBorders>
          </w:tcPr>
          <w:p w14:paraId="05EFC9D7" w14:textId="77777777" w:rsidR="007C645A" w:rsidRDefault="007C645A" w:rsidP="000D5FBA">
            <w:pPr>
              <w:keepLines/>
              <w:spacing w:after="0"/>
              <w:jc w:val="center"/>
              <w:rPr>
                <w:ins w:id="1992" w:author="Author"/>
                <w:rFonts w:ascii="Arial" w:hAnsi="Arial"/>
                <w:sz w:val="18"/>
                <w:lang w:eastAsia="zh-CN"/>
              </w:rPr>
            </w:pPr>
          </w:p>
        </w:tc>
        <w:tc>
          <w:tcPr>
            <w:tcW w:w="548" w:type="dxa"/>
            <w:gridSpan w:val="2"/>
            <w:tcBorders>
              <w:left w:val="single" w:sz="4" w:space="0" w:color="auto"/>
              <w:right w:val="single" w:sz="4" w:space="0" w:color="auto"/>
            </w:tcBorders>
          </w:tcPr>
          <w:p w14:paraId="5B1EF5E6" w14:textId="77777777" w:rsidR="007C645A" w:rsidRDefault="007C645A" w:rsidP="000D5FBA">
            <w:pPr>
              <w:keepLines/>
              <w:spacing w:after="0"/>
              <w:jc w:val="center"/>
              <w:rPr>
                <w:ins w:id="1993" w:author="Author"/>
                <w:rFonts w:ascii="Arial" w:hAnsi="Arial"/>
                <w:sz w:val="18"/>
                <w:lang w:eastAsia="zh-CN"/>
              </w:rPr>
            </w:pPr>
          </w:p>
        </w:tc>
        <w:tc>
          <w:tcPr>
            <w:tcW w:w="1288" w:type="dxa"/>
            <w:vMerge/>
            <w:tcBorders>
              <w:left w:val="single" w:sz="4" w:space="0" w:color="auto"/>
              <w:right w:val="single" w:sz="4" w:space="0" w:color="auto"/>
            </w:tcBorders>
            <w:vAlign w:val="center"/>
          </w:tcPr>
          <w:p w14:paraId="4DCC6C9E" w14:textId="77777777" w:rsidR="007C645A" w:rsidRDefault="007C645A" w:rsidP="000D5FBA">
            <w:pPr>
              <w:spacing w:after="0"/>
              <w:rPr>
                <w:ins w:id="1994" w:author="Author"/>
                <w:rFonts w:ascii="Arial" w:eastAsia="Times New Roman" w:hAnsi="Arial"/>
                <w:sz w:val="18"/>
                <w:lang w:eastAsia="zh-CN"/>
              </w:rPr>
            </w:pPr>
          </w:p>
        </w:tc>
      </w:tr>
      <w:tr w:rsidR="007C645A" w14:paraId="12EE4EC7" w14:textId="77777777" w:rsidTr="000D5FBA">
        <w:trPr>
          <w:trHeight w:val="72"/>
          <w:jc w:val="center"/>
          <w:ins w:id="1995" w:author="Author"/>
        </w:trPr>
        <w:tc>
          <w:tcPr>
            <w:tcW w:w="982" w:type="dxa"/>
            <w:vMerge/>
            <w:tcBorders>
              <w:left w:val="single" w:sz="4" w:space="0" w:color="auto"/>
              <w:right w:val="single" w:sz="4" w:space="0" w:color="auto"/>
            </w:tcBorders>
            <w:vAlign w:val="center"/>
          </w:tcPr>
          <w:p w14:paraId="7AB594E7" w14:textId="77777777" w:rsidR="007C645A" w:rsidRDefault="007C645A" w:rsidP="000D5FBA">
            <w:pPr>
              <w:spacing w:after="0"/>
              <w:rPr>
                <w:ins w:id="1996" w:author="Author"/>
                <w:rFonts w:ascii="Arial" w:hAnsi="Arial"/>
                <w:sz w:val="18"/>
                <w:lang w:eastAsia="zh-CN"/>
              </w:rPr>
            </w:pPr>
          </w:p>
        </w:tc>
        <w:tc>
          <w:tcPr>
            <w:tcW w:w="1747" w:type="dxa"/>
            <w:vMerge/>
            <w:tcBorders>
              <w:left w:val="single" w:sz="4" w:space="0" w:color="auto"/>
              <w:right w:val="single" w:sz="4" w:space="0" w:color="auto"/>
            </w:tcBorders>
            <w:vAlign w:val="center"/>
          </w:tcPr>
          <w:p w14:paraId="231E668B" w14:textId="77777777" w:rsidR="007C645A" w:rsidRDefault="007C645A" w:rsidP="000D5FBA">
            <w:pPr>
              <w:pStyle w:val="TAL"/>
              <w:jc w:val="center"/>
              <w:rPr>
                <w:ins w:id="1997" w:author="Author"/>
                <w:lang w:eastAsia="zh-CN"/>
              </w:rPr>
            </w:pPr>
          </w:p>
        </w:tc>
        <w:tc>
          <w:tcPr>
            <w:tcW w:w="677" w:type="dxa"/>
            <w:vMerge/>
            <w:tcBorders>
              <w:left w:val="single" w:sz="4" w:space="0" w:color="auto"/>
              <w:right w:val="single" w:sz="4" w:space="0" w:color="auto"/>
            </w:tcBorders>
            <w:vAlign w:val="center"/>
          </w:tcPr>
          <w:p w14:paraId="6050A974" w14:textId="77777777" w:rsidR="007C645A" w:rsidRDefault="007C645A" w:rsidP="000D5FBA">
            <w:pPr>
              <w:keepLines/>
              <w:widowControl w:val="0"/>
              <w:spacing w:after="0"/>
              <w:jc w:val="center"/>
              <w:rPr>
                <w:ins w:id="1998" w:author="Author"/>
                <w:rFonts w:ascii="Arial" w:hAnsi="Arial"/>
                <w:sz w:val="18"/>
                <w:lang w:eastAsia="zh-CN"/>
              </w:rPr>
            </w:pPr>
          </w:p>
        </w:tc>
        <w:tc>
          <w:tcPr>
            <w:tcW w:w="547" w:type="dxa"/>
            <w:tcBorders>
              <w:left w:val="single" w:sz="4" w:space="0" w:color="auto"/>
              <w:right w:val="single" w:sz="4" w:space="0" w:color="auto"/>
            </w:tcBorders>
            <w:vAlign w:val="center"/>
          </w:tcPr>
          <w:p w14:paraId="1181A182" w14:textId="77777777" w:rsidR="007C645A" w:rsidRDefault="007C645A" w:rsidP="000D5FBA">
            <w:pPr>
              <w:keepLines/>
              <w:spacing w:after="0"/>
              <w:jc w:val="center"/>
              <w:rPr>
                <w:ins w:id="1999" w:author="Author"/>
                <w:rFonts w:ascii="Arial" w:hAnsi="Arial"/>
                <w:sz w:val="18"/>
                <w:lang w:eastAsia="zh-CN"/>
              </w:rPr>
            </w:pPr>
            <w:ins w:id="2000" w:author="Author">
              <w:r>
                <w:rPr>
                  <w:rFonts w:ascii="Arial" w:hAnsi="Arial"/>
                  <w:sz w:val="18"/>
                  <w:lang w:eastAsia="zh-CN"/>
                </w:rPr>
                <w:t>30</w:t>
              </w:r>
            </w:ins>
          </w:p>
        </w:tc>
        <w:tc>
          <w:tcPr>
            <w:tcW w:w="548" w:type="dxa"/>
            <w:gridSpan w:val="2"/>
            <w:tcBorders>
              <w:left w:val="single" w:sz="4" w:space="0" w:color="auto"/>
              <w:right w:val="single" w:sz="4" w:space="0" w:color="auto"/>
            </w:tcBorders>
          </w:tcPr>
          <w:p w14:paraId="351DADF3" w14:textId="77777777" w:rsidR="007C645A" w:rsidRDefault="007C645A" w:rsidP="000D5FBA">
            <w:pPr>
              <w:keepLines/>
              <w:spacing w:after="0"/>
              <w:jc w:val="center"/>
              <w:rPr>
                <w:ins w:id="2001" w:author="Author"/>
                <w:rFonts w:ascii="Arial" w:hAnsi="Arial"/>
                <w:sz w:val="18"/>
                <w:lang w:eastAsia="zh-CN"/>
              </w:rPr>
            </w:pPr>
            <w:ins w:id="2002"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EA7262F" w14:textId="77777777" w:rsidR="007C645A" w:rsidRDefault="007C645A" w:rsidP="000D5FBA">
            <w:pPr>
              <w:keepLines/>
              <w:spacing w:after="0"/>
              <w:jc w:val="center"/>
              <w:rPr>
                <w:ins w:id="2003" w:author="Author"/>
                <w:rFonts w:ascii="Arial" w:hAnsi="Arial"/>
                <w:sz w:val="18"/>
                <w:lang w:eastAsia="zh-CN"/>
              </w:rPr>
            </w:pPr>
            <w:ins w:id="2004"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7D70A9EB" w14:textId="77777777" w:rsidR="007C645A" w:rsidRDefault="007C645A" w:rsidP="000D5FBA">
            <w:pPr>
              <w:keepLines/>
              <w:spacing w:after="0"/>
              <w:jc w:val="center"/>
              <w:rPr>
                <w:ins w:id="2005" w:author="Author"/>
                <w:rFonts w:ascii="Arial" w:hAnsi="Arial"/>
                <w:sz w:val="18"/>
                <w:lang w:eastAsia="zh-CN"/>
              </w:rPr>
            </w:pPr>
            <w:ins w:id="2006"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66339C32" w14:textId="77777777" w:rsidR="007C645A" w:rsidRDefault="007C645A" w:rsidP="000D5FBA">
            <w:pPr>
              <w:keepLines/>
              <w:spacing w:after="0"/>
              <w:jc w:val="center"/>
              <w:rPr>
                <w:ins w:id="2007" w:author="Author"/>
                <w:rFonts w:ascii="Arial" w:hAnsi="Arial"/>
                <w:sz w:val="18"/>
                <w:lang w:eastAsia="zh-CN"/>
              </w:rPr>
            </w:pPr>
            <w:ins w:id="2008"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64FC25DE" w14:textId="77777777" w:rsidR="007C645A" w:rsidRDefault="007C645A" w:rsidP="000D5FBA">
            <w:pPr>
              <w:keepLines/>
              <w:spacing w:after="0"/>
              <w:jc w:val="center"/>
              <w:rPr>
                <w:ins w:id="2009" w:author="Author"/>
                <w:rFonts w:ascii="Arial" w:hAnsi="Arial"/>
                <w:sz w:val="18"/>
                <w:lang w:eastAsia="zh-CN"/>
              </w:rPr>
            </w:pPr>
            <w:ins w:id="2010"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3845B195" w14:textId="77777777" w:rsidR="007C645A" w:rsidRDefault="007C645A" w:rsidP="000D5FBA">
            <w:pPr>
              <w:keepLines/>
              <w:spacing w:after="0"/>
              <w:jc w:val="center"/>
              <w:rPr>
                <w:ins w:id="2011" w:author="Author"/>
                <w:rFonts w:ascii="Arial" w:hAnsi="Arial"/>
                <w:sz w:val="18"/>
                <w:lang w:eastAsia="zh-CN"/>
              </w:rPr>
            </w:pPr>
            <w:ins w:id="2012"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4BA653D" w14:textId="77777777" w:rsidR="007C645A" w:rsidRDefault="007C645A" w:rsidP="000D5FBA">
            <w:pPr>
              <w:keepLines/>
              <w:spacing w:after="0"/>
              <w:jc w:val="center"/>
              <w:rPr>
                <w:ins w:id="2013" w:author="Author"/>
                <w:rFonts w:ascii="Arial" w:hAnsi="Arial"/>
                <w:sz w:val="18"/>
                <w:lang w:eastAsia="zh-CN"/>
              </w:rPr>
            </w:pPr>
            <w:ins w:id="2014"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5DCAB345" w14:textId="77777777" w:rsidR="007C645A" w:rsidRDefault="007C645A" w:rsidP="000D5FBA">
            <w:pPr>
              <w:keepLines/>
              <w:spacing w:after="0"/>
              <w:jc w:val="center"/>
              <w:rPr>
                <w:ins w:id="2015" w:author="Author"/>
                <w:rFonts w:ascii="Arial" w:hAnsi="Arial"/>
                <w:sz w:val="18"/>
                <w:lang w:eastAsia="zh-CN"/>
              </w:rPr>
            </w:pPr>
            <w:ins w:id="2016"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444C3D4D" w14:textId="77777777" w:rsidR="007C645A" w:rsidRDefault="007C645A" w:rsidP="000D5FBA">
            <w:pPr>
              <w:keepLines/>
              <w:spacing w:after="0"/>
              <w:jc w:val="center"/>
              <w:rPr>
                <w:ins w:id="2017" w:author="Author"/>
                <w:rFonts w:ascii="Arial" w:hAnsi="Arial"/>
                <w:sz w:val="18"/>
                <w:lang w:eastAsia="zh-CN"/>
              </w:rPr>
            </w:pPr>
            <w:ins w:id="2018"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BD887A4" w14:textId="77777777" w:rsidR="007C645A" w:rsidRDefault="007C645A" w:rsidP="000D5FBA">
            <w:pPr>
              <w:keepLines/>
              <w:spacing w:after="0"/>
              <w:jc w:val="center"/>
              <w:rPr>
                <w:ins w:id="2019" w:author="Author"/>
                <w:rFonts w:ascii="Arial" w:hAnsi="Arial"/>
                <w:sz w:val="18"/>
                <w:lang w:eastAsia="zh-CN"/>
              </w:rPr>
            </w:pPr>
            <w:ins w:id="2020"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CD88228" w14:textId="77777777" w:rsidR="007C645A" w:rsidRDefault="007C645A" w:rsidP="000D5FBA">
            <w:pPr>
              <w:keepLines/>
              <w:spacing w:after="0"/>
              <w:jc w:val="center"/>
              <w:rPr>
                <w:ins w:id="2021" w:author="Author"/>
                <w:rFonts w:ascii="Arial" w:hAnsi="Arial"/>
                <w:sz w:val="18"/>
                <w:lang w:eastAsia="zh-CN"/>
              </w:rPr>
            </w:pPr>
            <w:ins w:id="2022"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190621BC" w14:textId="77777777" w:rsidR="007C645A" w:rsidRDefault="007C645A" w:rsidP="000D5FBA">
            <w:pPr>
              <w:keepLines/>
              <w:spacing w:after="0"/>
              <w:jc w:val="center"/>
              <w:rPr>
                <w:ins w:id="2023" w:author="Author"/>
                <w:rFonts w:ascii="Arial" w:hAnsi="Arial"/>
                <w:sz w:val="18"/>
                <w:lang w:eastAsia="zh-CN"/>
              </w:rPr>
            </w:pPr>
            <w:ins w:id="2024"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1B48DDAD" w14:textId="77777777" w:rsidR="007C645A" w:rsidRDefault="007C645A" w:rsidP="000D5FBA">
            <w:pPr>
              <w:keepLines/>
              <w:spacing w:after="0"/>
              <w:jc w:val="center"/>
              <w:rPr>
                <w:ins w:id="2025" w:author="Author"/>
                <w:rFonts w:ascii="Arial" w:hAnsi="Arial"/>
                <w:sz w:val="18"/>
                <w:lang w:eastAsia="zh-CN"/>
              </w:rPr>
            </w:pPr>
            <w:ins w:id="2026"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556CE80C" w14:textId="77777777" w:rsidR="007C645A" w:rsidRDefault="007C645A" w:rsidP="000D5FBA">
            <w:pPr>
              <w:keepLines/>
              <w:spacing w:after="0"/>
              <w:jc w:val="center"/>
              <w:rPr>
                <w:ins w:id="2027" w:author="Author"/>
                <w:rFonts w:ascii="Arial" w:hAnsi="Arial"/>
                <w:sz w:val="18"/>
                <w:lang w:eastAsia="zh-CN"/>
              </w:rPr>
            </w:pPr>
          </w:p>
        </w:tc>
        <w:tc>
          <w:tcPr>
            <w:tcW w:w="548" w:type="dxa"/>
            <w:gridSpan w:val="2"/>
            <w:tcBorders>
              <w:left w:val="single" w:sz="4" w:space="0" w:color="auto"/>
              <w:right w:val="single" w:sz="4" w:space="0" w:color="auto"/>
            </w:tcBorders>
          </w:tcPr>
          <w:p w14:paraId="4E0F0906" w14:textId="77777777" w:rsidR="007C645A" w:rsidRDefault="007C645A" w:rsidP="000D5FBA">
            <w:pPr>
              <w:keepLines/>
              <w:spacing w:after="0"/>
              <w:jc w:val="center"/>
              <w:rPr>
                <w:ins w:id="2028" w:author="Author"/>
                <w:rFonts w:ascii="Arial" w:hAnsi="Arial"/>
                <w:sz w:val="18"/>
                <w:lang w:eastAsia="zh-CN"/>
              </w:rPr>
            </w:pPr>
          </w:p>
        </w:tc>
        <w:tc>
          <w:tcPr>
            <w:tcW w:w="1288" w:type="dxa"/>
            <w:vMerge/>
            <w:tcBorders>
              <w:left w:val="single" w:sz="4" w:space="0" w:color="auto"/>
              <w:right w:val="single" w:sz="4" w:space="0" w:color="auto"/>
            </w:tcBorders>
            <w:vAlign w:val="center"/>
          </w:tcPr>
          <w:p w14:paraId="31D9FDE7" w14:textId="77777777" w:rsidR="007C645A" w:rsidRDefault="007C645A" w:rsidP="000D5FBA">
            <w:pPr>
              <w:spacing w:after="0"/>
              <w:rPr>
                <w:ins w:id="2029" w:author="Author"/>
                <w:rFonts w:ascii="Arial" w:eastAsia="Times New Roman" w:hAnsi="Arial"/>
                <w:sz w:val="18"/>
                <w:lang w:eastAsia="zh-CN"/>
              </w:rPr>
            </w:pPr>
          </w:p>
        </w:tc>
      </w:tr>
      <w:tr w:rsidR="007C645A" w14:paraId="348D0EEE" w14:textId="77777777" w:rsidTr="000D5FBA">
        <w:trPr>
          <w:trHeight w:val="70"/>
          <w:jc w:val="center"/>
          <w:ins w:id="2030" w:author="Author"/>
        </w:trPr>
        <w:tc>
          <w:tcPr>
            <w:tcW w:w="982" w:type="dxa"/>
            <w:vMerge/>
            <w:tcBorders>
              <w:left w:val="single" w:sz="4" w:space="0" w:color="auto"/>
              <w:right w:val="single" w:sz="4" w:space="0" w:color="auto"/>
            </w:tcBorders>
            <w:vAlign w:val="center"/>
          </w:tcPr>
          <w:p w14:paraId="5B50E32F" w14:textId="77777777" w:rsidR="007C645A" w:rsidRDefault="007C645A" w:rsidP="000D5FBA">
            <w:pPr>
              <w:spacing w:after="0"/>
              <w:rPr>
                <w:ins w:id="2031" w:author="Author"/>
                <w:rFonts w:ascii="Arial" w:hAnsi="Arial"/>
                <w:sz w:val="18"/>
                <w:lang w:eastAsia="zh-CN"/>
              </w:rPr>
            </w:pPr>
          </w:p>
        </w:tc>
        <w:tc>
          <w:tcPr>
            <w:tcW w:w="1747" w:type="dxa"/>
            <w:vMerge/>
            <w:tcBorders>
              <w:left w:val="single" w:sz="4" w:space="0" w:color="auto"/>
              <w:right w:val="single" w:sz="4" w:space="0" w:color="auto"/>
            </w:tcBorders>
            <w:vAlign w:val="center"/>
          </w:tcPr>
          <w:p w14:paraId="4928796F" w14:textId="77777777" w:rsidR="007C645A" w:rsidRDefault="007C645A" w:rsidP="000D5FBA">
            <w:pPr>
              <w:pStyle w:val="TAL"/>
              <w:jc w:val="center"/>
              <w:rPr>
                <w:ins w:id="2032" w:author="Author"/>
                <w:lang w:eastAsia="zh-CN"/>
              </w:rPr>
            </w:pPr>
          </w:p>
        </w:tc>
        <w:tc>
          <w:tcPr>
            <w:tcW w:w="677" w:type="dxa"/>
            <w:vMerge/>
            <w:tcBorders>
              <w:left w:val="single" w:sz="4" w:space="0" w:color="auto"/>
              <w:bottom w:val="single" w:sz="4" w:space="0" w:color="auto"/>
              <w:right w:val="single" w:sz="4" w:space="0" w:color="auto"/>
            </w:tcBorders>
            <w:vAlign w:val="center"/>
          </w:tcPr>
          <w:p w14:paraId="30C77EBA" w14:textId="77777777" w:rsidR="007C645A" w:rsidRDefault="007C645A" w:rsidP="000D5FBA">
            <w:pPr>
              <w:keepLines/>
              <w:widowControl w:val="0"/>
              <w:spacing w:after="0"/>
              <w:jc w:val="center"/>
              <w:rPr>
                <w:ins w:id="2033" w:author="Author"/>
                <w:rFonts w:ascii="Arial" w:hAnsi="Arial"/>
                <w:sz w:val="18"/>
                <w:lang w:eastAsia="zh-CN"/>
              </w:rPr>
            </w:pPr>
          </w:p>
        </w:tc>
        <w:tc>
          <w:tcPr>
            <w:tcW w:w="547" w:type="dxa"/>
            <w:tcBorders>
              <w:left w:val="single" w:sz="4" w:space="0" w:color="auto"/>
              <w:right w:val="single" w:sz="4" w:space="0" w:color="auto"/>
            </w:tcBorders>
            <w:vAlign w:val="center"/>
          </w:tcPr>
          <w:p w14:paraId="70557285" w14:textId="77777777" w:rsidR="007C645A" w:rsidRDefault="007C645A" w:rsidP="000D5FBA">
            <w:pPr>
              <w:keepLines/>
              <w:spacing w:after="0"/>
              <w:jc w:val="center"/>
              <w:rPr>
                <w:ins w:id="2034" w:author="Author"/>
                <w:rFonts w:ascii="Arial" w:hAnsi="Arial"/>
                <w:sz w:val="18"/>
                <w:lang w:eastAsia="zh-CN"/>
              </w:rPr>
            </w:pPr>
            <w:ins w:id="2035" w:author="Author">
              <w:r>
                <w:rPr>
                  <w:rFonts w:ascii="Arial" w:hAnsi="Arial"/>
                  <w:sz w:val="18"/>
                  <w:lang w:eastAsia="zh-CN"/>
                </w:rPr>
                <w:t>60</w:t>
              </w:r>
            </w:ins>
          </w:p>
        </w:tc>
        <w:tc>
          <w:tcPr>
            <w:tcW w:w="548" w:type="dxa"/>
            <w:gridSpan w:val="2"/>
            <w:tcBorders>
              <w:left w:val="single" w:sz="4" w:space="0" w:color="auto"/>
              <w:right w:val="single" w:sz="4" w:space="0" w:color="auto"/>
            </w:tcBorders>
          </w:tcPr>
          <w:p w14:paraId="19174710" w14:textId="77777777" w:rsidR="007C645A" w:rsidRDefault="007C645A" w:rsidP="000D5FBA">
            <w:pPr>
              <w:keepLines/>
              <w:spacing w:after="0"/>
              <w:jc w:val="center"/>
              <w:rPr>
                <w:ins w:id="2036" w:author="Author"/>
                <w:rFonts w:ascii="Arial" w:hAnsi="Arial"/>
                <w:sz w:val="18"/>
                <w:lang w:eastAsia="zh-CN"/>
              </w:rPr>
            </w:pPr>
            <w:ins w:id="2037"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2D0DF646" w14:textId="77777777" w:rsidR="007C645A" w:rsidRDefault="007C645A" w:rsidP="000D5FBA">
            <w:pPr>
              <w:keepLines/>
              <w:spacing w:after="0"/>
              <w:jc w:val="center"/>
              <w:rPr>
                <w:ins w:id="2038" w:author="Author"/>
                <w:rFonts w:ascii="Arial" w:hAnsi="Arial"/>
                <w:sz w:val="18"/>
                <w:lang w:eastAsia="zh-CN"/>
              </w:rPr>
            </w:pPr>
            <w:ins w:id="2039"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0BAD9D85" w14:textId="77777777" w:rsidR="007C645A" w:rsidRDefault="007C645A" w:rsidP="000D5FBA">
            <w:pPr>
              <w:keepLines/>
              <w:spacing w:after="0"/>
              <w:jc w:val="center"/>
              <w:rPr>
                <w:ins w:id="2040" w:author="Author"/>
                <w:rFonts w:ascii="Arial" w:hAnsi="Arial"/>
                <w:sz w:val="18"/>
                <w:lang w:eastAsia="zh-CN"/>
              </w:rPr>
            </w:pPr>
            <w:ins w:id="2041"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E80B2BD" w14:textId="77777777" w:rsidR="007C645A" w:rsidRDefault="007C645A" w:rsidP="000D5FBA">
            <w:pPr>
              <w:keepLines/>
              <w:spacing w:after="0"/>
              <w:jc w:val="center"/>
              <w:rPr>
                <w:ins w:id="2042" w:author="Author"/>
                <w:rFonts w:ascii="Arial" w:hAnsi="Arial"/>
                <w:sz w:val="18"/>
                <w:lang w:eastAsia="zh-CN"/>
              </w:rPr>
            </w:pPr>
            <w:ins w:id="2043"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A55B1B6" w14:textId="77777777" w:rsidR="007C645A" w:rsidRDefault="007C645A" w:rsidP="000D5FBA">
            <w:pPr>
              <w:keepLines/>
              <w:spacing w:after="0"/>
              <w:jc w:val="center"/>
              <w:rPr>
                <w:ins w:id="2044" w:author="Author"/>
                <w:rFonts w:ascii="Arial" w:hAnsi="Arial"/>
                <w:sz w:val="18"/>
                <w:lang w:eastAsia="zh-CN"/>
              </w:rPr>
            </w:pPr>
            <w:ins w:id="2045"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548F5DAB" w14:textId="77777777" w:rsidR="007C645A" w:rsidRDefault="007C645A" w:rsidP="000D5FBA">
            <w:pPr>
              <w:keepLines/>
              <w:spacing w:after="0"/>
              <w:jc w:val="center"/>
              <w:rPr>
                <w:ins w:id="2046" w:author="Author"/>
                <w:rFonts w:ascii="Arial" w:hAnsi="Arial"/>
                <w:sz w:val="18"/>
                <w:lang w:eastAsia="zh-CN"/>
              </w:rPr>
            </w:pPr>
            <w:ins w:id="2047"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1B095F10" w14:textId="77777777" w:rsidR="007C645A" w:rsidRDefault="007C645A" w:rsidP="000D5FBA">
            <w:pPr>
              <w:keepLines/>
              <w:spacing w:after="0"/>
              <w:jc w:val="center"/>
              <w:rPr>
                <w:ins w:id="2048" w:author="Author"/>
                <w:rFonts w:ascii="Arial" w:hAnsi="Arial"/>
                <w:sz w:val="18"/>
                <w:lang w:eastAsia="zh-CN"/>
              </w:rPr>
            </w:pPr>
            <w:ins w:id="2049"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5190988B" w14:textId="77777777" w:rsidR="007C645A" w:rsidRDefault="007C645A" w:rsidP="000D5FBA">
            <w:pPr>
              <w:keepLines/>
              <w:spacing w:after="0"/>
              <w:jc w:val="center"/>
              <w:rPr>
                <w:ins w:id="2050" w:author="Author"/>
                <w:rFonts w:ascii="Arial" w:hAnsi="Arial"/>
                <w:sz w:val="18"/>
                <w:lang w:eastAsia="zh-CN"/>
              </w:rPr>
            </w:pPr>
            <w:ins w:id="2051"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3338DB06" w14:textId="77777777" w:rsidR="007C645A" w:rsidRDefault="007C645A" w:rsidP="000D5FBA">
            <w:pPr>
              <w:keepLines/>
              <w:spacing w:after="0"/>
              <w:jc w:val="center"/>
              <w:rPr>
                <w:ins w:id="2052" w:author="Author"/>
                <w:rFonts w:ascii="Arial" w:hAnsi="Arial"/>
                <w:sz w:val="18"/>
                <w:lang w:eastAsia="zh-CN"/>
              </w:rPr>
            </w:pPr>
            <w:ins w:id="2053"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27373672" w14:textId="77777777" w:rsidR="007C645A" w:rsidRDefault="007C645A" w:rsidP="000D5FBA">
            <w:pPr>
              <w:keepLines/>
              <w:spacing w:after="0"/>
              <w:jc w:val="center"/>
              <w:rPr>
                <w:ins w:id="2054" w:author="Author"/>
                <w:rFonts w:ascii="Arial" w:hAnsi="Arial"/>
                <w:sz w:val="18"/>
                <w:lang w:eastAsia="zh-CN"/>
              </w:rPr>
            </w:pPr>
            <w:ins w:id="2055"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0C306EE9" w14:textId="77777777" w:rsidR="007C645A" w:rsidRDefault="007C645A" w:rsidP="000D5FBA">
            <w:pPr>
              <w:keepLines/>
              <w:spacing w:after="0"/>
              <w:jc w:val="center"/>
              <w:rPr>
                <w:ins w:id="2056" w:author="Author"/>
                <w:rFonts w:ascii="Arial" w:hAnsi="Arial"/>
                <w:sz w:val="18"/>
                <w:lang w:eastAsia="zh-CN"/>
              </w:rPr>
            </w:pPr>
            <w:ins w:id="2057"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391B9CAA" w14:textId="77777777" w:rsidR="007C645A" w:rsidRDefault="007C645A" w:rsidP="000D5FBA">
            <w:pPr>
              <w:keepLines/>
              <w:spacing w:after="0"/>
              <w:jc w:val="center"/>
              <w:rPr>
                <w:ins w:id="2058" w:author="Author"/>
                <w:rFonts w:ascii="Arial" w:hAnsi="Arial"/>
                <w:sz w:val="18"/>
                <w:lang w:eastAsia="zh-CN"/>
              </w:rPr>
            </w:pPr>
            <w:ins w:id="2059"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355EC30" w14:textId="77777777" w:rsidR="007C645A" w:rsidRDefault="007C645A" w:rsidP="000D5FBA">
            <w:pPr>
              <w:keepLines/>
              <w:spacing w:after="0"/>
              <w:jc w:val="center"/>
              <w:rPr>
                <w:ins w:id="2060" w:author="Author"/>
                <w:rFonts w:ascii="Arial" w:hAnsi="Arial"/>
                <w:sz w:val="18"/>
                <w:lang w:eastAsia="zh-CN"/>
              </w:rPr>
            </w:pPr>
            <w:ins w:id="2061"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252E3C0" w14:textId="77777777" w:rsidR="007C645A" w:rsidRDefault="007C645A" w:rsidP="000D5FBA">
            <w:pPr>
              <w:keepLines/>
              <w:spacing w:after="0"/>
              <w:jc w:val="center"/>
              <w:rPr>
                <w:ins w:id="2062" w:author="Author"/>
                <w:rFonts w:ascii="Arial" w:hAnsi="Arial"/>
                <w:sz w:val="18"/>
                <w:lang w:eastAsia="zh-CN"/>
              </w:rPr>
            </w:pPr>
          </w:p>
        </w:tc>
        <w:tc>
          <w:tcPr>
            <w:tcW w:w="548" w:type="dxa"/>
            <w:gridSpan w:val="2"/>
            <w:tcBorders>
              <w:left w:val="single" w:sz="4" w:space="0" w:color="auto"/>
              <w:right w:val="single" w:sz="4" w:space="0" w:color="auto"/>
            </w:tcBorders>
          </w:tcPr>
          <w:p w14:paraId="00F80F66" w14:textId="77777777" w:rsidR="007C645A" w:rsidRDefault="007C645A" w:rsidP="000D5FBA">
            <w:pPr>
              <w:keepLines/>
              <w:spacing w:after="0"/>
              <w:jc w:val="center"/>
              <w:rPr>
                <w:ins w:id="2063" w:author="Author"/>
                <w:rFonts w:ascii="Arial" w:hAnsi="Arial"/>
                <w:sz w:val="18"/>
                <w:lang w:eastAsia="zh-CN"/>
              </w:rPr>
            </w:pPr>
          </w:p>
        </w:tc>
        <w:tc>
          <w:tcPr>
            <w:tcW w:w="1288" w:type="dxa"/>
            <w:vMerge/>
            <w:tcBorders>
              <w:left w:val="single" w:sz="4" w:space="0" w:color="auto"/>
              <w:right w:val="single" w:sz="4" w:space="0" w:color="auto"/>
            </w:tcBorders>
            <w:vAlign w:val="center"/>
          </w:tcPr>
          <w:p w14:paraId="47737CF1" w14:textId="77777777" w:rsidR="007C645A" w:rsidRDefault="007C645A" w:rsidP="000D5FBA">
            <w:pPr>
              <w:spacing w:after="0"/>
              <w:rPr>
                <w:ins w:id="2064" w:author="Author"/>
                <w:rFonts w:ascii="Arial" w:eastAsia="Times New Roman" w:hAnsi="Arial"/>
                <w:sz w:val="18"/>
                <w:lang w:eastAsia="zh-CN"/>
              </w:rPr>
            </w:pPr>
          </w:p>
        </w:tc>
      </w:tr>
      <w:tr w:rsidR="007C645A" w14:paraId="22E7317C" w14:textId="77777777" w:rsidTr="000D5FBA">
        <w:trPr>
          <w:trHeight w:val="432"/>
          <w:jc w:val="center"/>
          <w:ins w:id="2065" w:author="Author"/>
        </w:trPr>
        <w:tc>
          <w:tcPr>
            <w:tcW w:w="982" w:type="dxa"/>
            <w:vMerge/>
            <w:tcBorders>
              <w:left w:val="single" w:sz="4" w:space="0" w:color="auto"/>
              <w:bottom w:val="single" w:sz="4" w:space="0" w:color="auto"/>
              <w:right w:val="single" w:sz="4" w:space="0" w:color="auto"/>
            </w:tcBorders>
            <w:vAlign w:val="center"/>
          </w:tcPr>
          <w:p w14:paraId="22829C8D" w14:textId="77777777" w:rsidR="007C645A" w:rsidRDefault="007C645A" w:rsidP="000D5FBA">
            <w:pPr>
              <w:spacing w:after="0"/>
              <w:rPr>
                <w:ins w:id="2066" w:author="Author"/>
                <w:rFonts w:ascii="Arial" w:hAnsi="Arial"/>
                <w:sz w:val="18"/>
                <w:lang w:eastAsia="zh-CN"/>
              </w:rPr>
            </w:pPr>
          </w:p>
        </w:tc>
        <w:tc>
          <w:tcPr>
            <w:tcW w:w="1747" w:type="dxa"/>
            <w:vMerge/>
            <w:tcBorders>
              <w:left w:val="single" w:sz="4" w:space="0" w:color="auto"/>
              <w:bottom w:val="single" w:sz="4" w:space="0" w:color="auto"/>
              <w:right w:val="single" w:sz="4" w:space="0" w:color="auto"/>
            </w:tcBorders>
            <w:vAlign w:val="center"/>
          </w:tcPr>
          <w:p w14:paraId="07BC89C5" w14:textId="77777777" w:rsidR="007C645A" w:rsidRDefault="007C645A" w:rsidP="000D5FBA">
            <w:pPr>
              <w:pStyle w:val="TAL"/>
              <w:jc w:val="center"/>
              <w:rPr>
                <w:ins w:id="2067" w:author="Author"/>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66FDF50C" w14:textId="77777777" w:rsidR="007C645A" w:rsidRDefault="007C645A" w:rsidP="000D5FBA">
            <w:pPr>
              <w:keepLines/>
              <w:widowControl w:val="0"/>
              <w:spacing w:after="0"/>
              <w:jc w:val="center"/>
              <w:rPr>
                <w:ins w:id="2068" w:author="Author"/>
                <w:rFonts w:ascii="Arial" w:hAnsi="Arial"/>
                <w:sz w:val="18"/>
                <w:lang w:eastAsia="zh-CN"/>
              </w:rPr>
            </w:pPr>
            <w:ins w:id="2069" w:author="Author">
              <w:r>
                <w:rPr>
                  <w:rFonts w:ascii="Arial" w:hAnsi="Arial"/>
                  <w:sz w:val="18"/>
                  <w:lang w:eastAsia="zh-CN"/>
                </w:rPr>
                <w:t>n258</w:t>
              </w:r>
            </w:ins>
          </w:p>
        </w:tc>
        <w:tc>
          <w:tcPr>
            <w:tcW w:w="8763" w:type="dxa"/>
            <w:gridSpan w:val="31"/>
            <w:tcBorders>
              <w:left w:val="single" w:sz="4" w:space="0" w:color="auto"/>
              <w:bottom w:val="single" w:sz="4" w:space="0" w:color="auto"/>
              <w:right w:val="single" w:sz="4" w:space="0" w:color="auto"/>
            </w:tcBorders>
          </w:tcPr>
          <w:p w14:paraId="37AECD30" w14:textId="77777777" w:rsidR="007C645A" w:rsidRDefault="007C645A" w:rsidP="000D5FBA">
            <w:pPr>
              <w:keepLines/>
              <w:spacing w:after="0"/>
              <w:jc w:val="center"/>
              <w:rPr>
                <w:ins w:id="2070" w:author="Author"/>
                <w:rFonts w:ascii="Arial" w:hAnsi="Arial"/>
                <w:sz w:val="18"/>
                <w:lang w:eastAsia="zh-CN"/>
              </w:rPr>
            </w:pPr>
            <w:ins w:id="2071" w:author="Author">
              <w:r>
                <w:rPr>
                  <w:rFonts w:ascii="Arial" w:hAnsi="Arial"/>
                  <w:sz w:val="18"/>
                  <w:lang w:eastAsia="zh-CN"/>
                </w:rPr>
                <w:t>See CA_n258H in Table 5.5A.1-1 in TS 38.101-2</w:t>
              </w:r>
            </w:ins>
          </w:p>
        </w:tc>
        <w:tc>
          <w:tcPr>
            <w:tcW w:w="1288" w:type="dxa"/>
            <w:vMerge/>
            <w:tcBorders>
              <w:left w:val="single" w:sz="4" w:space="0" w:color="auto"/>
              <w:bottom w:val="single" w:sz="4" w:space="0" w:color="auto"/>
              <w:right w:val="single" w:sz="4" w:space="0" w:color="auto"/>
            </w:tcBorders>
            <w:vAlign w:val="center"/>
          </w:tcPr>
          <w:p w14:paraId="48027FA1" w14:textId="77777777" w:rsidR="007C645A" w:rsidRDefault="007C645A" w:rsidP="000D5FBA">
            <w:pPr>
              <w:spacing w:after="0"/>
              <w:rPr>
                <w:ins w:id="2072" w:author="Author"/>
                <w:rFonts w:ascii="Arial" w:eastAsia="Times New Roman" w:hAnsi="Arial"/>
                <w:sz w:val="18"/>
                <w:lang w:eastAsia="zh-CN"/>
              </w:rPr>
            </w:pPr>
          </w:p>
        </w:tc>
      </w:tr>
      <w:tr w:rsidR="007C645A" w14:paraId="5CB2A3AE" w14:textId="77777777" w:rsidTr="000D5FBA">
        <w:trPr>
          <w:trHeight w:val="72"/>
          <w:jc w:val="center"/>
          <w:ins w:id="2073" w:author="Author"/>
        </w:trPr>
        <w:tc>
          <w:tcPr>
            <w:tcW w:w="982" w:type="dxa"/>
            <w:vMerge w:val="restart"/>
            <w:tcBorders>
              <w:top w:val="single" w:sz="4" w:space="0" w:color="auto"/>
              <w:left w:val="single" w:sz="4" w:space="0" w:color="auto"/>
              <w:right w:val="single" w:sz="4" w:space="0" w:color="auto"/>
            </w:tcBorders>
            <w:vAlign w:val="center"/>
          </w:tcPr>
          <w:p w14:paraId="1A622E67" w14:textId="77777777" w:rsidR="007C645A" w:rsidRDefault="007C645A" w:rsidP="000D5FBA">
            <w:pPr>
              <w:spacing w:after="0"/>
              <w:jc w:val="center"/>
              <w:rPr>
                <w:ins w:id="2074" w:author="Author"/>
                <w:rFonts w:ascii="Arial" w:hAnsi="Arial"/>
                <w:sz w:val="18"/>
                <w:lang w:eastAsia="zh-CN"/>
              </w:rPr>
            </w:pPr>
            <w:ins w:id="2075" w:author="Author">
              <w:r>
                <w:rPr>
                  <w:rFonts w:ascii="Arial" w:hAnsi="Arial"/>
                  <w:sz w:val="18"/>
                  <w:lang w:eastAsia="zh-CN"/>
                </w:rPr>
                <w:t>CA_n7A-n78A-n258I</w:t>
              </w:r>
            </w:ins>
          </w:p>
          <w:p w14:paraId="439ADC6A" w14:textId="77777777" w:rsidR="007C645A" w:rsidRDefault="007C645A" w:rsidP="000D5FBA">
            <w:pPr>
              <w:spacing w:after="0"/>
              <w:rPr>
                <w:ins w:id="2076" w:author="Author"/>
                <w:rFonts w:ascii="Arial" w:hAnsi="Arial"/>
                <w:sz w:val="18"/>
                <w:lang w:eastAsia="zh-CN"/>
              </w:rPr>
            </w:pPr>
          </w:p>
          <w:p w14:paraId="2706B4C9" w14:textId="238B3F8E" w:rsidR="007C645A" w:rsidRDefault="007C645A" w:rsidP="000D5FBA">
            <w:pPr>
              <w:spacing w:after="0"/>
              <w:jc w:val="center"/>
              <w:rPr>
                <w:ins w:id="2077" w:author="Author"/>
                <w:rFonts w:ascii="Arial" w:eastAsia="Times New Roman" w:hAnsi="Arial"/>
                <w:sz w:val="18"/>
                <w:lang w:eastAsia="zh-CN"/>
              </w:rPr>
            </w:pPr>
          </w:p>
        </w:tc>
        <w:tc>
          <w:tcPr>
            <w:tcW w:w="1747" w:type="dxa"/>
            <w:vMerge w:val="restart"/>
            <w:tcBorders>
              <w:top w:val="single" w:sz="4" w:space="0" w:color="auto"/>
              <w:left w:val="single" w:sz="4" w:space="0" w:color="auto"/>
              <w:right w:val="single" w:sz="4" w:space="0" w:color="auto"/>
            </w:tcBorders>
            <w:vAlign w:val="center"/>
          </w:tcPr>
          <w:p w14:paraId="3112FBFD" w14:textId="3D35F4BD" w:rsidR="007C645A" w:rsidRDefault="007C645A" w:rsidP="000D5FBA">
            <w:pPr>
              <w:pStyle w:val="TAL"/>
              <w:jc w:val="center"/>
              <w:rPr>
                <w:ins w:id="2078" w:author="Author"/>
                <w:lang w:eastAsia="zh-CN"/>
              </w:rPr>
            </w:pPr>
            <w:ins w:id="2079" w:author="Author">
              <w:r>
                <w:rPr>
                  <w:lang w:eastAsia="zh-CN"/>
                </w:rPr>
                <w:t>-</w:t>
              </w:r>
            </w:ins>
          </w:p>
          <w:p w14:paraId="4059E4F6" w14:textId="77777777" w:rsidR="007C645A" w:rsidRDefault="007C645A" w:rsidP="000D5FBA">
            <w:pPr>
              <w:pStyle w:val="TAL"/>
              <w:jc w:val="center"/>
              <w:rPr>
                <w:ins w:id="2080" w:author="Author"/>
                <w:rFonts w:eastAsia="Times New Roman"/>
                <w:lang w:eastAsia="zh-CN"/>
              </w:rPr>
            </w:pPr>
          </w:p>
        </w:tc>
        <w:tc>
          <w:tcPr>
            <w:tcW w:w="677" w:type="dxa"/>
            <w:vMerge w:val="restart"/>
            <w:tcBorders>
              <w:top w:val="single" w:sz="4" w:space="0" w:color="auto"/>
              <w:left w:val="single" w:sz="4" w:space="0" w:color="auto"/>
              <w:right w:val="single" w:sz="4" w:space="0" w:color="auto"/>
            </w:tcBorders>
            <w:vAlign w:val="center"/>
          </w:tcPr>
          <w:p w14:paraId="53B19938" w14:textId="77777777" w:rsidR="007C645A" w:rsidRDefault="007C645A" w:rsidP="000D5FBA">
            <w:pPr>
              <w:keepLines/>
              <w:widowControl w:val="0"/>
              <w:spacing w:after="0"/>
              <w:jc w:val="center"/>
              <w:rPr>
                <w:ins w:id="2081" w:author="Author"/>
                <w:rFonts w:ascii="Arial" w:hAnsi="Arial"/>
                <w:sz w:val="18"/>
                <w:lang w:eastAsia="zh-CN"/>
              </w:rPr>
            </w:pPr>
            <w:ins w:id="2082" w:author="Author">
              <w:r>
                <w:rPr>
                  <w:rFonts w:ascii="Arial" w:hAnsi="Arial"/>
                  <w:sz w:val="18"/>
                  <w:lang w:eastAsia="zh-CN"/>
                </w:rPr>
                <w:t>n7</w:t>
              </w:r>
            </w:ins>
          </w:p>
        </w:tc>
        <w:tc>
          <w:tcPr>
            <w:tcW w:w="547" w:type="dxa"/>
            <w:tcBorders>
              <w:top w:val="single" w:sz="4" w:space="0" w:color="auto"/>
              <w:left w:val="single" w:sz="4" w:space="0" w:color="auto"/>
              <w:right w:val="single" w:sz="4" w:space="0" w:color="auto"/>
            </w:tcBorders>
            <w:vAlign w:val="center"/>
          </w:tcPr>
          <w:p w14:paraId="5F4FC9BD" w14:textId="77777777" w:rsidR="007C645A" w:rsidRDefault="007C645A" w:rsidP="000D5FBA">
            <w:pPr>
              <w:keepLines/>
              <w:spacing w:after="0"/>
              <w:jc w:val="center"/>
              <w:rPr>
                <w:ins w:id="2083" w:author="Author"/>
                <w:rFonts w:ascii="Arial" w:hAnsi="Arial"/>
                <w:sz w:val="18"/>
                <w:lang w:eastAsia="zh-CN"/>
              </w:rPr>
            </w:pPr>
            <w:ins w:id="2084" w:author="Author">
              <w:r>
                <w:rPr>
                  <w:rFonts w:ascii="Arial" w:hAnsi="Arial"/>
                  <w:sz w:val="18"/>
                  <w:lang w:eastAsia="zh-CN"/>
                </w:rPr>
                <w:t>15</w:t>
              </w:r>
            </w:ins>
          </w:p>
        </w:tc>
        <w:tc>
          <w:tcPr>
            <w:tcW w:w="548" w:type="dxa"/>
            <w:gridSpan w:val="2"/>
            <w:tcBorders>
              <w:top w:val="single" w:sz="4" w:space="0" w:color="auto"/>
              <w:left w:val="single" w:sz="4" w:space="0" w:color="auto"/>
              <w:right w:val="single" w:sz="4" w:space="0" w:color="auto"/>
            </w:tcBorders>
          </w:tcPr>
          <w:p w14:paraId="12FB540B" w14:textId="77777777" w:rsidR="007C645A" w:rsidRDefault="007C645A" w:rsidP="000D5FBA">
            <w:pPr>
              <w:keepLines/>
              <w:spacing w:after="0"/>
              <w:jc w:val="center"/>
              <w:rPr>
                <w:ins w:id="2085" w:author="Author"/>
                <w:rFonts w:ascii="Arial" w:hAnsi="Arial"/>
                <w:sz w:val="18"/>
                <w:lang w:eastAsia="zh-CN"/>
              </w:rPr>
            </w:pPr>
            <w:ins w:id="2086"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4ED3F18D" w14:textId="77777777" w:rsidR="007C645A" w:rsidRDefault="007C645A" w:rsidP="000D5FBA">
            <w:pPr>
              <w:keepLines/>
              <w:spacing w:after="0"/>
              <w:jc w:val="center"/>
              <w:rPr>
                <w:ins w:id="2087" w:author="Author"/>
                <w:rFonts w:ascii="Arial" w:hAnsi="Arial"/>
                <w:sz w:val="18"/>
                <w:lang w:eastAsia="zh-CN"/>
              </w:rPr>
            </w:pPr>
            <w:ins w:id="2088"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33E699F8" w14:textId="77777777" w:rsidR="007C645A" w:rsidRDefault="007C645A" w:rsidP="000D5FBA">
            <w:pPr>
              <w:keepLines/>
              <w:spacing w:after="0"/>
              <w:jc w:val="center"/>
              <w:rPr>
                <w:ins w:id="2089" w:author="Author"/>
                <w:rFonts w:ascii="Arial" w:hAnsi="Arial"/>
                <w:sz w:val="18"/>
                <w:lang w:eastAsia="zh-CN"/>
              </w:rPr>
            </w:pPr>
            <w:ins w:id="2090"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0ADA094" w14:textId="77777777" w:rsidR="007C645A" w:rsidRDefault="007C645A" w:rsidP="000D5FBA">
            <w:pPr>
              <w:keepLines/>
              <w:spacing w:after="0"/>
              <w:jc w:val="center"/>
              <w:rPr>
                <w:ins w:id="2091" w:author="Author"/>
                <w:rFonts w:ascii="Arial" w:hAnsi="Arial"/>
                <w:sz w:val="18"/>
                <w:lang w:eastAsia="zh-CN"/>
              </w:rPr>
            </w:pPr>
            <w:ins w:id="2092"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FF60D4F" w14:textId="77777777" w:rsidR="007C645A" w:rsidRDefault="007C645A" w:rsidP="000D5FBA">
            <w:pPr>
              <w:keepLines/>
              <w:spacing w:after="0"/>
              <w:jc w:val="center"/>
              <w:rPr>
                <w:ins w:id="2093" w:author="Author"/>
                <w:rFonts w:ascii="Arial" w:hAnsi="Arial"/>
                <w:sz w:val="18"/>
                <w:lang w:eastAsia="zh-CN"/>
              </w:rPr>
            </w:pPr>
            <w:ins w:id="2094"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6D69445F" w14:textId="77777777" w:rsidR="007C645A" w:rsidRDefault="007C645A" w:rsidP="000D5FBA">
            <w:pPr>
              <w:keepLines/>
              <w:spacing w:after="0"/>
              <w:jc w:val="center"/>
              <w:rPr>
                <w:ins w:id="2095" w:author="Author"/>
                <w:rFonts w:ascii="Arial" w:hAnsi="Arial"/>
                <w:sz w:val="18"/>
                <w:lang w:eastAsia="zh-CN"/>
              </w:rPr>
            </w:pPr>
            <w:ins w:id="2096"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A70E4F2" w14:textId="77777777" w:rsidR="007C645A" w:rsidRDefault="007C645A" w:rsidP="000D5FBA">
            <w:pPr>
              <w:keepLines/>
              <w:spacing w:after="0"/>
              <w:jc w:val="center"/>
              <w:rPr>
                <w:ins w:id="2097" w:author="Author"/>
                <w:rFonts w:ascii="Arial" w:hAnsi="Arial"/>
                <w:sz w:val="18"/>
                <w:lang w:eastAsia="zh-CN"/>
              </w:rPr>
            </w:pPr>
            <w:ins w:id="2098"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580C229B" w14:textId="77777777" w:rsidR="007C645A" w:rsidRDefault="007C645A" w:rsidP="000D5FBA">
            <w:pPr>
              <w:keepLines/>
              <w:spacing w:after="0"/>
              <w:jc w:val="center"/>
              <w:rPr>
                <w:ins w:id="2099" w:author="Author"/>
                <w:rFonts w:ascii="Arial" w:hAnsi="Arial"/>
                <w:sz w:val="18"/>
                <w:lang w:eastAsia="zh-CN"/>
              </w:rPr>
            </w:pPr>
            <w:ins w:id="2100"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6498768A" w14:textId="77777777" w:rsidR="007C645A" w:rsidRDefault="007C645A" w:rsidP="000D5FBA">
            <w:pPr>
              <w:keepLines/>
              <w:spacing w:after="0"/>
              <w:jc w:val="center"/>
              <w:rPr>
                <w:ins w:id="2101"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8086AFE" w14:textId="77777777" w:rsidR="007C645A" w:rsidRDefault="007C645A" w:rsidP="000D5FBA">
            <w:pPr>
              <w:keepLines/>
              <w:spacing w:after="0"/>
              <w:jc w:val="center"/>
              <w:rPr>
                <w:ins w:id="2102"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5FD6A78" w14:textId="77777777" w:rsidR="007C645A" w:rsidRDefault="007C645A" w:rsidP="000D5FBA">
            <w:pPr>
              <w:keepLines/>
              <w:spacing w:after="0"/>
              <w:jc w:val="center"/>
              <w:rPr>
                <w:ins w:id="2103" w:author="Author"/>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65EA290D" w14:textId="77777777" w:rsidR="007C645A" w:rsidRDefault="007C645A" w:rsidP="000D5FBA">
            <w:pPr>
              <w:keepLines/>
              <w:spacing w:after="0"/>
              <w:jc w:val="center"/>
              <w:rPr>
                <w:ins w:id="2104"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335BF0C" w14:textId="77777777" w:rsidR="007C645A" w:rsidRDefault="007C645A" w:rsidP="000D5FBA">
            <w:pPr>
              <w:keepLines/>
              <w:spacing w:after="0"/>
              <w:jc w:val="center"/>
              <w:rPr>
                <w:ins w:id="2105"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FEF1BB5" w14:textId="77777777" w:rsidR="007C645A" w:rsidRDefault="007C645A" w:rsidP="000D5FBA">
            <w:pPr>
              <w:keepLines/>
              <w:spacing w:after="0"/>
              <w:jc w:val="center"/>
              <w:rPr>
                <w:ins w:id="2106"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306BB42" w14:textId="77777777" w:rsidR="007C645A" w:rsidRDefault="007C645A" w:rsidP="000D5FBA">
            <w:pPr>
              <w:keepLines/>
              <w:spacing w:after="0"/>
              <w:jc w:val="center"/>
              <w:rPr>
                <w:ins w:id="2107" w:author="Author"/>
                <w:rFonts w:ascii="Arial" w:hAnsi="Arial"/>
                <w:sz w:val="18"/>
                <w:lang w:eastAsia="zh-CN"/>
              </w:rPr>
            </w:pPr>
          </w:p>
        </w:tc>
        <w:tc>
          <w:tcPr>
            <w:tcW w:w="1288" w:type="dxa"/>
            <w:vMerge w:val="restart"/>
            <w:tcBorders>
              <w:top w:val="single" w:sz="4" w:space="0" w:color="auto"/>
              <w:left w:val="single" w:sz="4" w:space="0" w:color="auto"/>
              <w:right w:val="single" w:sz="4" w:space="0" w:color="auto"/>
            </w:tcBorders>
            <w:vAlign w:val="center"/>
          </w:tcPr>
          <w:p w14:paraId="244A97EA" w14:textId="77777777" w:rsidR="007C645A" w:rsidRDefault="007C645A" w:rsidP="000D5FBA">
            <w:pPr>
              <w:spacing w:after="0"/>
              <w:jc w:val="center"/>
              <w:rPr>
                <w:ins w:id="2108" w:author="Author"/>
                <w:rFonts w:ascii="Arial" w:eastAsia="Times New Roman" w:hAnsi="Arial"/>
                <w:sz w:val="18"/>
                <w:lang w:eastAsia="zh-CN"/>
              </w:rPr>
            </w:pPr>
            <w:ins w:id="2109" w:author="Author">
              <w:r>
                <w:rPr>
                  <w:rFonts w:ascii="Arial" w:eastAsia="Times New Roman" w:hAnsi="Arial"/>
                  <w:sz w:val="18"/>
                  <w:lang w:eastAsia="zh-CN"/>
                </w:rPr>
                <w:t>0</w:t>
              </w:r>
            </w:ins>
          </w:p>
        </w:tc>
      </w:tr>
      <w:tr w:rsidR="007C645A" w14:paraId="1AF58425" w14:textId="77777777" w:rsidTr="000D5FBA">
        <w:trPr>
          <w:trHeight w:val="70"/>
          <w:jc w:val="center"/>
          <w:ins w:id="2110" w:author="Author"/>
        </w:trPr>
        <w:tc>
          <w:tcPr>
            <w:tcW w:w="982" w:type="dxa"/>
            <w:vMerge/>
            <w:tcBorders>
              <w:left w:val="single" w:sz="4" w:space="0" w:color="auto"/>
              <w:right w:val="single" w:sz="4" w:space="0" w:color="auto"/>
            </w:tcBorders>
            <w:vAlign w:val="center"/>
          </w:tcPr>
          <w:p w14:paraId="4C3E227A" w14:textId="77777777" w:rsidR="007C645A" w:rsidRDefault="007C645A" w:rsidP="000D5FBA">
            <w:pPr>
              <w:spacing w:after="0"/>
              <w:rPr>
                <w:ins w:id="2111" w:author="Author"/>
                <w:rFonts w:ascii="Arial" w:hAnsi="Arial"/>
                <w:sz w:val="18"/>
                <w:lang w:eastAsia="zh-CN"/>
              </w:rPr>
            </w:pPr>
          </w:p>
        </w:tc>
        <w:tc>
          <w:tcPr>
            <w:tcW w:w="1747" w:type="dxa"/>
            <w:vMerge/>
            <w:tcBorders>
              <w:left w:val="single" w:sz="4" w:space="0" w:color="auto"/>
              <w:right w:val="single" w:sz="4" w:space="0" w:color="auto"/>
            </w:tcBorders>
            <w:vAlign w:val="center"/>
          </w:tcPr>
          <w:p w14:paraId="06BD7B1D" w14:textId="77777777" w:rsidR="007C645A" w:rsidRDefault="007C645A" w:rsidP="000D5FBA">
            <w:pPr>
              <w:pStyle w:val="TAL"/>
              <w:jc w:val="center"/>
              <w:rPr>
                <w:ins w:id="2112" w:author="Author"/>
                <w:lang w:eastAsia="zh-CN"/>
              </w:rPr>
            </w:pPr>
          </w:p>
        </w:tc>
        <w:tc>
          <w:tcPr>
            <w:tcW w:w="677" w:type="dxa"/>
            <w:vMerge/>
            <w:tcBorders>
              <w:left w:val="single" w:sz="4" w:space="0" w:color="auto"/>
              <w:right w:val="single" w:sz="4" w:space="0" w:color="auto"/>
            </w:tcBorders>
            <w:vAlign w:val="center"/>
          </w:tcPr>
          <w:p w14:paraId="2E28C461" w14:textId="77777777" w:rsidR="007C645A" w:rsidRDefault="007C645A" w:rsidP="000D5FBA">
            <w:pPr>
              <w:keepLines/>
              <w:widowControl w:val="0"/>
              <w:spacing w:after="0"/>
              <w:jc w:val="center"/>
              <w:rPr>
                <w:ins w:id="2113" w:author="Author"/>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6D028398" w14:textId="77777777" w:rsidR="007C645A" w:rsidRDefault="007C645A" w:rsidP="000D5FBA">
            <w:pPr>
              <w:keepLines/>
              <w:spacing w:after="0"/>
              <w:jc w:val="center"/>
              <w:rPr>
                <w:ins w:id="2114" w:author="Author"/>
                <w:rFonts w:ascii="Arial" w:hAnsi="Arial"/>
                <w:sz w:val="18"/>
                <w:lang w:eastAsia="zh-CN"/>
              </w:rPr>
            </w:pPr>
            <w:ins w:id="2115" w:author="Author">
              <w:r>
                <w:rPr>
                  <w:rFonts w:ascii="Arial" w:hAnsi="Arial"/>
                  <w:sz w:val="18"/>
                  <w:lang w:eastAsia="zh-CN"/>
                </w:rPr>
                <w:t>30</w:t>
              </w:r>
            </w:ins>
          </w:p>
        </w:tc>
        <w:tc>
          <w:tcPr>
            <w:tcW w:w="548" w:type="dxa"/>
            <w:gridSpan w:val="2"/>
            <w:tcBorders>
              <w:top w:val="single" w:sz="4" w:space="0" w:color="auto"/>
              <w:left w:val="single" w:sz="4" w:space="0" w:color="auto"/>
              <w:right w:val="single" w:sz="4" w:space="0" w:color="auto"/>
            </w:tcBorders>
          </w:tcPr>
          <w:p w14:paraId="147F4D91" w14:textId="77777777" w:rsidR="007C645A" w:rsidRDefault="007C645A" w:rsidP="000D5FBA">
            <w:pPr>
              <w:keepLines/>
              <w:spacing w:after="0"/>
              <w:jc w:val="center"/>
              <w:rPr>
                <w:ins w:id="2116"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2CF6427" w14:textId="77777777" w:rsidR="007C645A" w:rsidRDefault="007C645A" w:rsidP="000D5FBA">
            <w:pPr>
              <w:keepLines/>
              <w:spacing w:after="0"/>
              <w:jc w:val="center"/>
              <w:rPr>
                <w:ins w:id="2117" w:author="Author"/>
                <w:rFonts w:ascii="Arial" w:hAnsi="Arial"/>
                <w:sz w:val="18"/>
                <w:lang w:eastAsia="zh-CN"/>
              </w:rPr>
            </w:pPr>
            <w:ins w:id="2118"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19421A04" w14:textId="77777777" w:rsidR="007C645A" w:rsidRDefault="007C645A" w:rsidP="000D5FBA">
            <w:pPr>
              <w:keepLines/>
              <w:spacing w:after="0"/>
              <w:jc w:val="center"/>
              <w:rPr>
                <w:ins w:id="2119" w:author="Author"/>
                <w:rFonts w:ascii="Arial" w:hAnsi="Arial"/>
                <w:sz w:val="18"/>
                <w:lang w:eastAsia="zh-CN"/>
              </w:rPr>
            </w:pPr>
            <w:ins w:id="2120"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7ECCA05" w14:textId="77777777" w:rsidR="007C645A" w:rsidRDefault="007C645A" w:rsidP="000D5FBA">
            <w:pPr>
              <w:keepLines/>
              <w:spacing w:after="0"/>
              <w:jc w:val="center"/>
              <w:rPr>
                <w:ins w:id="2121" w:author="Author"/>
                <w:rFonts w:ascii="Arial" w:hAnsi="Arial"/>
                <w:sz w:val="18"/>
                <w:lang w:eastAsia="zh-CN"/>
              </w:rPr>
            </w:pPr>
            <w:ins w:id="2122"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20EEEFD" w14:textId="77777777" w:rsidR="007C645A" w:rsidRDefault="007C645A" w:rsidP="000D5FBA">
            <w:pPr>
              <w:keepLines/>
              <w:spacing w:after="0"/>
              <w:jc w:val="center"/>
              <w:rPr>
                <w:ins w:id="2123" w:author="Author"/>
                <w:rFonts w:ascii="Arial" w:hAnsi="Arial"/>
                <w:sz w:val="18"/>
                <w:lang w:eastAsia="zh-CN"/>
              </w:rPr>
            </w:pPr>
            <w:ins w:id="2124"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41F3638F" w14:textId="77777777" w:rsidR="007C645A" w:rsidRDefault="007C645A" w:rsidP="000D5FBA">
            <w:pPr>
              <w:keepLines/>
              <w:spacing w:after="0"/>
              <w:jc w:val="center"/>
              <w:rPr>
                <w:ins w:id="2125" w:author="Author"/>
                <w:rFonts w:ascii="Arial" w:hAnsi="Arial"/>
                <w:sz w:val="18"/>
                <w:lang w:eastAsia="zh-CN"/>
              </w:rPr>
            </w:pPr>
            <w:ins w:id="2126"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13F4456" w14:textId="77777777" w:rsidR="007C645A" w:rsidRDefault="007C645A" w:rsidP="000D5FBA">
            <w:pPr>
              <w:keepLines/>
              <w:spacing w:after="0"/>
              <w:jc w:val="center"/>
              <w:rPr>
                <w:ins w:id="2127" w:author="Author"/>
                <w:rFonts w:ascii="Arial" w:hAnsi="Arial"/>
                <w:sz w:val="18"/>
                <w:lang w:eastAsia="zh-CN"/>
              </w:rPr>
            </w:pPr>
            <w:ins w:id="2128"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32D537C" w14:textId="77777777" w:rsidR="007C645A" w:rsidRDefault="007C645A" w:rsidP="000D5FBA">
            <w:pPr>
              <w:keepLines/>
              <w:spacing w:after="0"/>
              <w:jc w:val="center"/>
              <w:rPr>
                <w:ins w:id="2129" w:author="Author"/>
                <w:rFonts w:ascii="Arial" w:hAnsi="Arial"/>
                <w:sz w:val="18"/>
                <w:lang w:eastAsia="zh-CN"/>
              </w:rPr>
            </w:pPr>
            <w:ins w:id="2130"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5CE89762" w14:textId="77777777" w:rsidR="007C645A" w:rsidRDefault="007C645A" w:rsidP="000D5FBA">
            <w:pPr>
              <w:keepLines/>
              <w:spacing w:after="0"/>
              <w:jc w:val="center"/>
              <w:rPr>
                <w:ins w:id="2131"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204748C" w14:textId="77777777" w:rsidR="007C645A" w:rsidRDefault="007C645A" w:rsidP="000D5FBA">
            <w:pPr>
              <w:keepLines/>
              <w:spacing w:after="0"/>
              <w:jc w:val="center"/>
              <w:rPr>
                <w:ins w:id="2132"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FF818EA" w14:textId="77777777" w:rsidR="007C645A" w:rsidRDefault="007C645A" w:rsidP="000D5FBA">
            <w:pPr>
              <w:keepLines/>
              <w:spacing w:after="0"/>
              <w:jc w:val="center"/>
              <w:rPr>
                <w:ins w:id="2133" w:author="Author"/>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4BE0C517" w14:textId="77777777" w:rsidR="007C645A" w:rsidRDefault="007C645A" w:rsidP="000D5FBA">
            <w:pPr>
              <w:keepLines/>
              <w:spacing w:after="0"/>
              <w:jc w:val="center"/>
              <w:rPr>
                <w:ins w:id="2134"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8F5D568" w14:textId="77777777" w:rsidR="007C645A" w:rsidRDefault="007C645A" w:rsidP="000D5FBA">
            <w:pPr>
              <w:keepLines/>
              <w:spacing w:after="0"/>
              <w:jc w:val="center"/>
              <w:rPr>
                <w:ins w:id="2135"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A08A649" w14:textId="77777777" w:rsidR="007C645A" w:rsidRDefault="007C645A" w:rsidP="000D5FBA">
            <w:pPr>
              <w:keepLines/>
              <w:spacing w:after="0"/>
              <w:jc w:val="center"/>
              <w:rPr>
                <w:ins w:id="2136"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8E01E81" w14:textId="77777777" w:rsidR="007C645A" w:rsidRDefault="007C645A" w:rsidP="000D5FBA">
            <w:pPr>
              <w:keepLines/>
              <w:spacing w:after="0"/>
              <w:jc w:val="center"/>
              <w:rPr>
                <w:ins w:id="2137" w:author="Author"/>
                <w:rFonts w:ascii="Arial" w:hAnsi="Arial"/>
                <w:sz w:val="18"/>
                <w:lang w:eastAsia="zh-CN"/>
              </w:rPr>
            </w:pPr>
          </w:p>
        </w:tc>
        <w:tc>
          <w:tcPr>
            <w:tcW w:w="1288" w:type="dxa"/>
            <w:vMerge/>
            <w:tcBorders>
              <w:left w:val="single" w:sz="4" w:space="0" w:color="auto"/>
              <w:right w:val="single" w:sz="4" w:space="0" w:color="auto"/>
            </w:tcBorders>
            <w:vAlign w:val="center"/>
          </w:tcPr>
          <w:p w14:paraId="68FF087D" w14:textId="77777777" w:rsidR="007C645A" w:rsidRDefault="007C645A" w:rsidP="000D5FBA">
            <w:pPr>
              <w:spacing w:after="0"/>
              <w:rPr>
                <w:ins w:id="2138" w:author="Author"/>
                <w:rFonts w:ascii="Arial" w:eastAsia="Times New Roman" w:hAnsi="Arial"/>
                <w:sz w:val="18"/>
                <w:lang w:eastAsia="zh-CN"/>
              </w:rPr>
            </w:pPr>
          </w:p>
        </w:tc>
      </w:tr>
      <w:tr w:rsidR="007C645A" w14:paraId="6F7B064D" w14:textId="77777777" w:rsidTr="000D5FBA">
        <w:trPr>
          <w:trHeight w:val="70"/>
          <w:jc w:val="center"/>
          <w:ins w:id="2139" w:author="Author"/>
        </w:trPr>
        <w:tc>
          <w:tcPr>
            <w:tcW w:w="982" w:type="dxa"/>
            <w:vMerge/>
            <w:tcBorders>
              <w:left w:val="single" w:sz="4" w:space="0" w:color="auto"/>
              <w:right w:val="single" w:sz="4" w:space="0" w:color="auto"/>
            </w:tcBorders>
            <w:vAlign w:val="center"/>
          </w:tcPr>
          <w:p w14:paraId="57DB4606" w14:textId="77777777" w:rsidR="007C645A" w:rsidRDefault="007C645A" w:rsidP="000D5FBA">
            <w:pPr>
              <w:spacing w:after="0"/>
              <w:rPr>
                <w:ins w:id="2140" w:author="Author"/>
                <w:rFonts w:ascii="Arial" w:hAnsi="Arial"/>
                <w:sz w:val="18"/>
                <w:lang w:eastAsia="zh-CN"/>
              </w:rPr>
            </w:pPr>
          </w:p>
        </w:tc>
        <w:tc>
          <w:tcPr>
            <w:tcW w:w="1747" w:type="dxa"/>
            <w:vMerge/>
            <w:tcBorders>
              <w:left w:val="single" w:sz="4" w:space="0" w:color="auto"/>
              <w:right w:val="single" w:sz="4" w:space="0" w:color="auto"/>
            </w:tcBorders>
            <w:vAlign w:val="center"/>
          </w:tcPr>
          <w:p w14:paraId="121A3211" w14:textId="77777777" w:rsidR="007C645A" w:rsidRDefault="007C645A" w:rsidP="000D5FBA">
            <w:pPr>
              <w:pStyle w:val="TAL"/>
              <w:jc w:val="center"/>
              <w:rPr>
                <w:ins w:id="2141" w:author="Author"/>
                <w:lang w:eastAsia="zh-CN"/>
              </w:rPr>
            </w:pPr>
          </w:p>
        </w:tc>
        <w:tc>
          <w:tcPr>
            <w:tcW w:w="677" w:type="dxa"/>
            <w:vMerge/>
            <w:tcBorders>
              <w:left w:val="single" w:sz="4" w:space="0" w:color="auto"/>
              <w:bottom w:val="single" w:sz="4" w:space="0" w:color="auto"/>
              <w:right w:val="single" w:sz="4" w:space="0" w:color="auto"/>
            </w:tcBorders>
            <w:vAlign w:val="center"/>
          </w:tcPr>
          <w:p w14:paraId="11FF8082" w14:textId="77777777" w:rsidR="007C645A" w:rsidRDefault="007C645A" w:rsidP="000D5FBA">
            <w:pPr>
              <w:keepLines/>
              <w:widowControl w:val="0"/>
              <w:spacing w:after="0"/>
              <w:jc w:val="center"/>
              <w:rPr>
                <w:ins w:id="2142" w:author="Author"/>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11F1B5E6" w14:textId="77777777" w:rsidR="007C645A" w:rsidRDefault="007C645A" w:rsidP="000D5FBA">
            <w:pPr>
              <w:keepLines/>
              <w:spacing w:after="0"/>
              <w:jc w:val="center"/>
              <w:rPr>
                <w:ins w:id="2143" w:author="Author"/>
                <w:rFonts w:ascii="Arial" w:hAnsi="Arial"/>
                <w:sz w:val="18"/>
                <w:lang w:eastAsia="zh-CN"/>
              </w:rPr>
            </w:pPr>
            <w:ins w:id="2144" w:author="Author">
              <w:r>
                <w:rPr>
                  <w:rFonts w:ascii="Arial" w:hAnsi="Arial"/>
                  <w:sz w:val="18"/>
                  <w:lang w:eastAsia="zh-CN"/>
                </w:rPr>
                <w:t>60</w:t>
              </w:r>
            </w:ins>
          </w:p>
        </w:tc>
        <w:tc>
          <w:tcPr>
            <w:tcW w:w="548" w:type="dxa"/>
            <w:gridSpan w:val="2"/>
            <w:tcBorders>
              <w:top w:val="single" w:sz="4" w:space="0" w:color="auto"/>
              <w:left w:val="single" w:sz="4" w:space="0" w:color="auto"/>
              <w:right w:val="single" w:sz="4" w:space="0" w:color="auto"/>
            </w:tcBorders>
          </w:tcPr>
          <w:p w14:paraId="00DBF4A7" w14:textId="77777777" w:rsidR="007C645A" w:rsidRDefault="007C645A" w:rsidP="000D5FBA">
            <w:pPr>
              <w:keepLines/>
              <w:spacing w:after="0"/>
              <w:jc w:val="center"/>
              <w:rPr>
                <w:ins w:id="2145"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14551B5" w14:textId="77777777" w:rsidR="007C645A" w:rsidRDefault="007C645A" w:rsidP="000D5FBA">
            <w:pPr>
              <w:keepLines/>
              <w:spacing w:after="0"/>
              <w:jc w:val="center"/>
              <w:rPr>
                <w:ins w:id="2146" w:author="Author"/>
                <w:rFonts w:ascii="Arial" w:hAnsi="Arial"/>
                <w:sz w:val="18"/>
                <w:lang w:eastAsia="zh-CN"/>
              </w:rPr>
            </w:pPr>
            <w:ins w:id="2147"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2B5C5896" w14:textId="77777777" w:rsidR="007C645A" w:rsidRDefault="007C645A" w:rsidP="000D5FBA">
            <w:pPr>
              <w:keepLines/>
              <w:spacing w:after="0"/>
              <w:jc w:val="center"/>
              <w:rPr>
                <w:ins w:id="2148" w:author="Author"/>
                <w:rFonts w:ascii="Arial" w:hAnsi="Arial"/>
                <w:sz w:val="18"/>
                <w:lang w:eastAsia="zh-CN"/>
              </w:rPr>
            </w:pPr>
            <w:ins w:id="2149"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0BF2A94" w14:textId="77777777" w:rsidR="007C645A" w:rsidRDefault="007C645A" w:rsidP="000D5FBA">
            <w:pPr>
              <w:keepLines/>
              <w:spacing w:after="0"/>
              <w:jc w:val="center"/>
              <w:rPr>
                <w:ins w:id="2150" w:author="Author"/>
                <w:rFonts w:ascii="Arial" w:hAnsi="Arial"/>
                <w:sz w:val="18"/>
                <w:lang w:eastAsia="zh-CN"/>
              </w:rPr>
            </w:pPr>
            <w:ins w:id="2151"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0D134D1" w14:textId="77777777" w:rsidR="007C645A" w:rsidRDefault="007C645A" w:rsidP="000D5FBA">
            <w:pPr>
              <w:keepLines/>
              <w:spacing w:after="0"/>
              <w:jc w:val="center"/>
              <w:rPr>
                <w:ins w:id="2152" w:author="Author"/>
                <w:rFonts w:ascii="Arial" w:hAnsi="Arial"/>
                <w:sz w:val="18"/>
                <w:lang w:eastAsia="zh-CN"/>
              </w:rPr>
            </w:pPr>
            <w:ins w:id="2153"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44E3E4DE" w14:textId="77777777" w:rsidR="007C645A" w:rsidRDefault="007C645A" w:rsidP="000D5FBA">
            <w:pPr>
              <w:keepLines/>
              <w:spacing w:after="0"/>
              <w:jc w:val="center"/>
              <w:rPr>
                <w:ins w:id="2154" w:author="Author"/>
                <w:rFonts w:ascii="Arial" w:hAnsi="Arial"/>
                <w:sz w:val="18"/>
                <w:lang w:eastAsia="zh-CN"/>
              </w:rPr>
            </w:pPr>
            <w:ins w:id="2155"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5CFFDE9" w14:textId="77777777" w:rsidR="007C645A" w:rsidRDefault="007C645A" w:rsidP="000D5FBA">
            <w:pPr>
              <w:keepLines/>
              <w:spacing w:after="0"/>
              <w:jc w:val="center"/>
              <w:rPr>
                <w:ins w:id="2156" w:author="Author"/>
                <w:rFonts w:ascii="Arial" w:hAnsi="Arial"/>
                <w:sz w:val="18"/>
                <w:lang w:eastAsia="zh-CN"/>
              </w:rPr>
            </w:pPr>
            <w:ins w:id="2157"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474CD352" w14:textId="77777777" w:rsidR="007C645A" w:rsidRDefault="007C645A" w:rsidP="000D5FBA">
            <w:pPr>
              <w:keepLines/>
              <w:spacing w:after="0"/>
              <w:jc w:val="center"/>
              <w:rPr>
                <w:ins w:id="2158" w:author="Author"/>
                <w:rFonts w:ascii="Arial" w:hAnsi="Arial"/>
                <w:sz w:val="18"/>
                <w:lang w:eastAsia="zh-CN"/>
              </w:rPr>
            </w:pPr>
            <w:ins w:id="2159"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6953DE68" w14:textId="77777777" w:rsidR="007C645A" w:rsidRDefault="007C645A" w:rsidP="000D5FBA">
            <w:pPr>
              <w:keepLines/>
              <w:spacing w:after="0"/>
              <w:jc w:val="center"/>
              <w:rPr>
                <w:ins w:id="2160"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1883204" w14:textId="77777777" w:rsidR="007C645A" w:rsidRDefault="007C645A" w:rsidP="000D5FBA">
            <w:pPr>
              <w:keepLines/>
              <w:spacing w:after="0"/>
              <w:jc w:val="center"/>
              <w:rPr>
                <w:ins w:id="2161"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0F3B56B" w14:textId="77777777" w:rsidR="007C645A" w:rsidRDefault="007C645A" w:rsidP="000D5FBA">
            <w:pPr>
              <w:keepLines/>
              <w:spacing w:after="0"/>
              <w:jc w:val="center"/>
              <w:rPr>
                <w:ins w:id="2162" w:author="Author"/>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5083AE46" w14:textId="77777777" w:rsidR="007C645A" w:rsidRDefault="007C645A" w:rsidP="000D5FBA">
            <w:pPr>
              <w:keepLines/>
              <w:spacing w:after="0"/>
              <w:jc w:val="center"/>
              <w:rPr>
                <w:ins w:id="2163"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6C19C8D" w14:textId="77777777" w:rsidR="007C645A" w:rsidRDefault="007C645A" w:rsidP="000D5FBA">
            <w:pPr>
              <w:keepLines/>
              <w:spacing w:after="0"/>
              <w:jc w:val="center"/>
              <w:rPr>
                <w:ins w:id="2164"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C9FC75B" w14:textId="77777777" w:rsidR="007C645A" w:rsidRDefault="007C645A" w:rsidP="000D5FBA">
            <w:pPr>
              <w:keepLines/>
              <w:spacing w:after="0"/>
              <w:jc w:val="center"/>
              <w:rPr>
                <w:ins w:id="2165"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8AFCAC0" w14:textId="77777777" w:rsidR="007C645A" w:rsidRDefault="007C645A" w:rsidP="000D5FBA">
            <w:pPr>
              <w:keepLines/>
              <w:spacing w:after="0"/>
              <w:jc w:val="center"/>
              <w:rPr>
                <w:ins w:id="2166" w:author="Author"/>
                <w:rFonts w:ascii="Arial" w:hAnsi="Arial"/>
                <w:sz w:val="18"/>
                <w:lang w:eastAsia="zh-CN"/>
              </w:rPr>
            </w:pPr>
          </w:p>
        </w:tc>
        <w:tc>
          <w:tcPr>
            <w:tcW w:w="1288" w:type="dxa"/>
            <w:vMerge/>
            <w:tcBorders>
              <w:left w:val="single" w:sz="4" w:space="0" w:color="auto"/>
              <w:right w:val="single" w:sz="4" w:space="0" w:color="auto"/>
            </w:tcBorders>
            <w:vAlign w:val="center"/>
          </w:tcPr>
          <w:p w14:paraId="5B01CF50" w14:textId="77777777" w:rsidR="007C645A" w:rsidRDefault="007C645A" w:rsidP="000D5FBA">
            <w:pPr>
              <w:spacing w:after="0"/>
              <w:rPr>
                <w:ins w:id="2167" w:author="Author"/>
                <w:rFonts w:ascii="Arial" w:eastAsia="Times New Roman" w:hAnsi="Arial"/>
                <w:sz w:val="18"/>
                <w:lang w:eastAsia="zh-CN"/>
              </w:rPr>
            </w:pPr>
          </w:p>
        </w:tc>
      </w:tr>
      <w:tr w:rsidR="007C645A" w14:paraId="269716BE" w14:textId="77777777" w:rsidTr="000D5FBA">
        <w:trPr>
          <w:trHeight w:val="189"/>
          <w:jc w:val="center"/>
          <w:ins w:id="2168" w:author="Author"/>
        </w:trPr>
        <w:tc>
          <w:tcPr>
            <w:tcW w:w="982" w:type="dxa"/>
            <w:vMerge/>
            <w:tcBorders>
              <w:left w:val="single" w:sz="4" w:space="0" w:color="auto"/>
              <w:right w:val="single" w:sz="4" w:space="0" w:color="auto"/>
            </w:tcBorders>
            <w:vAlign w:val="center"/>
          </w:tcPr>
          <w:p w14:paraId="5DADBACC" w14:textId="77777777" w:rsidR="007C645A" w:rsidRDefault="007C645A" w:rsidP="000D5FBA">
            <w:pPr>
              <w:spacing w:after="0"/>
              <w:rPr>
                <w:ins w:id="2169" w:author="Author"/>
                <w:rFonts w:ascii="Arial" w:hAnsi="Arial"/>
                <w:sz w:val="18"/>
                <w:lang w:eastAsia="zh-CN"/>
              </w:rPr>
            </w:pPr>
          </w:p>
        </w:tc>
        <w:tc>
          <w:tcPr>
            <w:tcW w:w="1747" w:type="dxa"/>
            <w:vMerge/>
            <w:tcBorders>
              <w:left w:val="single" w:sz="4" w:space="0" w:color="auto"/>
              <w:right w:val="single" w:sz="4" w:space="0" w:color="auto"/>
            </w:tcBorders>
            <w:vAlign w:val="center"/>
          </w:tcPr>
          <w:p w14:paraId="6CE403A4" w14:textId="77777777" w:rsidR="007C645A" w:rsidRDefault="007C645A" w:rsidP="000D5FBA">
            <w:pPr>
              <w:pStyle w:val="TAL"/>
              <w:jc w:val="center"/>
              <w:rPr>
                <w:ins w:id="2170" w:author="Author"/>
                <w:lang w:eastAsia="zh-CN"/>
              </w:rPr>
            </w:pPr>
          </w:p>
        </w:tc>
        <w:tc>
          <w:tcPr>
            <w:tcW w:w="677" w:type="dxa"/>
            <w:vMerge w:val="restart"/>
            <w:tcBorders>
              <w:top w:val="single" w:sz="4" w:space="0" w:color="auto"/>
              <w:left w:val="single" w:sz="4" w:space="0" w:color="auto"/>
              <w:right w:val="single" w:sz="4" w:space="0" w:color="auto"/>
            </w:tcBorders>
            <w:vAlign w:val="center"/>
          </w:tcPr>
          <w:p w14:paraId="026C9B20" w14:textId="77777777" w:rsidR="007C645A" w:rsidRDefault="007C645A" w:rsidP="000D5FBA">
            <w:pPr>
              <w:keepLines/>
              <w:widowControl w:val="0"/>
              <w:spacing w:after="0"/>
              <w:jc w:val="center"/>
              <w:rPr>
                <w:ins w:id="2171" w:author="Author"/>
                <w:rFonts w:ascii="Arial" w:hAnsi="Arial"/>
                <w:sz w:val="18"/>
                <w:lang w:eastAsia="zh-CN"/>
              </w:rPr>
            </w:pPr>
            <w:ins w:id="2172" w:author="Author">
              <w:r>
                <w:rPr>
                  <w:rFonts w:ascii="Arial" w:hAnsi="Arial"/>
                  <w:sz w:val="18"/>
                  <w:lang w:eastAsia="zh-CN"/>
                </w:rPr>
                <w:t>n78</w:t>
              </w:r>
            </w:ins>
          </w:p>
        </w:tc>
        <w:tc>
          <w:tcPr>
            <w:tcW w:w="547" w:type="dxa"/>
            <w:tcBorders>
              <w:left w:val="single" w:sz="4" w:space="0" w:color="auto"/>
              <w:right w:val="single" w:sz="4" w:space="0" w:color="auto"/>
            </w:tcBorders>
            <w:vAlign w:val="center"/>
          </w:tcPr>
          <w:p w14:paraId="1B87C782" w14:textId="77777777" w:rsidR="007C645A" w:rsidRDefault="007C645A" w:rsidP="000D5FBA">
            <w:pPr>
              <w:keepLines/>
              <w:spacing w:after="0"/>
              <w:jc w:val="center"/>
              <w:rPr>
                <w:ins w:id="2173" w:author="Author"/>
                <w:rFonts w:ascii="Arial" w:hAnsi="Arial"/>
                <w:sz w:val="18"/>
                <w:lang w:eastAsia="zh-CN"/>
              </w:rPr>
            </w:pPr>
            <w:ins w:id="2174" w:author="Author">
              <w:r>
                <w:rPr>
                  <w:rFonts w:ascii="Arial" w:hAnsi="Arial"/>
                  <w:sz w:val="18"/>
                  <w:lang w:eastAsia="zh-CN"/>
                </w:rPr>
                <w:t>15</w:t>
              </w:r>
            </w:ins>
          </w:p>
        </w:tc>
        <w:tc>
          <w:tcPr>
            <w:tcW w:w="548" w:type="dxa"/>
            <w:gridSpan w:val="2"/>
            <w:tcBorders>
              <w:left w:val="single" w:sz="4" w:space="0" w:color="auto"/>
              <w:right w:val="single" w:sz="4" w:space="0" w:color="auto"/>
            </w:tcBorders>
          </w:tcPr>
          <w:p w14:paraId="42FD9880" w14:textId="77777777" w:rsidR="007C645A" w:rsidRDefault="007C645A" w:rsidP="000D5FBA">
            <w:pPr>
              <w:keepLines/>
              <w:spacing w:after="0"/>
              <w:jc w:val="center"/>
              <w:rPr>
                <w:ins w:id="2175" w:author="Author"/>
                <w:rFonts w:ascii="Arial" w:hAnsi="Arial"/>
                <w:sz w:val="18"/>
                <w:lang w:eastAsia="zh-CN"/>
              </w:rPr>
            </w:pPr>
            <w:ins w:id="2176"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5D041EA" w14:textId="77777777" w:rsidR="007C645A" w:rsidRDefault="007C645A" w:rsidP="000D5FBA">
            <w:pPr>
              <w:keepLines/>
              <w:spacing w:after="0"/>
              <w:jc w:val="center"/>
              <w:rPr>
                <w:ins w:id="2177" w:author="Author"/>
                <w:rFonts w:ascii="Arial" w:hAnsi="Arial"/>
                <w:sz w:val="18"/>
                <w:lang w:eastAsia="zh-CN"/>
              </w:rPr>
            </w:pPr>
            <w:ins w:id="2178"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717D788F" w14:textId="77777777" w:rsidR="007C645A" w:rsidRDefault="007C645A" w:rsidP="000D5FBA">
            <w:pPr>
              <w:keepLines/>
              <w:spacing w:after="0"/>
              <w:jc w:val="center"/>
              <w:rPr>
                <w:ins w:id="2179" w:author="Author"/>
                <w:rFonts w:ascii="Arial" w:hAnsi="Arial"/>
                <w:sz w:val="18"/>
                <w:lang w:eastAsia="zh-CN"/>
              </w:rPr>
            </w:pPr>
            <w:ins w:id="2180"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7586FBE2" w14:textId="77777777" w:rsidR="007C645A" w:rsidRDefault="007C645A" w:rsidP="000D5FBA">
            <w:pPr>
              <w:keepLines/>
              <w:spacing w:after="0"/>
              <w:jc w:val="center"/>
              <w:rPr>
                <w:ins w:id="2181" w:author="Author"/>
                <w:rFonts w:ascii="Arial" w:hAnsi="Arial"/>
                <w:sz w:val="18"/>
                <w:lang w:eastAsia="zh-CN"/>
              </w:rPr>
            </w:pPr>
            <w:ins w:id="2182"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567A09B5" w14:textId="77777777" w:rsidR="007C645A" w:rsidRDefault="007C645A" w:rsidP="000D5FBA">
            <w:pPr>
              <w:keepLines/>
              <w:spacing w:after="0"/>
              <w:jc w:val="center"/>
              <w:rPr>
                <w:ins w:id="2183" w:author="Author"/>
                <w:rFonts w:ascii="Arial" w:hAnsi="Arial"/>
                <w:sz w:val="18"/>
                <w:lang w:eastAsia="zh-CN"/>
              </w:rPr>
            </w:pPr>
            <w:ins w:id="2184"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22D3414B" w14:textId="77777777" w:rsidR="007C645A" w:rsidRDefault="007C645A" w:rsidP="000D5FBA">
            <w:pPr>
              <w:keepLines/>
              <w:spacing w:after="0"/>
              <w:jc w:val="center"/>
              <w:rPr>
                <w:ins w:id="2185" w:author="Author"/>
                <w:rFonts w:ascii="Arial" w:hAnsi="Arial"/>
                <w:sz w:val="18"/>
                <w:lang w:eastAsia="zh-CN"/>
              </w:rPr>
            </w:pPr>
            <w:ins w:id="2186"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1D7C9A3D" w14:textId="77777777" w:rsidR="007C645A" w:rsidRDefault="007C645A" w:rsidP="000D5FBA">
            <w:pPr>
              <w:keepLines/>
              <w:spacing w:after="0"/>
              <w:jc w:val="center"/>
              <w:rPr>
                <w:ins w:id="2187" w:author="Author"/>
                <w:rFonts w:ascii="Arial" w:hAnsi="Arial"/>
                <w:sz w:val="18"/>
                <w:lang w:eastAsia="zh-CN"/>
              </w:rPr>
            </w:pPr>
            <w:ins w:id="2188"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5035CE48" w14:textId="77777777" w:rsidR="007C645A" w:rsidRDefault="007C645A" w:rsidP="000D5FBA">
            <w:pPr>
              <w:keepLines/>
              <w:spacing w:after="0"/>
              <w:jc w:val="center"/>
              <w:rPr>
                <w:ins w:id="2189" w:author="Author"/>
                <w:rFonts w:ascii="Arial" w:hAnsi="Arial"/>
                <w:sz w:val="18"/>
                <w:lang w:eastAsia="zh-CN"/>
              </w:rPr>
            </w:pPr>
            <w:ins w:id="2190"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3B377BDE" w14:textId="77777777" w:rsidR="007C645A" w:rsidRDefault="007C645A" w:rsidP="000D5FBA">
            <w:pPr>
              <w:keepLines/>
              <w:spacing w:after="0"/>
              <w:jc w:val="center"/>
              <w:rPr>
                <w:ins w:id="2191" w:author="Author"/>
                <w:rFonts w:ascii="Arial" w:hAnsi="Arial"/>
                <w:sz w:val="18"/>
                <w:lang w:eastAsia="zh-CN"/>
              </w:rPr>
            </w:pPr>
          </w:p>
        </w:tc>
        <w:tc>
          <w:tcPr>
            <w:tcW w:w="548" w:type="dxa"/>
            <w:gridSpan w:val="2"/>
            <w:tcBorders>
              <w:left w:val="single" w:sz="4" w:space="0" w:color="auto"/>
              <w:right w:val="single" w:sz="4" w:space="0" w:color="auto"/>
            </w:tcBorders>
          </w:tcPr>
          <w:p w14:paraId="5A97DA13" w14:textId="77777777" w:rsidR="007C645A" w:rsidRDefault="007C645A" w:rsidP="000D5FBA">
            <w:pPr>
              <w:keepLines/>
              <w:spacing w:after="0"/>
              <w:jc w:val="center"/>
              <w:rPr>
                <w:ins w:id="2192" w:author="Author"/>
                <w:rFonts w:ascii="Arial" w:hAnsi="Arial"/>
                <w:sz w:val="18"/>
                <w:lang w:eastAsia="zh-CN"/>
              </w:rPr>
            </w:pPr>
          </w:p>
        </w:tc>
        <w:tc>
          <w:tcPr>
            <w:tcW w:w="548" w:type="dxa"/>
            <w:gridSpan w:val="2"/>
            <w:tcBorders>
              <w:left w:val="single" w:sz="4" w:space="0" w:color="auto"/>
              <w:right w:val="single" w:sz="4" w:space="0" w:color="auto"/>
            </w:tcBorders>
          </w:tcPr>
          <w:p w14:paraId="0E95F05C" w14:textId="77777777" w:rsidR="007C645A" w:rsidRDefault="007C645A" w:rsidP="000D5FBA">
            <w:pPr>
              <w:keepLines/>
              <w:spacing w:after="0"/>
              <w:jc w:val="center"/>
              <w:rPr>
                <w:ins w:id="2193" w:author="Author"/>
                <w:rFonts w:ascii="Arial" w:hAnsi="Arial"/>
                <w:sz w:val="18"/>
                <w:lang w:eastAsia="zh-CN"/>
              </w:rPr>
            </w:pPr>
          </w:p>
        </w:tc>
        <w:tc>
          <w:tcPr>
            <w:tcW w:w="547" w:type="dxa"/>
            <w:gridSpan w:val="2"/>
            <w:tcBorders>
              <w:left w:val="single" w:sz="4" w:space="0" w:color="auto"/>
              <w:right w:val="single" w:sz="4" w:space="0" w:color="auto"/>
            </w:tcBorders>
          </w:tcPr>
          <w:p w14:paraId="2932AAA7" w14:textId="77777777" w:rsidR="007C645A" w:rsidRDefault="007C645A" w:rsidP="000D5FBA">
            <w:pPr>
              <w:keepLines/>
              <w:spacing w:after="0"/>
              <w:jc w:val="center"/>
              <w:rPr>
                <w:ins w:id="2194" w:author="Author"/>
                <w:rFonts w:ascii="Arial" w:hAnsi="Arial"/>
                <w:sz w:val="18"/>
                <w:lang w:eastAsia="zh-CN"/>
              </w:rPr>
            </w:pPr>
          </w:p>
        </w:tc>
        <w:tc>
          <w:tcPr>
            <w:tcW w:w="548" w:type="dxa"/>
            <w:gridSpan w:val="2"/>
            <w:tcBorders>
              <w:left w:val="single" w:sz="4" w:space="0" w:color="auto"/>
              <w:right w:val="single" w:sz="4" w:space="0" w:color="auto"/>
            </w:tcBorders>
          </w:tcPr>
          <w:p w14:paraId="17C9891C" w14:textId="77777777" w:rsidR="007C645A" w:rsidRDefault="007C645A" w:rsidP="000D5FBA">
            <w:pPr>
              <w:keepLines/>
              <w:spacing w:after="0"/>
              <w:jc w:val="center"/>
              <w:rPr>
                <w:ins w:id="2195" w:author="Author"/>
                <w:rFonts w:ascii="Arial" w:hAnsi="Arial"/>
                <w:sz w:val="18"/>
                <w:lang w:eastAsia="zh-CN"/>
              </w:rPr>
            </w:pPr>
          </w:p>
        </w:tc>
        <w:tc>
          <w:tcPr>
            <w:tcW w:w="548" w:type="dxa"/>
            <w:gridSpan w:val="2"/>
            <w:tcBorders>
              <w:left w:val="single" w:sz="4" w:space="0" w:color="auto"/>
              <w:right w:val="single" w:sz="4" w:space="0" w:color="auto"/>
            </w:tcBorders>
          </w:tcPr>
          <w:p w14:paraId="299DB2BE" w14:textId="77777777" w:rsidR="007C645A" w:rsidRDefault="007C645A" w:rsidP="000D5FBA">
            <w:pPr>
              <w:keepLines/>
              <w:spacing w:after="0"/>
              <w:jc w:val="center"/>
              <w:rPr>
                <w:ins w:id="2196" w:author="Author"/>
                <w:rFonts w:ascii="Arial" w:hAnsi="Arial"/>
                <w:sz w:val="18"/>
                <w:lang w:eastAsia="zh-CN"/>
              </w:rPr>
            </w:pPr>
          </w:p>
        </w:tc>
        <w:tc>
          <w:tcPr>
            <w:tcW w:w="548" w:type="dxa"/>
            <w:gridSpan w:val="2"/>
            <w:tcBorders>
              <w:left w:val="single" w:sz="4" w:space="0" w:color="auto"/>
              <w:right w:val="single" w:sz="4" w:space="0" w:color="auto"/>
            </w:tcBorders>
          </w:tcPr>
          <w:p w14:paraId="21DEE603" w14:textId="77777777" w:rsidR="007C645A" w:rsidRDefault="007C645A" w:rsidP="000D5FBA">
            <w:pPr>
              <w:keepLines/>
              <w:spacing w:after="0"/>
              <w:jc w:val="center"/>
              <w:rPr>
                <w:ins w:id="2197" w:author="Author"/>
                <w:rFonts w:ascii="Arial" w:hAnsi="Arial"/>
                <w:sz w:val="18"/>
                <w:lang w:eastAsia="zh-CN"/>
              </w:rPr>
            </w:pPr>
          </w:p>
        </w:tc>
        <w:tc>
          <w:tcPr>
            <w:tcW w:w="1288" w:type="dxa"/>
            <w:vMerge/>
            <w:tcBorders>
              <w:left w:val="single" w:sz="4" w:space="0" w:color="auto"/>
              <w:right w:val="single" w:sz="4" w:space="0" w:color="auto"/>
            </w:tcBorders>
            <w:vAlign w:val="center"/>
          </w:tcPr>
          <w:p w14:paraId="7F2AC366" w14:textId="77777777" w:rsidR="007C645A" w:rsidRDefault="007C645A" w:rsidP="000D5FBA">
            <w:pPr>
              <w:spacing w:after="0"/>
              <w:rPr>
                <w:ins w:id="2198" w:author="Author"/>
                <w:rFonts w:ascii="Arial" w:eastAsia="Times New Roman" w:hAnsi="Arial"/>
                <w:sz w:val="18"/>
                <w:lang w:eastAsia="zh-CN"/>
              </w:rPr>
            </w:pPr>
          </w:p>
        </w:tc>
      </w:tr>
      <w:tr w:rsidR="007C645A" w14:paraId="1342762D" w14:textId="77777777" w:rsidTr="000D5FBA">
        <w:trPr>
          <w:trHeight w:val="70"/>
          <w:jc w:val="center"/>
          <w:ins w:id="2199" w:author="Author"/>
        </w:trPr>
        <w:tc>
          <w:tcPr>
            <w:tcW w:w="982" w:type="dxa"/>
            <w:vMerge/>
            <w:tcBorders>
              <w:left w:val="single" w:sz="4" w:space="0" w:color="auto"/>
              <w:right w:val="single" w:sz="4" w:space="0" w:color="auto"/>
            </w:tcBorders>
            <w:vAlign w:val="center"/>
          </w:tcPr>
          <w:p w14:paraId="0D504614" w14:textId="77777777" w:rsidR="007C645A" w:rsidRDefault="007C645A" w:rsidP="000D5FBA">
            <w:pPr>
              <w:spacing w:after="0"/>
              <w:rPr>
                <w:ins w:id="2200" w:author="Author"/>
                <w:rFonts w:ascii="Arial" w:hAnsi="Arial"/>
                <w:sz w:val="18"/>
                <w:lang w:eastAsia="zh-CN"/>
              </w:rPr>
            </w:pPr>
          </w:p>
        </w:tc>
        <w:tc>
          <w:tcPr>
            <w:tcW w:w="1747" w:type="dxa"/>
            <w:vMerge/>
            <w:tcBorders>
              <w:left w:val="single" w:sz="4" w:space="0" w:color="auto"/>
              <w:right w:val="single" w:sz="4" w:space="0" w:color="auto"/>
            </w:tcBorders>
            <w:vAlign w:val="center"/>
          </w:tcPr>
          <w:p w14:paraId="5B9D1294" w14:textId="77777777" w:rsidR="007C645A" w:rsidRDefault="007C645A" w:rsidP="000D5FBA">
            <w:pPr>
              <w:pStyle w:val="TAL"/>
              <w:jc w:val="center"/>
              <w:rPr>
                <w:ins w:id="2201" w:author="Author"/>
                <w:lang w:eastAsia="zh-CN"/>
              </w:rPr>
            </w:pPr>
          </w:p>
        </w:tc>
        <w:tc>
          <w:tcPr>
            <w:tcW w:w="677" w:type="dxa"/>
            <w:vMerge/>
            <w:tcBorders>
              <w:left w:val="single" w:sz="4" w:space="0" w:color="auto"/>
              <w:right w:val="single" w:sz="4" w:space="0" w:color="auto"/>
            </w:tcBorders>
            <w:vAlign w:val="center"/>
          </w:tcPr>
          <w:p w14:paraId="33DEA324" w14:textId="77777777" w:rsidR="007C645A" w:rsidRDefault="007C645A" w:rsidP="000D5FBA">
            <w:pPr>
              <w:keepLines/>
              <w:widowControl w:val="0"/>
              <w:spacing w:after="0"/>
              <w:jc w:val="center"/>
              <w:rPr>
                <w:ins w:id="2202" w:author="Author"/>
                <w:rFonts w:ascii="Arial" w:hAnsi="Arial"/>
                <w:sz w:val="18"/>
                <w:lang w:eastAsia="zh-CN"/>
              </w:rPr>
            </w:pPr>
          </w:p>
        </w:tc>
        <w:tc>
          <w:tcPr>
            <w:tcW w:w="547" w:type="dxa"/>
            <w:tcBorders>
              <w:left w:val="single" w:sz="4" w:space="0" w:color="auto"/>
              <w:right w:val="single" w:sz="4" w:space="0" w:color="auto"/>
            </w:tcBorders>
            <w:vAlign w:val="center"/>
          </w:tcPr>
          <w:p w14:paraId="7F255AB7" w14:textId="77777777" w:rsidR="007C645A" w:rsidRDefault="007C645A" w:rsidP="000D5FBA">
            <w:pPr>
              <w:keepLines/>
              <w:spacing w:after="0"/>
              <w:jc w:val="center"/>
              <w:rPr>
                <w:ins w:id="2203" w:author="Author"/>
                <w:rFonts w:ascii="Arial" w:hAnsi="Arial"/>
                <w:sz w:val="18"/>
                <w:lang w:eastAsia="zh-CN"/>
              </w:rPr>
            </w:pPr>
            <w:ins w:id="2204" w:author="Author">
              <w:r>
                <w:rPr>
                  <w:rFonts w:ascii="Arial" w:hAnsi="Arial"/>
                  <w:sz w:val="18"/>
                  <w:lang w:eastAsia="zh-CN"/>
                </w:rPr>
                <w:t>30</w:t>
              </w:r>
            </w:ins>
          </w:p>
        </w:tc>
        <w:tc>
          <w:tcPr>
            <w:tcW w:w="548" w:type="dxa"/>
            <w:gridSpan w:val="2"/>
            <w:tcBorders>
              <w:left w:val="single" w:sz="4" w:space="0" w:color="auto"/>
              <w:right w:val="single" w:sz="4" w:space="0" w:color="auto"/>
            </w:tcBorders>
          </w:tcPr>
          <w:p w14:paraId="571618FD" w14:textId="77777777" w:rsidR="007C645A" w:rsidRDefault="007C645A" w:rsidP="000D5FBA">
            <w:pPr>
              <w:keepLines/>
              <w:spacing w:after="0"/>
              <w:jc w:val="center"/>
              <w:rPr>
                <w:ins w:id="2205" w:author="Author"/>
                <w:rFonts w:ascii="Arial" w:hAnsi="Arial"/>
                <w:sz w:val="18"/>
                <w:lang w:eastAsia="zh-CN"/>
              </w:rPr>
            </w:pPr>
            <w:ins w:id="2206"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05C97B27" w14:textId="77777777" w:rsidR="007C645A" w:rsidRDefault="007C645A" w:rsidP="000D5FBA">
            <w:pPr>
              <w:keepLines/>
              <w:spacing w:after="0"/>
              <w:jc w:val="center"/>
              <w:rPr>
                <w:ins w:id="2207" w:author="Author"/>
                <w:rFonts w:ascii="Arial" w:hAnsi="Arial"/>
                <w:sz w:val="18"/>
                <w:lang w:eastAsia="zh-CN"/>
              </w:rPr>
            </w:pPr>
            <w:ins w:id="2208"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1D864775" w14:textId="77777777" w:rsidR="007C645A" w:rsidRDefault="007C645A" w:rsidP="000D5FBA">
            <w:pPr>
              <w:keepLines/>
              <w:spacing w:after="0"/>
              <w:jc w:val="center"/>
              <w:rPr>
                <w:ins w:id="2209" w:author="Author"/>
                <w:rFonts w:ascii="Arial" w:hAnsi="Arial"/>
                <w:sz w:val="18"/>
                <w:lang w:eastAsia="zh-CN"/>
              </w:rPr>
            </w:pPr>
            <w:ins w:id="2210"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3702780" w14:textId="77777777" w:rsidR="007C645A" w:rsidRDefault="007C645A" w:rsidP="000D5FBA">
            <w:pPr>
              <w:keepLines/>
              <w:spacing w:after="0"/>
              <w:jc w:val="center"/>
              <w:rPr>
                <w:ins w:id="2211" w:author="Author"/>
                <w:rFonts w:ascii="Arial" w:hAnsi="Arial"/>
                <w:sz w:val="18"/>
                <w:lang w:eastAsia="zh-CN"/>
              </w:rPr>
            </w:pPr>
            <w:ins w:id="2212"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0A824BA" w14:textId="77777777" w:rsidR="007C645A" w:rsidRDefault="007C645A" w:rsidP="000D5FBA">
            <w:pPr>
              <w:keepLines/>
              <w:spacing w:after="0"/>
              <w:jc w:val="center"/>
              <w:rPr>
                <w:ins w:id="2213" w:author="Author"/>
                <w:rFonts w:ascii="Arial" w:hAnsi="Arial"/>
                <w:sz w:val="18"/>
                <w:lang w:eastAsia="zh-CN"/>
              </w:rPr>
            </w:pPr>
            <w:ins w:id="2214"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0D95DB80" w14:textId="77777777" w:rsidR="007C645A" w:rsidRDefault="007C645A" w:rsidP="000D5FBA">
            <w:pPr>
              <w:keepLines/>
              <w:spacing w:after="0"/>
              <w:jc w:val="center"/>
              <w:rPr>
                <w:ins w:id="2215" w:author="Author"/>
                <w:rFonts w:ascii="Arial" w:hAnsi="Arial"/>
                <w:sz w:val="18"/>
                <w:lang w:eastAsia="zh-CN"/>
              </w:rPr>
            </w:pPr>
            <w:ins w:id="2216"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9126E81" w14:textId="77777777" w:rsidR="007C645A" w:rsidRDefault="007C645A" w:rsidP="000D5FBA">
            <w:pPr>
              <w:keepLines/>
              <w:spacing w:after="0"/>
              <w:jc w:val="center"/>
              <w:rPr>
                <w:ins w:id="2217" w:author="Author"/>
                <w:rFonts w:ascii="Arial" w:hAnsi="Arial"/>
                <w:sz w:val="18"/>
                <w:lang w:eastAsia="zh-CN"/>
              </w:rPr>
            </w:pPr>
            <w:ins w:id="2218"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3261CC2" w14:textId="77777777" w:rsidR="007C645A" w:rsidRDefault="007C645A" w:rsidP="000D5FBA">
            <w:pPr>
              <w:keepLines/>
              <w:spacing w:after="0"/>
              <w:jc w:val="center"/>
              <w:rPr>
                <w:ins w:id="2219" w:author="Author"/>
                <w:rFonts w:ascii="Arial" w:hAnsi="Arial"/>
                <w:sz w:val="18"/>
                <w:lang w:eastAsia="zh-CN"/>
              </w:rPr>
            </w:pPr>
            <w:ins w:id="2220"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482A2CC5" w14:textId="77777777" w:rsidR="007C645A" w:rsidRDefault="007C645A" w:rsidP="000D5FBA">
            <w:pPr>
              <w:keepLines/>
              <w:spacing w:after="0"/>
              <w:jc w:val="center"/>
              <w:rPr>
                <w:ins w:id="2221" w:author="Author"/>
                <w:rFonts w:ascii="Arial" w:hAnsi="Arial"/>
                <w:sz w:val="18"/>
                <w:lang w:eastAsia="zh-CN"/>
              </w:rPr>
            </w:pPr>
            <w:ins w:id="2222"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50469CB" w14:textId="77777777" w:rsidR="007C645A" w:rsidRDefault="007C645A" w:rsidP="000D5FBA">
            <w:pPr>
              <w:keepLines/>
              <w:spacing w:after="0"/>
              <w:jc w:val="center"/>
              <w:rPr>
                <w:ins w:id="2223" w:author="Author"/>
                <w:rFonts w:ascii="Arial" w:hAnsi="Arial"/>
                <w:sz w:val="18"/>
                <w:lang w:eastAsia="zh-CN"/>
              </w:rPr>
            </w:pPr>
            <w:ins w:id="2224"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55B5D9F" w14:textId="77777777" w:rsidR="007C645A" w:rsidRDefault="007C645A" w:rsidP="000D5FBA">
            <w:pPr>
              <w:keepLines/>
              <w:spacing w:after="0"/>
              <w:jc w:val="center"/>
              <w:rPr>
                <w:ins w:id="2225" w:author="Author"/>
                <w:rFonts w:ascii="Arial" w:hAnsi="Arial"/>
                <w:sz w:val="18"/>
                <w:lang w:eastAsia="zh-CN"/>
              </w:rPr>
            </w:pPr>
            <w:ins w:id="2226"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7D238489" w14:textId="77777777" w:rsidR="007C645A" w:rsidRDefault="007C645A" w:rsidP="000D5FBA">
            <w:pPr>
              <w:keepLines/>
              <w:spacing w:after="0"/>
              <w:jc w:val="center"/>
              <w:rPr>
                <w:ins w:id="2227" w:author="Author"/>
                <w:rFonts w:ascii="Arial" w:hAnsi="Arial"/>
                <w:sz w:val="18"/>
                <w:lang w:eastAsia="zh-CN"/>
              </w:rPr>
            </w:pPr>
            <w:ins w:id="2228"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56A06B90" w14:textId="77777777" w:rsidR="007C645A" w:rsidRDefault="007C645A" w:rsidP="000D5FBA">
            <w:pPr>
              <w:keepLines/>
              <w:spacing w:after="0"/>
              <w:jc w:val="center"/>
              <w:rPr>
                <w:ins w:id="2229" w:author="Author"/>
                <w:rFonts w:ascii="Arial" w:hAnsi="Arial"/>
                <w:sz w:val="18"/>
                <w:lang w:eastAsia="zh-CN"/>
              </w:rPr>
            </w:pPr>
            <w:ins w:id="2230"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34B4D73" w14:textId="77777777" w:rsidR="007C645A" w:rsidRDefault="007C645A" w:rsidP="000D5FBA">
            <w:pPr>
              <w:keepLines/>
              <w:spacing w:after="0"/>
              <w:jc w:val="center"/>
              <w:rPr>
                <w:ins w:id="2231" w:author="Author"/>
                <w:rFonts w:ascii="Arial" w:hAnsi="Arial"/>
                <w:sz w:val="18"/>
                <w:lang w:eastAsia="zh-CN"/>
              </w:rPr>
            </w:pPr>
          </w:p>
        </w:tc>
        <w:tc>
          <w:tcPr>
            <w:tcW w:w="548" w:type="dxa"/>
            <w:gridSpan w:val="2"/>
            <w:tcBorders>
              <w:left w:val="single" w:sz="4" w:space="0" w:color="auto"/>
              <w:right w:val="single" w:sz="4" w:space="0" w:color="auto"/>
            </w:tcBorders>
          </w:tcPr>
          <w:p w14:paraId="5AE72252" w14:textId="77777777" w:rsidR="007C645A" w:rsidRDefault="007C645A" w:rsidP="000D5FBA">
            <w:pPr>
              <w:keepLines/>
              <w:spacing w:after="0"/>
              <w:jc w:val="center"/>
              <w:rPr>
                <w:ins w:id="2232" w:author="Author"/>
                <w:rFonts w:ascii="Arial" w:hAnsi="Arial"/>
                <w:sz w:val="18"/>
                <w:lang w:eastAsia="zh-CN"/>
              </w:rPr>
            </w:pPr>
          </w:p>
        </w:tc>
        <w:tc>
          <w:tcPr>
            <w:tcW w:w="1288" w:type="dxa"/>
            <w:vMerge/>
            <w:tcBorders>
              <w:left w:val="single" w:sz="4" w:space="0" w:color="auto"/>
              <w:right w:val="single" w:sz="4" w:space="0" w:color="auto"/>
            </w:tcBorders>
            <w:vAlign w:val="center"/>
          </w:tcPr>
          <w:p w14:paraId="701C930E" w14:textId="77777777" w:rsidR="007C645A" w:rsidRDefault="007C645A" w:rsidP="000D5FBA">
            <w:pPr>
              <w:spacing w:after="0"/>
              <w:rPr>
                <w:ins w:id="2233" w:author="Author"/>
                <w:rFonts w:ascii="Arial" w:eastAsia="Times New Roman" w:hAnsi="Arial"/>
                <w:sz w:val="18"/>
                <w:lang w:eastAsia="zh-CN"/>
              </w:rPr>
            </w:pPr>
          </w:p>
        </w:tc>
      </w:tr>
      <w:tr w:rsidR="007C645A" w14:paraId="36C38207" w14:textId="77777777" w:rsidTr="000D5FBA">
        <w:trPr>
          <w:trHeight w:val="70"/>
          <w:jc w:val="center"/>
          <w:ins w:id="2234" w:author="Author"/>
        </w:trPr>
        <w:tc>
          <w:tcPr>
            <w:tcW w:w="982" w:type="dxa"/>
            <w:vMerge/>
            <w:tcBorders>
              <w:left w:val="single" w:sz="4" w:space="0" w:color="auto"/>
              <w:right w:val="single" w:sz="4" w:space="0" w:color="auto"/>
            </w:tcBorders>
            <w:vAlign w:val="center"/>
          </w:tcPr>
          <w:p w14:paraId="77BC5A03" w14:textId="77777777" w:rsidR="007C645A" w:rsidRDefault="007C645A" w:rsidP="000D5FBA">
            <w:pPr>
              <w:spacing w:after="0"/>
              <w:rPr>
                <w:ins w:id="2235" w:author="Author"/>
                <w:rFonts w:ascii="Arial" w:hAnsi="Arial"/>
                <w:sz w:val="18"/>
                <w:lang w:eastAsia="zh-CN"/>
              </w:rPr>
            </w:pPr>
          </w:p>
        </w:tc>
        <w:tc>
          <w:tcPr>
            <w:tcW w:w="1747" w:type="dxa"/>
            <w:vMerge/>
            <w:tcBorders>
              <w:left w:val="single" w:sz="4" w:space="0" w:color="auto"/>
              <w:right w:val="single" w:sz="4" w:space="0" w:color="auto"/>
            </w:tcBorders>
            <w:vAlign w:val="center"/>
          </w:tcPr>
          <w:p w14:paraId="0FD611BD" w14:textId="77777777" w:rsidR="007C645A" w:rsidRDefault="007C645A" w:rsidP="000D5FBA">
            <w:pPr>
              <w:pStyle w:val="TAL"/>
              <w:jc w:val="center"/>
              <w:rPr>
                <w:ins w:id="2236" w:author="Author"/>
                <w:lang w:eastAsia="zh-CN"/>
              </w:rPr>
            </w:pPr>
          </w:p>
        </w:tc>
        <w:tc>
          <w:tcPr>
            <w:tcW w:w="677" w:type="dxa"/>
            <w:vMerge/>
            <w:tcBorders>
              <w:left w:val="single" w:sz="4" w:space="0" w:color="auto"/>
              <w:bottom w:val="single" w:sz="4" w:space="0" w:color="auto"/>
              <w:right w:val="single" w:sz="4" w:space="0" w:color="auto"/>
            </w:tcBorders>
            <w:vAlign w:val="center"/>
          </w:tcPr>
          <w:p w14:paraId="227341D3" w14:textId="77777777" w:rsidR="007C645A" w:rsidRDefault="007C645A" w:rsidP="000D5FBA">
            <w:pPr>
              <w:keepLines/>
              <w:widowControl w:val="0"/>
              <w:spacing w:after="0"/>
              <w:jc w:val="center"/>
              <w:rPr>
                <w:ins w:id="2237" w:author="Author"/>
                <w:rFonts w:ascii="Arial" w:hAnsi="Arial"/>
                <w:sz w:val="18"/>
                <w:lang w:eastAsia="zh-CN"/>
              </w:rPr>
            </w:pPr>
          </w:p>
        </w:tc>
        <w:tc>
          <w:tcPr>
            <w:tcW w:w="547" w:type="dxa"/>
            <w:tcBorders>
              <w:left w:val="single" w:sz="4" w:space="0" w:color="auto"/>
              <w:right w:val="single" w:sz="4" w:space="0" w:color="auto"/>
            </w:tcBorders>
            <w:vAlign w:val="center"/>
          </w:tcPr>
          <w:p w14:paraId="3AB0FE0A" w14:textId="77777777" w:rsidR="007C645A" w:rsidRDefault="007C645A" w:rsidP="000D5FBA">
            <w:pPr>
              <w:keepLines/>
              <w:spacing w:after="0"/>
              <w:jc w:val="center"/>
              <w:rPr>
                <w:ins w:id="2238" w:author="Author"/>
                <w:rFonts w:ascii="Arial" w:hAnsi="Arial"/>
                <w:sz w:val="18"/>
                <w:lang w:eastAsia="zh-CN"/>
              </w:rPr>
            </w:pPr>
            <w:ins w:id="2239" w:author="Author">
              <w:r>
                <w:rPr>
                  <w:rFonts w:ascii="Arial" w:hAnsi="Arial"/>
                  <w:sz w:val="18"/>
                  <w:lang w:eastAsia="zh-CN"/>
                </w:rPr>
                <w:t>60</w:t>
              </w:r>
            </w:ins>
          </w:p>
        </w:tc>
        <w:tc>
          <w:tcPr>
            <w:tcW w:w="548" w:type="dxa"/>
            <w:gridSpan w:val="2"/>
            <w:tcBorders>
              <w:left w:val="single" w:sz="4" w:space="0" w:color="auto"/>
              <w:right w:val="single" w:sz="4" w:space="0" w:color="auto"/>
            </w:tcBorders>
          </w:tcPr>
          <w:p w14:paraId="330E9CED" w14:textId="77777777" w:rsidR="007C645A" w:rsidRDefault="007C645A" w:rsidP="000D5FBA">
            <w:pPr>
              <w:keepLines/>
              <w:spacing w:after="0"/>
              <w:jc w:val="center"/>
              <w:rPr>
                <w:ins w:id="2240" w:author="Author"/>
                <w:rFonts w:ascii="Arial" w:hAnsi="Arial"/>
                <w:sz w:val="18"/>
                <w:lang w:eastAsia="zh-CN"/>
              </w:rPr>
            </w:pPr>
            <w:ins w:id="2241"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52A6FB06" w14:textId="77777777" w:rsidR="007C645A" w:rsidRDefault="007C645A" w:rsidP="000D5FBA">
            <w:pPr>
              <w:keepLines/>
              <w:spacing w:after="0"/>
              <w:jc w:val="center"/>
              <w:rPr>
                <w:ins w:id="2242" w:author="Author"/>
                <w:rFonts w:ascii="Arial" w:hAnsi="Arial"/>
                <w:sz w:val="18"/>
                <w:lang w:eastAsia="zh-CN"/>
              </w:rPr>
            </w:pPr>
            <w:ins w:id="2243"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6AF90798" w14:textId="77777777" w:rsidR="007C645A" w:rsidRDefault="007C645A" w:rsidP="000D5FBA">
            <w:pPr>
              <w:keepLines/>
              <w:spacing w:after="0"/>
              <w:jc w:val="center"/>
              <w:rPr>
                <w:ins w:id="2244" w:author="Author"/>
                <w:rFonts w:ascii="Arial" w:hAnsi="Arial"/>
                <w:sz w:val="18"/>
                <w:lang w:eastAsia="zh-CN"/>
              </w:rPr>
            </w:pPr>
            <w:ins w:id="2245"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6EA53A11" w14:textId="77777777" w:rsidR="007C645A" w:rsidRDefault="007C645A" w:rsidP="000D5FBA">
            <w:pPr>
              <w:keepLines/>
              <w:spacing w:after="0"/>
              <w:jc w:val="center"/>
              <w:rPr>
                <w:ins w:id="2246" w:author="Author"/>
                <w:rFonts w:ascii="Arial" w:hAnsi="Arial"/>
                <w:sz w:val="18"/>
                <w:lang w:eastAsia="zh-CN"/>
              </w:rPr>
            </w:pPr>
            <w:ins w:id="2247"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53B19516" w14:textId="77777777" w:rsidR="007C645A" w:rsidRDefault="007C645A" w:rsidP="000D5FBA">
            <w:pPr>
              <w:keepLines/>
              <w:spacing w:after="0"/>
              <w:jc w:val="center"/>
              <w:rPr>
                <w:ins w:id="2248" w:author="Author"/>
                <w:rFonts w:ascii="Arial" w:hAnsi="Arial"/>
                <w:sz w:val="18"/>
                <w:lang w:eastAsia="zh-CN"/>
              </w:rPr>
            </w:pPr>
            <w:ins w:id="2249"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5EB15105" w14:textId="77777777" w:rsidR="007C645A" w:rsidRDefault="007C645A" w:rsidP="000D5FBA">
            <w:pPr>
              <w:keepLines/>
              <w:spacing w:after="0"/>
              <w:jc w:val="center"/>
              <w:rPr>
                <w:ins w:id="2250" w:author="Author"/>
                <w:rFonts w:ascii="Arial" w:hAnsi="Arial"/>
                <w:sz w:val="18"/>
                <w:lang w:eastAsia="zh-CN"/>
              </w:rPr>
            </w:pPr>
            <w:ins w:id="2251"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537E1976" w14:textId="77777777" w:rsidR="007C645A" w:rsidRDefault="007C645A" w:rsidP="000D5FBA">
            <w:pPr>
              <w:keepLines/>
              <w:spacing w:after="0"/>
              <w:jc w:val="center"/>
              <w:rPr>
                <w:ins w:id="2252" w:author="Author"/>
                <w:rFonts w:ascii="Arial" w:hAnsi="Arial"/>
                <w:sz w:val="18"/>
                <w:lang w:eastAsia="zh-CN"/>
              </w:rPr>
            </w:pPr>
            <w:ins w:id="2253"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7A3AC3E" w14:textId="77777777" w:rsidR="007C645A" w:rsidRDefault="007C645A" w:rsidP="000D5FBA">
            <w:pPr>
              <w:keepLines/>
              <w:spacing w:after="0"/>
              <w:jc w:val="center"/>
              <w:rPr>
                <w:ins w:id="2254" w:author="Author"/>
                <w:rFonts w:ascii="Arial" w:hAnsi="Arial"/>
                <w:sz w:val="18"/>
                <w:lang w:eastAsia="zh-CN"/>
              </w:rPr>
            </w:pPr>
            <w:ins w:id="2255"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4D13A156" w14:textId="77777777" w:rsidR="007C645A" w:rsidRDefault="007C645A" w:rsidP="000D5FBA">
            <w:pPr>
              <w:keepLines/>
              <w:spacing w:after="0"/>
              <w:jc w:val="center"/>
              <w:rPr>
                <w:ins w:id="2256" w:author="Author"/>
                <w:rFonts w:ascii="Arial" w:hAnsi="Arial"/>
                <w:sz w:val="18"/>
                <w:lang w:eastAsia="zh-CN"/>
              </w:rPr>
            </w:pPr>
            <w:ins w:id="2257"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05213FC8" w14:textId="77777777" w:rsidR="007C645A" w:rsidRDefault="007C645A" w:rsidP="000D5FBA">
            <w:pPr>
              <w:keepLines/>
              <w:spacing w:after="0"/>
              <w:jc w:val="center"/>
              <w:rPr>
                <w:ins w:id="2258" w:author="Author"/>
                <w:rFonts w:ascii="Arial" w:hAnsi="Arial"/>
                <w:sz w:val="18"/>
                <w:lang w:eastAsia="zh-CN"/>
              </w:rPr>
            </w:pPr>
            <w:ins w:id="2259"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7987F78" w14:textId="77777777" w:rsidR="007C645A" w:rsidRDefault="007C645A" w:rsidP="000D5FBA">
            <w:pPr>
              <w:keepLines/>
              <w:spacing w:after="0"/>
              <w:jc w:val="center"/>
              <w:rPr>
                <w:ins w:id="2260" w:author="Author"/>
                <w:rFonts w:ascii="Arial" w:hAnsi="Arial"/>
                <w:sz w:val="18"/>
                <w:lang w:eastAsia="zh-CN"/>
              </w:rPr>
            </w:pPr>
            <w:ins w:id="2261"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605F180D" w14:textId="77777777" w:rsidR="007C645A" w:rsidRDefault="007C645A" w:rsidP="000D5FBA">
            <w:pPr>
              <w:keepLines/>
              <w:spacing w:after="0"/>
              <w:jc w:val="center"/>
              <w:rPr>
                <w:ins w:id="2262" w:author="Author"/>
                <w:rFonts w:ascii="Arial" w:hAnsi="Arial"/>
                <w:sz w:val="18"/>
                <w:lang w:eastAsia="zh-CN"/>
              </w:rPr>
            </w:pPr>
            <w:ins w:id="2263"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3B2A956C" w14:textId="77777777" w:rsidR="007C645A" w:rsidRDefault="007C645A" w:rsidP="000D5FBA">
            <w:pPr>
              <w:keepLines/>
              <w:spacing w:after="0"/>
              <w:jc w:val="center"/>
              <w:rPr>
                <w:ins w:id="2264" w:author="Author"/>
                <w:rFonts w:ascii="Arial" w:hAnsi="Arial"/>
                <w:sz w:val="18"/>
                <w:lang w:eastAsia="zh-CN"/>
              </w:rPr>
            </w:pPr>
            <w:ins w:id="2265"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BB31CE2" w14:textId="77777777" w:rsidR="007C645A" w:rsidRDefault="007C645A" w:rsidP="000D5FBA">
            <w:pPr>
              <w:keepLines/>
              <w:spacing w:after="0"/>
              <w:jc w:val="center"/>
              <w:rPr>
                <w:ins w:id="2266" w:author="Author"/>
                <w:rFonts w:ascii="Arial" w:hAnsi="Arial"/>
                <w:sz w:val="18"/>
                <w:lang w:eastAsia="zh-CN"/>
              </w:rPr>
            </w:pPr>
          </w:p>
        </w:tc>
        <w:tc>
          <w:tcPr>
            <w:tcW w:w="548" w:type="dxa"/>
            <w:gridSpan w:val="2"/>
            <w:tcBorders>
              <w:left w:val="single" w:sz="4" w:space="0" w:color="auto"/>
              <w:right w:val="single" w:sz="4" w:space="0" w:color="auto"/>
            </w:tcBorders>
          </w:tcPr>
          <w:p w14:paraId="51680356" w14:textId="77777777" w:rsidR="007C645A" w:rsidRDefault="007C645A" w:rsidP="000D5FBA">
            <w:pPr>
              <w:keepLines/>
              <w:spacing w:after="0"/>
              <w:jc w:val="center"/>
              <w:rPr>
                <w:ins w:id="2267" w:author="Author"/>
                <w:rFonts w:ascii="Arial" w:hAnsi="Arial"/>
                <w:sz w:val="18"/>
                <w:lang w:eastAsia="zh-CN"/>
              </w:rPr>
            </w:pPr>
          </w:p>
        </w:tc>
        <w:tc>
          <w:tcPr>
            <w:tcW w:w="1288" w:type="dxa"/>
            <w:vMerge/>
            <w:tcBorders>
              <w:left w:val="single" w:sz="4" w:space="0" w:color="auto"/>
              <w:right w:val="single" w:sz="4" w:space="0" w:color="auto"/>
            </w:tcBorders>
            <w:vAlign w:val="center"/>
          </w:tcPr>
          <w:p w14:paraId="1E54D030" w14:textId="77777777" w:rsidR="007C645A" w:rsidRDefault="007C645A" w:rsidP="000D5FBA">
            <w:pPr>
              <w:spacing w:after="0"/>
              <w:rPr>
                <w:ins w:id="2268" w:author="Author"/>
                <w:rFonts w:ascii="Arial" w:eastAsia="Times New Roman" w:hAnsi="Arial"/>
                <w:sz w:val="18"/>
                <w:lang w:eastAsia="zh-CN"/>
              </w:rPr>
            </w:pPr>
          </w:p>
        </w:tc>
      </w:tr>
      <w:tr w:rsidR="007C645A" w14:paraId="2CA8EE21" w14:textId="77777777" w:rsidTr="000D5FBA">
        <w:trPr>
          <w:trHeight w:val="252"/>
          <w:jc w:val="center"/>
          <w:ins w:id="2269" w:author="Author"/>
        </w:trPr>
        <w:tc>
          <w:tcPr>
            <w:tcW w:w="982" w:type="dxa"/>
            <w:vMerge/>
            <w:tcBorders>
              <w:left w:val="single" w:sz="4" w:space="0" w:color="auto"/>
              <w:bottom w:val="single" w:sz="4" w:space="0" w:color="auto"/>
              <w:right w:val="single" w:sz="4" w:space="0" w:color="auto"/>
            </w:tcBorders>
            <w:vAlign w:val="center"/>
          </w:tcPr>
          <w:p w14:paraId="0560100D" w14:textId="77777777" w:rsidR="007C645A" w:rsidRDefault="007C645A" w:rsidP="000D5FBA">
            <w:pPr>
              <w:spacing w:after="0"/>
              <w:rPr>
                <w:ins w:id="2270" w:author="Author"/>
                <w:rFonts w:ascii="Arial" w:hAnsi="Arial"/>
                <w:sz w:val="18"/>
                <w:lang w:eastAsia="zh-CN"/>
              </w:rPr>
            </w:pPr>
          </w:p>
        </w:tc>
        <w:tc>
          <w:tcPr>
            <w:tcW w:w="1747" w:type="dxa"/>
            <w:vMerge/>
            <w:tcBorders>
              <w:left w:val="single" w:sz="4" w:space="0" w:color="auto"/>
              <w:bottom w:val="single" w:sz="4" w:space="0" w:color="auto"/>
              <w:right w:val="single" w:sz="4" w:space="0" w:color="auto"/>
            </w:tcBorders>
            <w:vAlign w:val="center"/>
          </w:tcPr>
          <w:p w14:paraId="51547D77" w14:textId="77777777" w:rsidR="007C645A" w:rsidRDefault="007C645A" w:rsidP="000D5FBA">
            <w:pPr>
              <w:pStyle w:val="TAL"/>
              <w:jc w:val="center"/>
              <w:rPr>
                <w:ins w:id="2271" w:author="Author"/>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315E27A8" w14:textId="77777777" w:rsidR="007C645A" w:rsidRDefault="007C645A" w:rsidP="000D5FBA">
            <w:pPr>
              <w:keepLines/>
              <w:widowControl w:val="0"/>
              <w:spacing w:after="0"/>
              <w:jc w:val="center"/>
              <w:rPr>
                <w:ins w:id="2272" w:author="Author"/>
                <w:rFonts w:ascii="Arial" w:hAnsi="Arial"/>
                <w:sz w:val="18"/>
                <w:lang w:eastAsia="zh-CN"/>
              </w:rPr>
            </w:pPr>
            <w:ins w:id="2273" w:author="Author">
              <w:r>
                <w:rPr>
                  <w:rFonts w:ascii="Arial" w:hAnsi="Arial"/>
                  <w:sz w:val="18"/>
                  <w:lang w:eastAsia="zh-CN"/>
                </w:rPr>
                <w:t>n258</w:t>
              </w:r>
            </w:ins>
          </w:p>
        </w:tc>
        <w:tc>
          <w:tcPr>
            <w:tcW w:w="8763" w:type="dxa"/>
            <w:gridSpan w:val="31"/>
            <w:tcBorders>
              <w:left w:val="single" w:sz="4" w:space="0" w:color="auto"/>
              <w:bottom w:val="single" w:sz="4" w:space="0" w:color="auto"/>
              <w:right w:val="single" w:sz="4" w:space="0" w:color="auto"/>
            </w:tcBorders>
          </w:tcPr>
          <w:p w14:paraId="04242151" w14:textId="77777777" w:rsidR="007C645A" w:rsidRDefault="007C645A" w:rsidP="000D5FBA">
            <w:pPr>
              <w:keepLines/>
              <w:spacing w:after="0"/>
              <w:jc w:val="center"/>
              <w:rPr>
                <w:ins w:id="2274" w:author="Author"/>
                <w:rFonts w:ascii="Arial" w:hAnsi="Arial"/>
                <w:sz w:val="18"/>
                <w:lang w:eastAsia="zh-CN"/>
              </w:rPr>
            </w:pPr>
            <w:ins w:id="2275" w:author="Author">
              <w:r>
                <w:rPr>
                  <w:rFonts w:ascii="Arial" w:hAnsi="Arial"/>
                  <w:sz w:val="18"/>
                  <w:lang w:eastAsia="zh-CN"/>
                </w:rPr>
                <w:t>See CA_n258I in Table 5.5A.1-1 in TS 38.101-2</w:t>
              </w:r>
            </w:ins>
          </w:p>
        </w:tc>
        <w:tc>
          <w:tcPr>
            <w:tcW w:w="1288" w:type="dxa"/>
            <w:vMerge/>
            <w:tcBorders>
              <w:left w:val="single" w:sz="4" w:space="0" w:color="auto"/>
              <w:bottom w:val="single" w:sz="4" w:space="0" w:color="auto"/>
              <w:right w:val="single" w:sz="4" w:space="0" w:color="auto"/>
            </w:tcBorders>
            <w:vAlign w:val="center"/>
          </w:tcPr>
          <w:p w14:paraId="791EC643" w14:textId="77777777" w:rsidR="007C645A" w:rsidRDefault="007C645A" w:rsidP="000D5FBA">
            <w:pPr>
              <w:spacing w:after="0"/>
              <w:rPr>
                <w:ins w:id="2276" w:author="Author"/>
                <w:rFonts w:ascii="Arial" w:eastAsia="Times New Roman" w:hAnsi="Arial"/>
                <w:sz w:val="18"/>
                <w:lang w:eastAsia="zh-CN"/>
              </w:rPr>
            </w:pPr>
          </w:p>
        </w:tc>
      </w:tr>
      <w:tr w:rsidR="007C645A" w14:paraId="0DEBA447" w14:textId="77777777" w:rsidTr="000D5FBA">
        <w:trPr>
          <w:trHeight w:val="144"/>
          <w:jc w:val="center"/>
          <w:ins w:id="2277" w:author="Author"/>
        </w:trPr>
        <w:tc>
          <w:tcPr>
            <w:tcW w:w="982" w:type="dxa"/>
            <w:vMerge w:val="restart"/>
            <w:tcBorders>
              <w:top w:val="single" w:sz="4" w:space="0" w:color="auto"/>
              <w:left w:val="single" w:sz="4" w:space="0" w:color="auto"/>
              <w:right w:val="single" w:sz="4" w:space="0" w:color="auto"/>
            </w:tcBorders>
            <w:vAlign w:val="center"/>
          </w:tcPr>
          <w:p w14:paraId="67C43024" w14:textId="77777777" w:rsidR="007C645A" w:rsidRDefault="007C645A" w:rsidP="000D5FBA">
            <w:pPr>
              <w:spacing w:after="0"/>
              <w:jc w:val="center"/>
              <w:rPr>
                <w:ins w:id="2278" w:author="Author"/>
                <w:rFonts w:ascii="Arial" w:hAnsi="Arial"/>
                <w:sz w:val="18"/>
                <w:lang w:eastAsia="zh-CN"/>
              </w:rPr>
            </w:pPr>
            <w:ins w:id="2279" w:author="Author">
              <w:r>
                <w:rPr>
                  <w:rFonts w:ascii="Arial" w:hAnsi="Arial"/>
                  <w:sz w:val="18"/>
                  <w:lang w:eastAsia="zh-CN"/>
                </w:rPr>
                <w:t>CA_n7A-n78A-n258J</w:t>
              </w:r>
            </w:ins>
          </w:p>
          <w:p w14:paraId="6C77D235" w14:textId="77777777" w:rsidR="007C645A" w:rsidRDefault="007C645A" w:rsidP="000D5FBA">
            <w:pPr>
              <w:spacing w:after="0"/>
              <w:jc w:val="center"/>
              <w:rPr>
                <w:ins w:id="2280" w:author="Author"/>
                <w:rFonts w:ascii="Arial" w:hAnsi="Arial"/>
                <w:sz w:val="18"/>
                <w:lang w:eastAsia="zh-CN"/>
              </w:rPr>
            </w:pPr>
          </w:p>
          <w:p w14:paraId="4BC82221" w14:textId="68CD3586" w:rsidR="007C645A" w:rsidRDefault="007C645A" w:rsidP="000D5FBA">
            <w:pPr>
              <w:spacing w:after="0"/>
              <w:jc w:val="center"/>
              <w:rPr>
                <w:ins w:id="2281" w:author="Author"/>
                <w:rFonts w:ascii="Arial" w:eastAsia="Times New Roman" w:hAnsi="Arial"/>
                <w:sz w:val="18"/>
                <w:lang w:eastAsia="zh-CN"/>
              </w:rPr>
            </w:pPr>
          </w:p>
        </w:tc>
        <w:tc>
          <w:tcPr>
            <w:tcW w:w="1747" w:type="dxa"/>
            <w:vMerge w:val="restart"/>
            <w:tcBorders>
              <w:top w:val="single" w:sz="4" w:space="0" w:color="auto"/>
              <w:left w:val="single" w:sz="4" w:space="0" w:color="auto"/>
              <w:right w:val="single" w:sz="4" w:space="0" w:color="auto"/>
            </w:tcBorders>
            <w:vAlign w:val="center"/>
          </w:tcPr>
          <w:p w14:paraId="3126CFCE" w14:textId="207DF710" w:rsidR="007C645A" w:rsidDel="009A0E3C" w:rsidRDefault="007C645A" w:rsidP="000D5FBA">
            <w:pPr>
              <w:pStyle w:val="TAL"/>
              <w:jc w:val="center"/>
              <w:rPr>
                <w:ins w:id="2282" w:author="Author"/>
                <w:del w:id="2283" w:author="Author"/>
                <w:lang w:eastAsia="zh-CN"/>
              </w:rPr>
            </w:pPr>
            <w:ins w:id="2284" w:author="Author">
              <w:r>
                <w:rPr>
                  <w:lang w:eastAsia="zh-CN"/>
                </w:rPr>
                <w:t>-</w:t>
              </w:r>
            </w:ins>
          </w:p>
          <w:p w14:paraId="38FED93F" w14:textId="77777777" w:rsidR="007C645A" w:rsidRDefault="007C645A" w:rsidP="000D5FBA">
            <w:pPr>
              <w:pStyle w:val="TAL"/>
              <w:jc w:val="center"/>
              <w:rPr>
                <w:ins w:id="2285" w:author="Author"/>
                <w:rFonts w:eastAsia="Times New Roman"/>
                <w:lang w:eastAsia="zh-CN"/>
              </w:rPr>
            </w:pPr>
          </w:p>
        </w:tc>
        <w:tc>
          <w:tcPr>
            <w:tcW w:w="677" w:type="dxa"/>
            <w:vMerge w:val="restart"/>
            <w:tcBorders>
              <w:top w:val="single" w:sz="4" w:space="0" w:color="auto"/>
              <w:left w:val="single" w:sz="4" w:space="0" w:color="auto"/>
              <w:right w:val="single" w:sz="4" w:space="0" w:color="auto"/>
            </w:tcBorders>
            <w:vAlign w:val="center"/>
          </w:tcPr>
          <w:p w14:paraId="23E11457" w14:textId="77777777" w:rsidR="007C645A" w:rsidRDefault="007C645A" w:rsidP="000D5FBA">
            <w:pPr>
              <w:keepLines/>
              <w:widowControl w:val="0"/>
              <w:spacing w:after="0"/>
              <w:jc w:val="center"/>
              <w:rPr>
                <w:ins w:id="2286" w:author="Author"/>
                <w:rFonts w:ascii="Arial" w:hAnsi="Arial"/>
                <w:sz w:val="18"/>
                <w:lang w:eastAsia="zh-CN"/>
              </w:rPr>
            </w:pPr>
            <w:ins w:id="2287" w:author="Author">
              <w:r>
                <w:rPr>
                  <w:rFonts w:ascii="Arial" w:hAnsi="Arial"/>
                  <w:sz w:val="18"/>
                  <w:lang w:eastAsia="zh-CN"/>
                </w:rPr>
                <w:t>n7</w:t>
              </w:r>
            </w:ins>
          </w:p>
        </w:tc>
        <w:tc>
          <w:tcPr>
            <w:tcW w:w="547" w:type="dxa"/>
            <w:tcBorders>
              <w:top w:val="single" w:sz="4" w:space="0" w:color="auto"/>
              <w:left w:val="single" w:sz="4" w:space="0" w:color="auto"/>
              <w:right w:val="single" w:sz="4" w:space="0" w:color="auto"/>
            </w:tcBorders>
            <w:vAlign w:val="center"/>
          </w:tcPr>
          <w:p w14:paraId="0CD607E7" w14:textId="77777777" w:rsidR="007C645A" w:rsidRDefault="007C645A" w:rsidP="000D5FBA">
            <w:pPr>
              <w:keepLines/>
              <w:spacing w:after="0"/>
              <w:jc w:val="center"/>
              <w:rPr>
                <w:ins w:id="2288" w:author="Author"/>
                <w:rFonts w:ascii="Arial" w:hAnsi="Arial"/>
                <w:sz w:val="18"/>
                <w:lang w:eastAsia="zh-CN"/>
              </w:rPr>
            </w:pPr>
            <w:ins w:id="2289" w:author="Author">
              <w:r>
                <w:rPr>
                  <w:rFonts w:ascii="Arial" w:hAnsi="Arial"/>
                  <w:sz w:val="18"/>
                  <w:lang w:eastAsia="zh-CN"/>
                </w:rPr>
                <w:t>15</w:t>
              </w:r>
            </w:ins>
          </w:p>
        </w:tc>
        <w:tc>
          <w:tcPr>
            <w:tcW w:w="548" w:type="dxa"/>
            <w:gridSpan w:val="2"/>
            <w:tcBorders>
              <w:top w:val="single" w:sz="4" w:space="0" w:color="auto"/>
              <w:left w:val="single" w:sz="4" w:space="0" w:color="auto"/>
              <w:right w:val="single" w:sz="4" w:space="0" w:color="auto"/>
            </w:tcBorders>
          </w:tcPr>
          <w:p w14:paraId="09F9E889" w14:textId="77777777" w:rsidR="007C645A" w:rsidRDefault="007C645A" w:rsidP="000D5FBA">
            <w:pPr>
              <w:keepLines/>
              <w:spacing w:after="0"/>
              <w:jc w:val="center"/>
              <w:rPr>
                <w:ins w:id="2290" w:author="Author"/>
                <w:rFonts w:ascii="Arial" w:hAnsi="Arial"/>
                <w:sz w:val="18"/>
                <w:lang w:eastAsia="zh-CN"/>
              </w:rPr>
            </w:pPr>
            <w:ins w:id="2291"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535A8B69" w14:textId="77777777" w:rsidR="007C645A" w:rsidRDefault="007C645A" w:rsidP="000D5FBA">
            <w:pPr>
              <w:keepLines/>
              <w:spacing w:after="0"/>
              <w:jc w:val="center"/>
              <w:rPr>
                <w:ins w:id="2292" w:author="Author"/>
                <w:rFonts w:ascii="Arial" w:hAnsi="Arial"/>
                <w:sz w:val="18"/>
                <w:lang w:eastAsia="zh-CN"/>
              </w:rPr>
            </w:pPr>
            <w:ins w:id="2293"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53A32B76" w14:textId="77777777" w:rsidR="007C645A" w:rsidRDefault="007C645A" w:rsidP="000D5FBA">
            <w:pPr>
              <w:keepLines/>
              <w:spacing w:after="0"/>
              <w:jc w:val="center"/>
              <w:rPr>
                <w:ins w:id="2294" w:author="Author"/>
                <w:rFonts w:ascii="Arial" w:hAnsi="Arial"/>
                <w:sz w:val="18"/>
                <w:lang w:eastAsia="zh-CN"/>
              </w:rPr>
            </w:pPr>
            <w:ins w:id="2295"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5C7326C" w14:textId="77777777" w:rsidR="007C645A" w:rsidRDefault="007C645A" w:rsidP="000D5FBA">
            <w:pPr>
              <w:keepLines/>
              <w:spacing w:after="0"/>
              <w:jc w:val="center"/>
              <w:rPr>
                <w:ins w:id="2296" w:author="Author"/>
                <w:rFonts w:ascii="Arial" w:hAnsi="Arial"/>
                <w:sz w:val="18"/>
                <w:lang w:eastAsia="zh-CN"/>
              </w:rPr>
            </w:pPr>
            <w:ins w:id="2297"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5E629EF" w14:textId="77777777" w:rsidR="007C645A" w:rsidRDefault="007C645A" w:rsidP="000D5FBA">
            <w:pPr>
              <w:keepLines/>
              <w:spacing w:after="0"/>
              <w:jc w:val="center"/>
              <w:rPr>
                <w:ins w:id="2298" w:author="Author"/>
                <w:rFonts w:ascii="Arial" w:hAnsi="Arial"/>
                <w:sz w:val="18"/>
                <w:lang w:eastAsia="zh-CN"/>
              </w:rPr>
            </w:pPr>
            <w:ins w:id="2299"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59E3815A" w14:textId="77777777" w:rsidR="007C645A" w:rsidRDefault="007C645A" w:rsidP="000D5FBA">
            <w:pPr>
              <w:keepLines/>
              <w:spacing w:after="0"/>
              <w:jc w:val="center"/>
              <w:rPr>
                <w:ins w:id="2300" w:author="Author"/>
                <w:rFonts w:ascii="Arial" w:hAnsi="Arial"/>
                <w:sz w:val="18"/>
                <w:lang w:eastAsia="zh-CN"/>
              </w:rPr>
            </w:pPr>
            <w:ins w:id="2301"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7E63722" w14:textId="77777777" w:rsidR="007C645A" w:rsidRDefault="007C645A" w:rsidP="000D5FBA">
            <w:pPr>
              <w:keepLines/>
              <w:spacing w:after="0"/>
              <w:jc w:val="center"/>
              <w:rPr>
                <w:ins w:id="2302" w:author="Author"/>
                <w:rFonts w:ascii="Arial" w:hAnsi="Arial"/>
                <w:sz w:val="18"/>
                <w:lang w:eastAsia="zh-CN"/>
              </w:rPr>
            </w:pPr>
            <w:ins w:id="2303"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25DDDA3C" w14:textId="77777777" w:rsidR="007C645A" w:rsidRDefault="007C645A" w:rsidP="000D5FBA">
            <w:pPr>
              <w:keepLines/>
              <w:spacing w:after="0"/>
              <w:jc w:val="center"/>
              <w:rPr>
                <w:ins w:id="2304" w:author="Author"/>
                <w:rFonts w:ascii="Arial" w:hAnsi="Arial"/>
                <w:sz w:val="18"/>
                <w:lang w:eastAsia="zh-CN"/>
              </w:rPr>
            </w:pPr>
            <w:ins w:id="2305"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4B0A0331" w14:textId="77777777" w:rsidR="007C645A" w:rsidRDefault="007C645A" w:rsidP="000D5FBA">
            <w:pPr>
              <w:keepLines/>
              <w:spacing w:after="0"/>
              <w:jc w:val="center"/>
              <w:rPr>
                <w:ins w:id="2306"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A294F02" w14:textId="77777777" w:rsidR="007C645A" w:rsidRDefault="007C645A" w:rsidP="000D5FBA">
            <w:pPr>
              <w:keepLines/>
              <w:spacing w:after="0"/>
              <w:jc w:val="center"/>
              <w:rPr>
                <w:ins w:id="2307"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DC8E241" w14:textId="77777777" w:rsidR="007C645A" w:rsidRDefault="007C645A" w:rsidP="000D5FBA">
            <w:pPr>
              <w:keepLines/>
              <w:spacing w:after="0"/>
              <w:jc w:val="center"/>
              <w:rPr>
                <w:ins w:id="2308" w:author="Author"/>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1E9CD259" w14:textId="77777777" w:rsidR="007C645A" w:rsidRDefault="007C645A" w:rsidP="000D5FBA">
            <w:pPr>
              <w:keepLines/>
              <w:spacing w:after="0"/>
              <w:jc w:val="center"/>
              <w:rPr>
                <w:ins w:id="2309"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13E6831" w14:textId="77777777" w:rsidR="007C645A" w:rsidRDefault="007C645A" w:rsidP="000D5FBA">
            <w:pPr>
              <w:keepLines/>
              <w:spacing w:after="0"/>
              <w:jc w:val="center"/>
              <w:rPr>
                <w:ins w:id="2310"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22FDAB2" w14:textId="77777777" w:rsidR="007C645A" w:rsidRDefault="007C645A" w:rsidP="000D5FBA">
            <w:pPr>
              <w:keepLines/>
              <w:spacing w:after="0"/>
              <w:jc w:val="center"/>
              <w:rPr>
                <w:ins w:id="2311"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0E5AFAA" w14:textId="77777777" w:rsidR="007C645A" w:rsidRDefault="007C645A" w:rsidP="000D5FBA">
            <w:pPr>
              <w:keepLines/>
              <w:spacing w:after="0"/>
              <w:jc w:val="center"/>
              <w:rPr>
                <w:ins w:id="2312" w:author="Author"/>
                <w:rFonts w:ascii="Arial" w:hAnsi="Arial"/>
                <w:sz w:val="18"/>
                <w:lang w:eastAsia="zh-CN"/>
              </w:rPr>
            </w:pPr>
          </w:p>
        </w:tc>
        <w:tc>
          <w:tcPr>
            <w:tcW w:w="1288" w:type="dxa"/>
            <w:vMerge w:val="restart"/>
            <w:tcBorders>
              <w:top w:val="single" w:sz="4" w:space="0" w:color="auto"/>
              <w:left w:val="single" w:sz="4" w:space="0" w:color="auto"/>
              <w:right w:val="single" w:sz="4" w:space="0" w:color="auto"/>
            </w:tcBorders>
            <w:vAlign w:val="center"/>
          </w:tcPr>
          <w:p w14:paraId="5690D942" w14:textId="77777777" w:rsidR="007C645A" w:rsidRDefault="007C645A" w:rsidP="000D5FBA">
            <w:pPr>
              <w:spacing w:after="0"/>
              <w:jc w:val="center"/>
              <w:rPr>
                <w:ins w:id="2313" w:author="Author"/>
                <w:rFonts w:ascii="Arial" w:eastAsia="Times New Roman" w:hAnsi="Arial"/>
                <w:sz w:val="18"/>
                <w:lang w:eastAsia="zh-CN"/>
              </w:rPr>
            </w:pPr>
            <w:ins w:id="2314" w:author="Author">
              <w:r>
                <w:rPr>
                  <w:rFonts w:ascii="Arial" w:eastAsia="Times New Roman" w:hAnsi="Arial"/>
                  <w:sz w:val="18"/>
                  <w:lang w:eastAsia="zh-CN"/>
                </w:rPr>
                <w:t>0</w:t>
              </w:r>
            </w:ins>
          </w:p>
        </w:tc>
      </w:tr>
      <w:tr w:rsidR="007C645A" w14:paraId="03944A58" w14:textId="77777777" w:rsidTr="000D5FBA">
        <w:trPr>
          <w:trHeight w:val="70"/>
          <w:jc w:val="center"/>
          <w:ins w:id="2315" w:author="Author"/>
        </w:trPr>
        <w:tc>
          <w:tcPr>
            <w:tcW w:w="982" w:type="dxa"/>
            <w:vMerge/>
            <w:tcBorders>
              <w:left w:val="single" w:sz="4" w:space="0" w:color="auto"/>
              <w:right w:val="single" w:sz="4" w:space="0" w:color="auto"/>
            </w:tcBorders>
            <w:vAlign w:val="center"/>
          </w:tcPr>
          <w:p w14:paraId="2409EF77" w14:textId="77777777" w:rsidR="007C645A" w:rsidRDefault="007C645A" w:rsidP="000D5FBA">
            <w:pPr>
              <w:spacing w:after="0"/>
              <w:rPr>
                <w:ins w:id="2316" w:author="Author"/>
                <w:rFonts w:ascii="Arial" w:hAnsi="Arial"/>
                <w:sz w:val="18"/>
                <w:lang w:eastAsia="zh-CN"/>
              </w:rPr>
            </w:pPr>
          </w:p>
        </w:tc>
        <w:tc>
          <w:tcPr>
            <w:tcW w:w="1747" w:type="dxa"/>
            <w:vMerge/>
            <w:tcBorders>
              <w:left w:val="single" w:sz="4" w:space="0" w:color="auto"/>
              <w:right w:val="single" w:sz="4" w:space="0" w:color="auto"/>
            </w:tcBorders>
            <w:vAlign w:val="center"/>
          </w:tcPr>
          <w:p w14:paraId="2C34807F" w14:textId="77777777" w:rsidR="007C645A" w:rsidRDefault="007C645A" w:rsidP="000D5FBA">
            <w:pPr>
              <w:pStyle w:val="TAL"/>
              <w:jc w:val="center"/>
              <w:rPr>
                <w:ins w:id="2317" w:author="Author"/>
                <w:lang w:eastAsia="zh-CN"/>
              </w:rPr>
            </w:pPr>
          </w:p>
        </w:tc>
        <w:tc>
          <w:tcPr>
            <w:tcW w:w="677" w:type="dxa"/>
            <w:vMerge/>
            <w:tcBorders>
              <w:left w:val="single" w:sz="4" w:space="0" w:color="auto"/>
              <w:right w:val="single" w:sz="4" w:space="0" w:color="auto"/>
            </w:tcBorders>
            <w:vAlign w:val="center"/>
          </w:tcPr>
          <w:p w14:paraId="753260EC" w14:textId="77777777" w:rsidR="007C645A" w:rsidRDefault="007C645A" w:rsidP="000D5FBA">
            <w:pPr>
              <w:keepLines/>
              <w:widowControl w:val="0"/>
              <w:spacing w:after="0"/>
              <w:jc w:val="center"/>
              <w:rPr>
                <w:ins w:id="2318" w:author="Author"/>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28BD474E" w14:textId="77777777" w:rsidR="007C645A" w:rsidRDefault="007C645A" w:rsidP="000D5FBA">
            <w:pPr>
              <w:keepLines/>
              <w:spacing w:after="0"/>
              <w:jc w:val="center"/>
              <w:rPr>
                <w:ins w:id="2319" w:author="Author"/>
                <w:rFonts w:ascii="Arial" w:hAnsi="Arial"/>
                <w:sz w:val="18"/>
                <w:lang w:eastAsia="zh-CN"/>
              </w:rPr>
            </w:pPr>
            <w:ins w:id="2320" w:author="Author">
              <w:r>
                <w:rPr>
                  <w:rFonts w:ascii="Arial" w:hAnsi="Arial"/>
                  <w:sz w:val="18"/>
                  <w:lang w:eastAsia="zh-CN"/>
                </w:rPr>
                <w:t>30</w:t>
              </w:r>
            </w:ins>
          </w:p>
        </w:tc>
        <w:tc>
          <w:tcPr>
            <w:tcW w:w="548" w:type="dxa"/>
            <w:gridSpan w:val="2"/>
            <w:tcBorders>
              <w:top w:val="single" w:sz="4" w:space="0" w:color="auto"/>
              <w:left w:val="single" w:sz="4" w:space="0" w:color="auto"/>
              <w:right w:val="single" w:sz="4" w:space="0" w:color="auto"/>
            </w:tcBorders>
          </w:tcPr>
          <w:p w14:paraId="006541B3" w14:textId="77777777" w:rsidR="007C645A" w:rsidRDefault="007C645A" w:rsidP="000D5FBA">
            <w:pPr>
              <w:keepLines/>
              <w:spacing w:after="0"/>
              <w:jc w:val="center"/>
              <w:rPr>
                <w:ins w:id="2321"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79612A5" w14:textId="77777777" w:rsidR="007C645A" w:rsidRDefault="007C645A" w:rsidP="000D5FBA">
            <w:pPr>
              <w:keepLines/>
              <w:spacing w:after="0"/>
              <w:jc w:val="center"/>
              <w:rPr>
                <w:ins w:id="2322" w:author="Author"/>
                <w:rFonts w:ascii="Arial" w:hAnsi="Arial"/>
                <w:sz w:val="18"/>
                <w:lang w:eastAsia="zh-CN"/>
              </w:rPr>
            </w:pPr>
            <w:ins w:id="2323"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63561AA2" w14:textId="77777777" w:rsidR="007C645A" w:rsidRDefault="007C645A" w:rsidP="000D5FBA">
            <w:pPr>
              <w:keepLines/>
              <w:spacing w:after="0"/>
              <w:jc w:val="center"/>
              <w:rPr>
                <w:ins w:id="2324" w:author="Author"/>
                <w:rFonts w:ascii="Arial" w:hAnsi="Arial"/>
                <w:sz w:val="18"/>
                <w:lang w:eastAsia="zh-CN"/>
              </w:rPr>
            </w:pPr>
            <w:ins w:id="2325"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948A725" w14:textId="77777777" w:rsidR="007C645A" w:rsidRDefault="007C645A" w:rsidP="000D5FBA">
            <w:pPr>
              <w:keepLines/>
              <w:spacing w:after="0"/>
              <w:jc w:val="center"/>
              <w:rPr>
                <w:ins w:id="2326" w:author="Author"/>
                <w:rFonts w:ascii="Arial" w:hAnsi="Arial"/>
                <w:sz w:val="18"/>
                <w:lang w:eastAsia="zh-CN"/>
              </w:rPr>
            </w:pPr>
            <w:ins w:id="2327"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3411EAA" w14:textId="77777777" w:rsidR="007C645A" w:rsidRDefault="007C645A" w:rsidP="000D5FBA">
            <w:pPr>
              <w:keepLines/>
              <w:spacing w:after="0"/>
              <w:jc w:val="center"/>
              <w:rPr>
                <w:ins w:id="2328" w:author="Author"/>
                <w:rFonts w:ascii="Arial" w:hAnsi="Arial"/>
                <w:sz w:val="18"/>
                <w:lang w:eastAsia="zh-CN"/>
              </w:rPr>
            </w:pPr>
            <w:ins w:id="2329"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24425313" w14:textId="77777777" w:rsidR="007C645A" w:rsidRDefault="007C645A" w:rsidP="000D5FBA">
            <w:pPr>
              <w:keepLines/>
              <w:spacing w:after="0"/>
              <w:jc w:val="center"/>
              <w:rPr>
                <w:ins w:id="2330" w:author="Author"/>
                <w:rFonts w:ascii="Arial" w:hAnsi="Arial"/>
                <w:sz w:val="18"/>
                <w:lang w:eastAsia="zh-CN"/>
              </w:rPr>
            </w:pPr>
            <w:ins w:id="2331"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F79C85C" w14:textId="77777777" w:rsidR="007C645A" w:rsidRDefault="007C645A" w:rsidP="000D5FBA">
            <w:pPr>
              <w:keepLines/>
              <w:spacing w:after="0"/>
              <w:jc w:val="center"/>
              <w:rPr>
                <w:ins w:id="2332" w:author="Author"/>
                <w:rFonts w:ascii="Arial" w:hAnsi="Arial"/>
                <w:sz w:val="18"/>
                <w:lang w:eastAsia="zh-CN"/>
              </w:rPr>
            </w:pPr>
            <w:ins w:id="2333"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E083DB4" w14:textId="77777777" w:rsidR="007C645A" w:rsidRDefault="007C645A" w:rsidP="000D5FBA">
            <w:pPr>
              <w:keepLines/>
              <w:spacing w:after="0"/>
              <w:jc w:val="center"/>
              <w:rPr>
                <w:ins w:id="2334" w:author="Author"/>
                <w:rFonts w:ascii="Arial" w:hAnsi="Arial"/>
                <w:sz w:val="18"/>
                <w:lang w:eastAsia="zh-CN"/>
              </w:rPr>
            </w:pPr>
            <w:ins w:id="2335"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3D33D26C" w14:textId="77777777" w:rsidR="007C645A" w:rsidRDefault="007C645A" w:rsidP="000D5FBA">
            <w:pPr>
              <w:keepLines/>
              <w:spacing w:after="0"/>
              <w:jc w:val="center"/>
              <w:rPr>
                <w:ins w:id="2336"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81C3D46" w14:textId="77777777" w:rsidR="007C645A" w:rsidRDefault="007C645A" w:rsidP="000D5FBA">
            <w:pPr>
              <w:keepLines/>
              <w:spacing w:after="0"/>
              <w:jc w:val="center"/>
              <w:rPr>
                <w:ins w:id="2337"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E675735" w14:textId="77777777" w:rsidR="007C645A" w:rsidRDefault="007C645A" w:rsidP="000D5FBA">
            <w:pPr>
              <w:keepLines/>
              <w:spacing w:after="0"/>
              <w:jc w:val="center"/>
              <w:rPr>
                <w:ins w:id="2338" w:author="Author"/>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1D896F9C" w14:textId="77777777" w:rsidR="007C645A" w:rsidRDefault="007C645A" w:rsidP="000D5FBA">
            <w:pPr>
              <w:keepLines/>
              <w:spacing w:after="0"/>
              <w:jc w:val="center"/>
              <w:rPr>
                <w:ins w:id="2339"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C8B87F7" w14:textId="77777777" w:rsidR="007C645A" w:rsidRDefault="007C645A" w:rsidP="000D5FBA">
            <w:pPr>
              <w:keepLines/>
              <w:spacing w:after="0"/>
              <w:jc w:val="center"/>
              <w:rPr>
                <w:ins w:id="2340"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FEBF5D5" w14:textId="77777777" w:rsidR="007C645A" w:rsidRDefault="007C645A" w:rsidP="000D5FBA">
            <w:pPr>
              <w:keepLines/>
              <w:spacing w:after="0"/>
              <w:jc w:val="center"/>
              <w:rPr>
                <w:ins w:id="2341"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A42C3D2" w14:textId="77777777" w:rsidR="007C645A" w:rsidRDefault="007C645A" w:rsidP="000D5FBA">
            <w:pPr>
              <w:keepLines/>
              <w:spacing w:after="0"/>
              <w:jc w:val="center"/>
              <w:rPr>
                <w:ins w:id="2342" w:author="Author"/>
                <w:rFonts w:ascii="Arial" w:hAnsi="Arial"/>
                <w:sz w:val="18"/>
                <w:lang w:eastAsia="zh-CN"/>
              </w:rPr>
            </w:pPr>
          </w:p>
        </w:tc>
        <w:tc>
          <w:tcPr>
            <w:tcW w:w="1288" w:type="dxa"/>
            <w:vMerge/>
            <w:tcBorders>
              <w:left w:val="single" w:sz="4" w:space="0" w:color="auto"/>
              <w:right w:val="single" w:sz="4" w:space="0" w:color="auto"/>
            </w:tcBorders>
            <w:vAlign w:val="center"/>
          </w:tcPr>
          <w:p w14:paraId="5E5F2827" w14:textId="77777777" w:rsidR="007C645A" w:rsidRDefault="007C645A" w:rsidP="000D5FBA">
            <w:pPr>
              <w:spacing w:after="0"/>
              <w:rPr>
                <w:ins w:id="2343" w:author="Author"/>
                <w:rFonts w:ascii="Arial" w:eastAsia="Times New Roman" w:hAnsi="Arial"/>
                <w:sz w:val="18"/>
                <w:lang w:eastAsia="zh-CN"/>
              </w:rPr>
            </w:pPr>
          </w:p>
        </w:tc>
      </w:tr>
      <w:tr w:rsidR="007C645A" w14:paraId="5520B67E" w14:textId="77777777" w:rsidTr="000D5FBA">
        <w:trPr>
          <w:trHeight w:val="70"/>
          <w:jc w:val="center"/>
          <w:ins w:id="2344" w:author="Author"/>
        </w:trPr>
        <w:tc>
          <w:tcPr>
            <w:tcW w:w="982" w:type="dxa"/>
            <w:vMerge/>
            <w:tcBorders>
              <w:left w:val="single" w:sz="4" w:space="0" w:color="auto"/>
              <w:right w:val="single" w:sz="4" w:space="0" w:color="auto"/>
            </w:tcBorders>
            <w:vAlign w:val="center"/>
          </w:tcPr>
          <w:p w14:paraId="6AF4D434" w14:textId="77777777" w:rsidR="007C645A" w:rsidRDefault="007C645A" w:rsidP="000D5FBA">
            <w:pPr>
              <w:spacing w:after="0"/>
              <w:rPr>
                <w:ins w:id="2345" w:author="Author"/>
                <w:rFonts w:ascii="Arial" w:hAnsi="Arial"/>
                <w:sz w:val="18"/>
                <w:lang w:eastAsia="zh-CN"/>
              </w:rPr>
            </w:pPr>
          </w:p>
        </w:tc>
        <w:tc>
          <w:tcPr>
            <w:tcW w:w="1747" w:type="dxa"/>
            <w:vMerge/>
            <w:tcBorders>
              <w:left w:val="single" w:sz="4" w:space="0" w:color="auto"/>
              <w:right w:val="single" w:sz="4" w:space="0" w:color="auto"/>
            </w:tcBorders>
            <w:vAlign w:val="center"/>
          </w:tcPr>
          <w:p w14:paraId="4D7DBE9C" w14:textId="77777777" w:rsidR="007C645A" w:rsidRDefault="007C645A" w:rsidP="000D5FBA">
            <w:pPr>
              <w:pStyle w:val="TAL"/>
              <w:jc w:val="center"/>
              <w:rPr>
                <w:ins w:id="2346" w:author="Author"/>
                <w:lang w:eastAsia="zh-CN"/>
              </w:rPr>
            </w:pPr>
          </w:p>
        </w:tc>
        <w:tc>
          <w:tcPr>
            <w:tcW w:w="677" w:type="dxa"/>
            <w:vMerge/>
            <w:tcBorders>
              <w:left w:val="single" w:sz="4" w:space="0" w:color="auto"/>
              <w:bottom w:val="single" w:sz="4" w:space="0" w:color="auto"/>
              <w:right w:val="single" w:sz="4" w:space="0" w:color="auto"/>
            </w:tcBorders>
            <w:vAlign w:val="center"/>
          </w:tcPr>
          <w:p w14:paraId="6C0639EA" w14:textId="77777777" w:rsidR="007C645A" w:rsidRDefault="007C645A" w:rsidP="000D5FBA">
            <w:pPr>
              <w:keepLines/>
              <w:widowControl w:val="0"/>
              <w:spacing w:after="0"/>
              <w:jc w:val="center"/>
              <w:rPr>
                <w:ins w:id="2347" w:author="Author"/>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45E8BEA4" w14:textId="77777777" w:rsidR="007C645A" w:rsidRDefault="007C645A" w:rsidP="000D5FBA">
            <w:pPr>
              <w:keepLines/>
              <w:spacing w:after="0"/>
              <w:jc w:val="center"/>
              <w:rPr>
                <w:ins w:id="2348" w:author="Author"/>
                <w:rFonts w:ascii="Arial" w:hAnsi="Arial"/>
                <w:sz w:val="18"/>
                <w:lang w:eastAsia="zh-CN"/>
              </w:rPr>
            </w:pPr>
            <w:ins w:id="2349" w:author="Author">
              <w:r>
                <w:rPr>
                  <w:rFonts w:ascii="Arial" w:hAnsi="Arial"/>
                  <w:sz w:val="18"/>
                  <w:lang w:eastAsia="zh-CN"/>
                </w:rPr>
                <w:t>60</w:t>
              </w:r>
            </w:ins>
          </w:p>
        </w:tc>
        <w:tc>
          <w:tcPr>
            <w:tcW w:w="548" w:type="dxa"/>
            <w:gridSpan w:val="2"/>
            <w:tcBorders>
              <w:top w:val="single" w:sz="4" w:space="0" w:color="auto"/>
              <w:left w:val="single" w:sz="4" w:space="0" w:color="auto"/>
              <w:right w:val="single" w:sz="4" w:space="0" w:color="auto"/>
            </w:tcBorders>
          </w:tcPr>
          <w:p w14:paraId="0CE68481" w14:textId="77777777" w:rsidR="007C645A" w:rsidRDefault="007C645A" w:rsidP="000D5FBA">
            <w:pPr>
              <w:keepLines/>
              <w:spacing w:after="0"/>
              <w:jc w:val="center"/>
              <w:rPr>
                <w:ins w:id="2350"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2760410" w14:textId="77777777" w:rsidR="007C645A" w:rsidRDefault="007C645A" w:rsidP="000D5FBA">
            <w:pPr>
              <w:keepLines/>
              <w:spacing w:after="0"/>
              <w:jc w:val="center"/>
              <w:rPr>
                <w:ins w:id="2351" w:author="Author"/>
                <w:rFonts w:ascii="Arial" w:hAnsi="Arial"/>
                <w:sz w:val="18"/>
                <w:lang w:eastAsia="zh-CN"/>
              </w:rPr>
            </w:pPr>
            <w:ins w:id="2352"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048679F6" w14:textId="77777777" w:rsidR="007C645A" w:rsidRDefault="007C645A" w:rsidP="000D5FBA">
            <w:pPr>
              <w:keepLines/>
              <w:spacing w:after="0"/>
              <w:jc w:val="center"/>
              <w:rPr>
                <w:ins w:id="2353" w:author="Author"/>
                <w:rFonts w:ascii="Arial" w:hAnsi="Arial"/>
                <w:sz w:val="18"/>
                <w:lang w:eastAsia="zh-CN"/>
              </w:rPr>
            </w:pPr>
            <w:ins w:id="2354"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60182ED" w14:textId="77777777" w:rsidR="007C645A" w:rsidRDefault="007C645A" w:rsidP="000D5FBA">
            <w:pPr>
              <w:keepLines/>
              <w:spacing w:after="0"/>
              <w:jc w:val="center"/>
              <w:rPr>
                <w:ins w:id="2355" w:author="Author"/>
                <w:rFonts w:ascii="Arial" w:hAnsi="Arial"/>
                <w:sz w:val="18"/>
                <w:lang w:eastAsia="zh-CN"/>
              </w:rPr>
            </w:pPr>
            <w:ins w:id="2356"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3087D2D" w14:textId="77777777" w:rsidR="007C645A" w:rsidRDefault="007C645A" w:rsidP="000D5FBA">
            <w:pPr>
              <w:keepLines/>
              <w:spacing w:after="0"/>
              <w:jc w:val="center"/>
              <w:rPr>
                <w:ins w:id="2357" w:author="Author"/>
                <w:rFonts w:ascii="Arial" w:hAnsi="Arial"/>
                <w:sz w:val="18"/>
                <w:lang w:eastAsia="zh-CN"/>
              </w:rPr>
            </w:pPr>
            <w:ins w:id="2358"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27B71605" w14:textId="77777777" w:rsidR="007C645A" w:rsidRDefault="007C645A" w:rsidP="000D5FBA">
            <w:pPr>
              <w:keepLines/>
              <w:spacing w:after="0"/>
              <w:jc w:val="center"/>
              <w:rPr>
                <w:ins w:id="2359" w:author="Author"/>
                <w:rFonts w:ascii="Arial" w:hAnsi="Arial"/>
                <w:sz w:val="18"/>
                <w:lang w:eastAsia="zh-CN"/>
              </w:rPr>
            </w:pPr>
            <w:ins w:id="2360"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5D47C3C" w14:textId="77777777" w:rsidR="007C645A" w:rsidRDefault="007C645A" w:rsidP="000D5FBA">
            <w:pPr>
              <w:keepLines/>
              <w:spacing w:after="0"/>
              <w:jc w:val="center"/>
              <w:rPr>
                <w:ins w:id="2361" w:author="Author"/>
                <w:rFonts w:ascii="Arial" w:hAnsi="Arial"/>
                <w:sz w:val="18"/>
                <w:lang w:eastAsia="zh-CN"/>
              </w:rPr>
            </w:pPr>
            <w:ins w:id="2362"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3AEC90A" w14:textId="77777777" w:rsidR="007C645A" w:rsidRDefault="007C645A" w:rsidP="000D5FBA">
            <w:pPr>
              <w:keepLines/>
              <w:spacing w:after="0"/>
              <w:jc w:val="center"/>
              <w:rPr>
                <w:ins w:id="2363" w:author="Author"/>
                <w:rFonts w:ascii="Arial" w:hAnsi="Arial"/>
                <w:sz w:val="18"/>
                <w:lang w:eastAsia="zh-CN"/>
              </w:rPr>
            </w:pPr>
            <w:ins w:id="2364"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536343CC" w14:textId="77777777" w:rsidR="007C645A" w:rsidRDefault="007C645A" w:rsidP="000D5FBA">
            <w:pPr>
              <w:keepLines/>
              <w:spacing w:after="0"/>
              <w:jc w:val="center"/>
              <w:rPr>
                <w:ins w:id="2365"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22CC7AC" w14:textId="77777777" w:rsidR="007C645A" w:rsidRDefault="007C645A" w:rsidP="000D5FBA">
            <w:pPr>
              <w:keepLines/>
              <w:spacing w:after="0"/>
              <w:jc w:val="center"/>
              <w:rPr>
                <w:ins w:id="2366"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AF4CDCE" w14:textId="77777777" w:rsidR="007C645A" w:rsidRDefault="007C645A" w:rsidP="000D5FBA">
            <w:pPr>
              <w:keepLines/>
              <w:spacing w:after="0"/>
              <w:jc w:val="center"/>
              <w:rPr>
                <w:ins w:id="2367" w:author="Author"/>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0C8813C8" w14:textId="77777777" w:rsidR="007C645A" w:rsidRDefault="007C645A" w:rsidP="000D5FBA">
            <w:pPr>
              <w:keepLines/>
              <w:spacing w:after="0"/>
              <w:jc w:val="center"/>
              <w:rPr>
                <w:ins w:id="2368"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B6B9F1F" w14:textId="77777777" w:rsidR="007C645A" w:rsidRDefault="007C645A" w:rsidP="000D5FBA">
            <w:pPr>
              <w:keepLines/>
              <w:spacing w:after="0"/>
              <w:jc w:val="center"/>
              <w:rPr>
                <w:ins w:id="2369"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AC43C55" w14:textId="77777777" w:rsidR="007C645A" w:rsidRDefault="007C645A" w:rsidP="000D5FBA">
            <w:pPr>
              <w:keepLines/>
              <w:spacing w:after="0"/>
              <w:jc w:val="center"/>
              <w:rPr>
                <w:ins w:id="2370"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54B5B13" w14:textId="77777777" w:rsidR="007C645A" w:rsidRDefault="007C645A" w:rsidP="000D5FBA">
            <w:pPr>
              <w:keepLines/>
              <w:spacing w:after="0"/>
              <w:jc w:val="center"/>
              <w:rPr>
                <w:ins w:id="2371" w:author="Author"/>
                <w:rFonts w:ascii="Arial" w:hAnsi="Arial"/>
                <w:sz w:val="18"/>
                <w:lang w:eastAsia="zh-CN"/>
              </w:rPr>
            </w:pPr>
          </w:p>
        </w:tc>
        <w:tc>
          <w:tcPr>
            <w:tcW w:w="1288" w:type="dxa"/>
            <w:vMerge/>
            <w:tcBorders>
              <w:left w:val="single" w:sz="4" w:space="0" w:color="auto"/>
              <w:right w:val="single" w:sz="4" w:space="0" w:color="auto"/>
            </w:tcBorders>
            <w:vAlign w:val="center"/>
          </w:tcPr>
          <w:p w14:paraId="16F1CBB6" w14:textId="77777777" w:rsidR="007C645A" w:rsidRDefault="007C645A" w:rsidP="000D5FBA">
            <w:pPr>
              <w:spacing w:after="0"/>
              <w:rPr>
                <w:ins w:id="2372" w:author="Author"/>
                <w:rFonts w:ascii="Arial" w:eastAsia="Times New Roman" w:hAnsi="Arial"/>
                <w:sz w:val="18"/>
                <w:lang w:eastAsia="zh-CN"/>
              </w:rPr>
            </w:pPr>
          </w:p>
        </w:tc>
      </w:tr>
      <w:tr w:rsidR="007C645A" w14:paraId="58AF24EF" w14:textId="77777777" w:rsidTr="000D5FBA">
        <w:trPr>
          <w:trHeight w:val="225"/>
          <w:jc w:val="center"/>
          <w:ins w:id="2373" w:author="Author"/>
        </w:trPr>
        <w:tc>
          <w:tcPr>
            <w:tcW w:w="982" w:type="dxa"/>
            <w:vMerge/>
            <w:tcBorders>
              <w:left w:val="single" w:sz="4" w:space="0" w:color="auto"/>
              <w:right w:val="single" w:sz="4" w:space="0" w:color="auto"/>
            </w:tcBorders>
            <w:vAlign w:val="center"/>
          </w:tcPr>
          <w:p w14:paraId="6305F483" w14:textId="77777777" w:rsidR="007C645A" w:rsidRDefault="007C645A" w:rsidP="000D5FBA">
            <w:pPr>
              <w:spacing w:after="0"/>
              <w:rPr>
                <w:ins w:id="2374" w:author="Author"/>
                <w:rFonts w:ascii="Arial" w:hAnsi="Arial"/>
                <w:sz w:val="18"/>
                <w:lang w:eastAsia="zh-CN"/>
              </w:rPr>
            </w:pPr>
          </w:p>
        </w:tc>
        <w:tc>
          <w:tcPr>
            <w:tcW w:w="1747" w:type="dxa"/>
            <w:vMerge/>
            <w:tcBorders>
              <w:left w:val="single" w:sz="4" w:space="0" w:color="auto"/>
              <w:right w:val="single" w:sz="4" w:space="0" w:color="auto"/>
            </w:tcBorders>
            <w:vAlign w:val="center"/>
          </w:tcPr>
          <w:p w14:paraId="76821F47" w14:textId="77777777" w:rsidR="007C645A" w:rsidRDefault="007C645A" w:rsidP="000D5FBA">
            <w:pPr>
              <w:pStyle w:val="TAL"/>
              <w:jc w:val="center"/>
              <w:rPr>
                <w:ins w:id="2375" w:author="Author"/>
                <w:lang w:eastAsia="zh-CN"/>
              </w:rPr>
            </w:pPr>
          </w:p>
        </w:tc>
        <w:tc>
          <w:tcPr>
            <w:tcW w:w="677" w:type="dxa"/>
            <w:vMerge w:val="restart"/>
            <w:tcBorders>
              <w:top w:val="single" w:sz="4" w:space="0" w:color="auto"/>
              <w:left w:val="single" w:sz="4" w:space="0" w:color="auto"/>
              <w:right w:val="single" w:sz="4" w:space="0" w:color="auto"/>
            </w:tcBorders>
            <w:vAlign w:val="center"/>
          </w:tcPr>
          <w:p w14:paraId="78F6D0E3" w14:textId="77777777" w:rsidR="007C645A" w:rsidRDefault="007C645A" w:rsidP="000D5FBA">
            <w:pPr>
              <w:keepLines/>
              <w:widowControl w:val="0"/>
              <w:spacing w:after="0"/>
              <w:jc w:val="center"/>
              <w:rPr>
                <w:ins w:id="2376" w:author="Author"/>
                <w:rFonts w:ascii="Arial" w:hAnsi="Arial"/>
                <w:sz w:val="18"/>
                <w:lang w:eastAsia="zh-CN"/>
              </w:rPr>
            </w:pPr>
            <w:ins w:id="2377" w:author="Author">
              <w:r>
                <w:rPr>
                  <w:rFonts w:ascii="Arial" w:hAnsi="Arial"/>
                  <w:sz w:val="18"/>
                  <w:lang w:eastAsia="zh-CN"/>
                </w:rPr>
                <w:t>n78</w:t>
              </w:r>
            </w:ins>
          </w:p>
        </w:tc>
        <w:tc>
          <w:tcPr>
            <w:tcW w:w="547" w:type="dxa"/>
            <w:tcBorders>
              <w:left w:val="single" w:sz="4" w:space="0" w:color="auto"/>
              <w:right w:val="single" w:sz="4" w:space="0" w:color="auto"/>
            </w:tcBorders>
            <w:vAlign w:val="center"/>
          </w:tcPr>
          <w:p w14:paraId="2FB89C76" w14:textId="77777777" w:rsidR="007C645A" w:rsidRDefault="007C645A" w:rsidP="000D5FBA">
            <w:pPr>
              <w:keepLines/>
              <w:spacing w:after="0"/>
              <w:jc w:val="center"/>
              <w:rPr>
                <w:ins w:id="2378" w:author="Author"/>
                <w:rFonts w:ascii="Arial" w:hAnsi="Arial"/>
                <w:sz w:val="18"/>
                <w:lang w:eastAsia="zh-CN"/>
              </w:rPr>
            </w:pPr>
            <w:ins w:id="2379" w:author="Author">
              <w:r>
                <w:rPr>
                  <w:rFonts w:ascii="Arial" w:hAnsi="Arial"/>
                  <w:sz w:val="18"/>
                  <w:lang w:eastAsia="zh-CN"/>
                </w:rPr>
                <w:t>15</w:t>
              </w:r>
            </w:ins>
          </w:p>
        </w:tc>
        <w:tc>
          <w:tcPr>
            <w:tcW w:w="548" w:type="dxa"/>
            <w:gridSpan w:val="2"/>
            <w:tcBorders>
              <w:left w:val="single" w:sz="4" w:space="0" w:color="auto"/>
              <w:right w:val="single" w:sz="4" w:space="0" w:color="auto"/>
            </w:tcBorders>
          </w:tcPr>
          <w:p w14:paraId="5857286B" w14:textId="77777777" w:rsidR="007C645A" w:rsidRDefault="007C645A" w:rsidP="000D5FBA">
            <w:pPr>
              <w:keepLines/>
              <w:spacing w:after="0"/>
              <w:jc w:val="center"/>
              <w:rPr>
                <w:ins w:id="2380" w:author="Author"/>
                <w:rFonts w:ascii="Arial" w:hAnsi="Arial"/>
                <w:sz w:val="18"/>
                <w:lang w:eastAsia="zh-CN"/>
              </w:rPr>
            </w:pPr>
            <w:ins w:id="2381"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22B66AA3" w14:textId="77777777" w:rsidR="007C645A" w:rsidRDefault="007C645A" w:rsidP="000D5FBA">
            <w:pPr>
              <w:keepLines/>
              <w:spacing w:after="0"/>
              <w:jc w:val="center"/>
              <w:rPr>
                <w:ins w:id="2382" w:author="Author"/>
                <w:rFonts w:ascii="Arial" w:hAnsi="Arial"/>
                <w:sz w:val="18"/>
                <w:lang w:eastAsia="zh-CN"/>
              </w:rPr>
            </w:pPr>
            <w:ins w:id="2383"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4B25B9EB" w14:textId="77777777" w:rsidR="007C645A" w:rsidRDefault="007C645A" w:rsidP="000D5FBA">
            <w:pPr>
              <w:keepLines/>
              <w:spacing w:after="0"/>
              <w:jc w:val="center"/>
              <w:rPr>
                <w:ins w:id="2384" w:author="Author"/>
                <w:rFonts w:ascii="Arial" w:hAnsi="Arial"/>
                <w:sz w:val="18"/>
                <w:lang w:eastAsia="zh-CN"/>
              </w:rPr>
            </w:pPr>
            <w:ins w:id="2385"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015A49E3" w14:textId="77777777" w:rsidR="007C645A" w:rsidRDefault="007C645A" w:rsidP="000D5FBA">
            <w:pPr>
              <w:keepLines/>
              <w:spacing w:after="0"/>
              <w:jc w:val="center"/>
              <w:rPr>
                <w:ins w:id="2386" w:author="Author"/>
                <w:rFonts w:ascii="Arial" w:hAnsi="Arial"/>
                <w:sz w:val="18"/>
                <w:lang w:eastAsia="zh-CN"/>
              </w:rPr>
            </w:pPr>
            <w:ins w:id="2387"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7FD130F3" w14:textId="77777777" w:rsidR="007C645A" w:rsidRDefault="007C645A" w:rsidP="000D5FBA">
            <w:pPr>
              <w:keepLines/>
              <w:spacing w:after="0"/>
              <w:jc w:val="center"/>
              <w:rPr>
                <w:ins w:id="2388" w:author="Author"/>
                <w:rFonts w:ascii="Arial" w:hAnsi="Arial"/>
                <w:sz w:val="18"/>
                <w:lang w:eastAsia="zh-CN"/>
              </w:rPr>
            </w:pPr>
            <w:ins w:id="2389"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174FCFEB" w14:textId="77777777" w:rsidR="007C645A" w:rsidRDefault="007C645A" w:rsidP="000D5FBA">
            <w:pPr>
              <w:keepLines/>
              <w:spacing w:after="0"/>
              <w:jc w:val="center"/>
              <w:rPr>
                <w:ins w:id="2390" w:author="Author"/>
                <w:rFonts w:ascii="Arial" w:hAnsi="Arial"/>
                <w:sz w:val="18"/>
                <w:lang w:eastAsia="zh-CN"/>
              </w:rPr>
            </w:pPr>
            <w:ins w:id="2391"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BE83021" w14:textId="77777777" w:rsidR="007C645A" w:rsidRDefault="007C645A" w:rsidP="000D5FBA">
            <w:pPr>
              <w:keepLines/>
              <w:spacing w:after="0"/>
              <w:jc w:val="center"/>
              <w:rPr>
                <w:ins w:id="2392" w:author="Author"/>
                <w:rFonts w:ascii="Arial" w:hAnsi="Arial"/>
                <w:sz w:val="18"/>
                <w:lang w:eastAsia="zh-CN"/>
              </w:rPr>
            </w:pPr>
            <w:ins w:id="2393"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58B3FF3" w14:textId="77777777" w:rsidR="007C645A" w:rsidRDefault="007C645A" w:rsidP="000D5FBA">
            <w:pPr>
              <w:keepLines/>
              <w:spacing w:after="0"/>
              <w:jc w:val="center"/>
              <w:rPr>
                <w:ins w:id="2394" w:author="Author"/>
                <w:rFonts w:ascii="Arial" w:hAnsi="Arial"/>
                <w:sz w:val="18"/>
                <w:lang w:eastAsia="zh-CN"/>
              </w:rPr>
            </w:pPr>
            <w:ins w:id="2395"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0A211EBA" w14:textId="77777777" w:rsidR="007C645A" w:rsidRDefault="007C645A" w:rsidP="000D5FBA">
            <w:pPr>
              <w:keepLines/>
              <w:spacing w:after="0"/>
              <w:jc w:val="center"/>
              <w:rPr>
                <w:ins w:id="2396" w:author="Author"/>
                <w:rFonts w:ascii="Arial" w:hAnsi="Arial"/>
                <w:sz w:val="18"/>
                <w:lang w:eastAsia="zh-CN"/>
              </w:rPr>
            </w:pPr>
          </w:p>
        </w:tc>
        <w:tc>
          <w:tcPr>
            <w:tcW w:w="548" w:type="dxa"/>
            <w:gridSpan w:val="2"/>
            <w:tcBorders>
              <w:left w:val="single" w:sz="4" w:space="0" w:color="auto"/>
              <w:right w:val="single" w:sz="4" w:space="0" w:color="auto"/>
            </w:tcBorders>
          </w:tcPr>
          <w:p w14:paraId="33A48A0E" w14:textId="77777777" w:rsidR="007C645A" w:rsidRDefault="007C645A" w:rsidP="000D5FBA">
            <w:pPr>
              <w:keepLines/>
              <w:spacing w:after="0"/>
              <w:jc w:val="center"/>
              <w:rPr>
                <w:ins w:id="2397" w:author="Author"/>
                <w:rFonts w:ascii="Arial" w:hAnsi="Arial"/>
                <w:sz w:val="18"/>
                <w:lang w:eastAsia="zh-CN"/>
              </w:rPr>
            </w:pPr>
          </w:p>
        </w:tc>
        <w:tc>
          <w:tcPr>
            <w:tcW w:w="548" w:type="dxa"/>
            <w:gridSpan w:val="2"/>
            <w:tcBorders>
              <w:left w:val="single" w:sz="4" w:space="0" w:color="auto"/>
              <w:right w:val="single" w:sz="4" w:space="0" w:color="auto"/>
            </w:tcBorders>
          </w:tcPr>
          <w:p w14:paraId="4A5115AD" w14:textId="77777777" w:rsidR="007C645A" w:rsidRDefault="007C645A" w:rsidP="000D5FBA">
            <w:pPr>
              <w:keepLines/>
              <w:spacing w:after="0"/>
              <w:jc w:val="center"/>
              <w:rPr>
                <w:ins w:id="2398" w:author="Author"/>
                <w:rFonts w:ascii="Arial" w:hAnsi="Arial"/>
                <w:sz w:val="18"/>
                <w:lang w:eastAsia="zh-CN"/>
              </w:rPr>
            </w:pPr>
          </w:p>
        </w:tc>
        <w:tc>
          <w:tcPr>
            <w:tcW w:w="547" w:type="dxa"/>
            <w:gridSpan w:val="2"/>
            <w:tcBorders>
              <w:left w:val="single" w:sz="4" w:space="0" w:color="auto"/>
              <w:right w:val="single" w:sz="4" w:space="0" w:color="auto"/>
            </w:tcBorders>
          </w:tcPr>
          <w:p w14:paraId="23B9587A" w14:textId="77777777" w:rsidR="007C645A" w:rsidRDefault="007C645A" w:rsidP="000D5FBA">
            <w:pPr>
              <w:keepLines/>
              <w:spacing w:after="0"/>
              <w:jc w:val="center"/>
              <w:rPr>
                <w:ins w:id="2399" w:author="Author"/>
                <w:rFonts w:ascii="Arial" w:hAnsi="Arial"/>
                <w:sz w:val="18"/>
                <w:lang w:eastAsia="zh-CN"/>
              </w:rPr>
            </w:pPr>
          </w:p>
        </w:tc>
        <w:tc>
          <w:tcPr>
            <w:tcW w:w="548" w:type="dxa"/>
            <w:gridSpan w:val="2"/>
            <w:tcBorders>
              <w:left w:val="single" w:sz="4" w:space="0" w:color="auto"/>
              <w:right w:val="single" w:sz="4" w:space="0" w:color="auto"/>
            </w:tcBorders>
          </w:tcPr>
          <w:p w14:paraId="188416DD" w14:textId="77777777" w:rsidR="007C645A" w:rsidRDefault="007C645A" w:rsidP="000D5FBA">
            <w:pPr>
              <w:keepLines/>
              <w:spacing w:after="0"/>
              <w:jc w:val="center"/>
              <w:rPr>
                <w:ins w:id="2400" w:author="Author"/>
                <w:rFonts w:ascii="Arial" w:hAnsi="Arial"/>
                <w:sz w:val="18"/>
                <w:lang w:eastAsia="zh-CN"/>
              </w:rPr>
            </w:pPr>
          </w:p>
        </w:tc>
        <w:tc>
          <w:tcPr>
            <w:tcW w:w="548" w:type="dxa"/>
            <w:gridSpan w:val="2"/>
            <w:tcBorders>
              <w:left w:val="single" w:sz="4" w:space="0" w:color="auto"/>
              <w:right w:val="single" w:sz="4" w:space="0" w:color="auto"/>
            </w:tcBorders>
          </w:tcPr>
          <w:p w14:paraId="1E6DEE42" w14:textId="77777777" w:rsidR="007C645A" w:rsidRDefault="007C645A" w:rsidP="000D5FBA">
            <w:pPr>
              <w:keepLines/>
              <w:spacing w:after="0"/>
              <w:jc w:val="center"/>
              <w:rPr>
                <w:ins w:id="2401" w:author="Author"/>
                <w:rFonts w:ascii="Arial" w:hAnsi="Arial"/>
                <w:sz w:val="18"/>
                <w:lang w:eastAsia="zh-CN"/>
              </w:rPr>
            </w:pPr>
          </w:p>
        </w:tc>
        <w:tc>
          <w:tcPr>
            <w:tcW w:w="548" w:type="dxa"/>
            <w:gridSpan w:val="2"/>
            <w:tcBorders>
              <w:left w:val="single" w:sz="4" w:space="0" w:color="auto"/>
              <w:right w:val="single" w:sz="4" w:space="0" w:color="auto"/>
            </w:tcBorders>
          </w:tcPr>
          <w:p w14:paraId="7A5A28DF" w14:textId="77777777" w:rsidR="007C645A" w:rsidRDefault="007C645A" w:rsidP="000D5FBA">
            <w:pPr>
              <w:keepLines/>
              <w:spacing w:after="0"/>
              <w:jc w:val="center"/>
              <w:rPr>
                <w:ins w:id="2402" w:author="Author"/>
                <w:rFonts w:ascii="Arial" w:hAnsi="Arial"/>
                <w:sz w:val="18"/>
                <w:lang w:eastAsia="zh-CN"/>
              </w:rPr>
            </w:pPr>
          </w:p>
        </w:tc>
        <w:tc>
          <w:tcPr>
            <w:tcW w:w="1288" w:type="dxa"/>
            <w:vMerge/>
            <w:tcBorders>
              <w:left w:val="single" w:sz="4" w:space="0" w:color="auto"/>
              <w:right w:val="single" w:sz="4" w:space="0" w:color="auto"/>
            </w:tcBorders>
            <w:vAlign w:val="center"/>
          </w:tcPr>
          <w:p w14:paraId="6FDEFD7A" w14:textId="77777777" w:rsidR="007C645A" w:rsidRDefault="007C645A" w:rsidP="000D5FBA">
            <w:pPr>
              <w:spacing w:after="0"/>
              <w:rPr>
                <w:ins w:id="2403" w:author="Author"/>
                <w:rFonts w:ascii="Arial" w:eastAsia="Times New Roman" w:hAnsi="Arial"/>
                <w:sz w:val="18"/>
                <w:lang w:eastAsia="zh-CN"/>
              </w:rPr>
            </w:pPr>
          </w:p>
        </w:tc>
      </w:tr>
      <w:tr w:rsidR="007C645A" w14:paraId="692C3DA0" w14:textId="77777777" w:rsidTr="000D5FBA">
        <w:trPr>
          <w:trHeight w:val="162"/>
          <w:jc w:val="center"/>
          <w:ins w:id="2404" w:author="Author"/>
        </w:trPr>
        <w:tc>
          <w:tcPr>
            <w:tcW w:w="982" w:type="dxa"/>
            <w:vMerge/>
            <w:tcBorders>
              <w:left w:val="single" w:sz="4" w:space="0" w:color="auto"/>
              <w:right w:val="single" w:sz="4" w:space="0" w:color="auto"/>
            </w:tcBorders>
            <w:vAlign w:val="center"/>
          </w:tcPr>
          <w:p w14:paraId="5228C927" w14:textId="77777777" w:rsidR="007C645A" w:rsidRDefault="007C645A" w:rsidP="000D5FBA">
            <w:pPr>
              <w:spacing w:after="0"/>
              <w:rPr>
                <w:ins w:id="2405" w:author="Author"/>
                <w:rFonts w:ascii="Arial" w:hAnsi="Arial"/>
                <w:sz w:val="18"/>
                <w:lang w:eastAsia="zh-CN"/>
              </w:rPr>
            </w:pPr>
          </w:p>
        </w:tc>
        <w:tc>
          <w:tcPr>
            <w:tcW w:w="1747" w:type="dxa"/>
            <w:vMerge/>
            <w:tcBorders>
              <w:left w:val="single" w:sz="4" w:space="0" w:color="auto"/>
              <w:right w:val="single" w:sz="4" w:space="0" w:color="auto"/>
            </w:tcBorders>
            <w:vAlign w:val="center"/>
          </w:tcPr>
          <w:p w14:paraId="01B9BF54" w14:textId="77777777" w:rsidR="007C645A" w:rsidRDefault="007C645A" w:rsidP="000D5FBA">
            <w:pPr>
              <w:pStyle w:val="TAL"/>
              <w:jc w:val="center"/>
              <w:rPr>
                <w:ins w:id="2406" w:author="Author"/>
                <w:lang w:eastAsia="zh-CN"/>
              </w:rPr>
            </w:pPr>
          </w:p>
        </w:tc>
        <w:tc>
          <w:tcPr>
            <w:tcW w:w="677" w:type="dxa"/>
            <w:vMerge/>
            <w:tcBorders>
              <w:left w:val="single" w:sz="4" w:space="0" w:color="auto"/>
              <w:right w:val="single" w:sz="4" w:space="0" w:color="auto"/>
            </w:tcBorders>
            <w:vAlign w:val="center"/>
          </w:tcPr>
          <w:p w14:paraId="4DEDAB0B" w14:textId="77777777" w:rsidR="007C645A" w:rsidRDefault="007C645A" w:rsidP="000D5FBA">
            <w:pPr>
              <w:keepLines/>
              <w:widowControl w:val="0"/>
              <w:spacing w:after="0"/>
              <w:jc w:val="center"/>
              <w:rPr>
                <w:ins w:id="2407" w:author="Author"/>
                <w:rFonts w:ascii="Arial" w:hAnsi="Arial"/>
                <w:sz w:val="18"/>
                <w:lang w:eastAsia="zh-CN"/>
              </w:rPr>
            </w:pPr>
          </w:p>
        </w:tc>
        <w:tc>
          <w:tcPr>
            <w:tcW w:w="547" w:type="dxa"/>
            <w:tcBorders>
              <w:left w:val="single" w:sz="4" w:space="0" w:color="auto"/>
              <w:right w:val="single" w:sz="4" w:space="0" w:color="auto"/>
            </w:tcBorders>
            <w:vAlign w:val="center"/>
          </w:tcPr>
          <w:p w14:paraId="31C7A150" w14:textId="77777777" w:rsidR="007C645A" w:rsidRDefault="007C645A" w:rsidP="000D5FBA">
            <w:pPr>
              <w:keepLines/>
              <w:spacing w:after="0"/>
              <w:jc w:val="center"/>
              <w:rPr>
                <w:ins w:id="2408" w:author="Author"/>
                <w:rFonts w:ascii="Arial" w:hAnsi="Arial"/>
                <w:sz w:val="18"/>
                <w:lang w:eastAsia="zh-CN"/>
              </w:rPr>
            </w:pPr>
            <w:ins w:id="2409" w:author="Author">
              <w:r>
                <w:rPr>
                  <w:rFonts w:ascii="Arial" w:hAnsi="Arial"/>
                  <w:sz w:val="18"/>
                  <w:lang w:eastAsia="zh-CN"/>
                </w:rPr>
                <w:t>30</w:t>
              </w:r>
            </w:ins>
          </w:p>
        </w:tc>
        <w:tc>
          <w:tcPr>
            <w:tcW w:w="548" w:type="dxa"/>
            <w:gridSpan w:val="2"/>
            <w:tcBorders>
              <w:left w:val="single" w:sz="4" w:space="0" w:color="auto"/>
              <w:right w:val="single" w:sz="4" w:space="0" w:color="auto"/>
            </w:tcBorders>
          </w:tcPr>
          <w:p w14:paraId="52843C26" w14:textId="77777777" w:rsidR="007C645A" w:rsidRDefault="007C645A" w:rsidP="000D5FBA">
            <w:pPr>
              <w:keepLines/>
              <w:spacing w:after="0"/>
              <w:jc w:val="center"/>
              <w:rPr>
                <w:ins w:id="2410" w:author="Author"/>
                <w:rFonts w:ascii="Arial" w:hAnsi="Arial"/>
                <w:sz w:val="18"/>
                <w:lang w:eastAsia="zh-CN"/>
              </w:rPr>
            </w:pPr>
            <w:ins w:id="2411"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6045F96" w14:textId="77777777" w:rsidR="007C645A" w:rsidRDefault="007C645A" w:rsidP="000D5FBA">
            <w:pPr>
              <w:keepLines/>
              <w:spacing w:after="0"/>
              <w:jc w:val="center"/>
              <w:rPr>
                <w:ins w:id="2412" w:author="Author"/>
                <w:rFonts w:ascii="Arial" w:hAnsi="Arial"/>
                <w:sz w:val="18"/>
                <w:lang w:eastAsia="zh-CN"/>
              </w:rPr>
            </w:pPr>
            <w:ins w:id="2413"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60D3D8E7" w14:textId="77777777" w:rsidR="007C645A" w:rsidRDefault="007C645A" w:rsidP="000D5FBA">
            <w:pPr>
              <w:keepLines/>
              <w:spacing w:after="0"/>
              <w:jc w:val="center"/>
              <w:rPr>
                <w:ins w:id="2414" w:author="Author"/>
                <w:rFonts w:ascii="Arial" w:hAnsi="Arial"/>
                <w:sz w:val="18"/>
                <w:lang w:eastAsia="zh-CN"/>
              </w:rPr>
            </w:pPr>
            <w:ins w:id="2415"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A3506D6" w14:textId="77777777" w:rsidR="007C645A" w:rsidRDefault="007C645A" w:rsidP="000D5FBA">
            <w:pPr>
              <w:keepLines/>
              <w:spacing w:after="0"/>
              <w:jc w:val="center"/>
              <w:rPr>
                <w:ins w:id="2416" w:author="Author"/>
                <w:rFonts w:ascii="Arial" w:hAnsi="Arial"/>
                <w:sz w:val="18"/>
                <w:lang w:eastAsia="zh-CN"/>
              </w:rPr>
            </w:pPr>
            <w:ins w:id="2417"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F540F51" w14:textId="77777777" w:rsidR="007C645A" w:rsidRDefault="007C645A" w:rsidP="000D5FBA">
            <w:pPr>
              <w:keepLines/>
              <w:spacing w:after="0"/>
              <w:jc w:val="center"/>
              <w:rPr>
                <w:ins w:id="2418" w:author="Author"/>
                <w:rFonts w:ascii="Arial" w:hAnsi="Arial"/>
                <w:sz w:val="18"/>
                <w:lang w:eastAsia="zh-CN"/>
              </w:rPr>
            </w:pPr>
            <w:ins w:id="2419"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76DC6C84" w14:textId="77777777" w:rsidR="007C645A" w:rsidRDefault="007C645A" w:rsidP="000D5FBA">
            <w:pPr>
              <w:keepLines/>
              <w:spacing w:after="0"/>
              <w:jc w:val="center"/>
              <w:rPr>
                <w:ins w:id="2420" w:author="Author"/>
                <w:rFonts w:ascii="Arial" w:hAnsi="Arial"/>
                <w:sz w:val="18"/>
                <w:lang w:eastAsia="zh-CN"/>
              </w:rPr>
            </w:pPr>
            <w:ins w:id="2421"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013BF8D8" w14:textId="77777777" w:rsidR="007C645A" w:rsidRDefault="007C645A" w:rsidP="000D5FBA">
            <w:pPr>
              <w:keepLines/>
              <w:spacing w:after="0"/>
              <w:jc w:val="center"/>
              <w:rPr>
                <w:ins w:id="2422" w:author="Author"/>
                <w:rFonts w:ascii="Arial" w:hAnsi="Arial"/>
                <w:sz w:val="18"/>
                <w:lang w:eastAsia="zh-CN"/>
              </w:rPr>
            </w:pPr>
            <w:ins w:id="2423"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4C637BA" w14:textId="77777777" w:rsidR="007C645A" w:rsidRDefault="007C645A" w:rsidP="000D5FBA">
            <w:pPr>
              <w:keepLines/>
              <w:spacing w:after="0"/>
              <w:jc w:val="center"/>
              <w:rPr>
                <w:ins w:id="2424" w:author="Author"/>
                <w:rFonts w:ascii="Arial" w:hAnsi="Arial"/>
                <w:sz w:val="18"/>
                <w:lang w:eastAsia="zh-CN"/>
              </w:rPr>
            </w:pPr>
            <w:ins w:id="2425"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7354E2CA" w14:textId="77777777" w:rsidR="007C645A" w:rsidRDefault="007C645A" w:rsidP="000D5FBA">
            <w:pPr>
              <w:keepLines/>
              <w:spacing w:after="0"/>
              <w:jc w:val="center"/>
              <w:rPr>
                <w:ins w:id="2426" w:author="Author"/>
                <w:rFonts w:ascii="Arial" w:hAnsi="Arial"/>
                <w:sz w:val="18"/>
                <w:lang w:eastAsia="zh-CN"/>
              </w:rPr>
            </w:pPr>
            <w:ins w:id="2427"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A8D4D4E" w14:textId="77777777" w:rsidR="007C645A" w:rsidRDefault="007C645A" w:rsidP="000D5FBA">
            <w:pPr>
              <w:keepLines/>
              <w:spacing w:after="0"/>
              <w:jc w:val="center"/>
              <w:rPr>
                <w:ins w:id="2428" w:author="Author"/>
                <w:rFonts w:ascii="Arial" w:hAnsi="Arial"/>
                <w:sz w:val="18"/>
                <w:lang w:eastAsia="zh-CN"/>
              </w:rPr>
            </w:pPr>
            <w:ins w:id="2429"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39DB6ECC" w14:textId="77777777" w:rsidR="007C645A" w:rsidRDefault="007C645A" w:rsidP="000D5FBA">
            <w:pPr>
              <w:keepLines/>
              <w:spacing w:after="0"/>
              <w:jc w:val="center"/>
              <w:rPr>
                <w:ins w:id="2430" w:author="Author"/>
                <w:rFonts w:ascii="Arial" w:hAnsi="Arial"/>
                <w:sz w:val="18"/>
                <w:lang w:eastAsia="zh-CN"/>
              </w:rPr>
            </w:pPr>
            <w:ins w:id="2431"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32364A33" w14:textId="77777777" w:rsidR="007C645A" w:rsidRDefault="007C645A" w:rsidP="000D5FBA">
            <w:pPr>
              <w:keepLines/>
              <w:spacing w:after="0"/>
              <w:jc w:val="center"/>
              <w:rPr>
                <w:ins w:id="2432" w:author="Author"/>
                <w:rFonts w:ascii="Arial" w:hAnsi="Arial"/>
                <w:sz w:val="18"/>
                <w:lang w:eastAsia="zh-CN"/>
              </w:rPr>
            </w:pPr>
            <w:ins w:id="2433"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7C941F2" w14:textId="77777777" w:rsidR="007C645A" w:rsidRDefault="007C645A" w:rsidP="000D5FBA">
            <w:pPr>
              <w:keepLines/>
              <w:spacing w:after="0"/>
              <w:jc w:val="center"/>
              <w:rPr>
                <w:ins w:id="2434" w:author="Author"/>
                <w:rFonts w:ascii="Arial" w:hAnsi="Arial"/>
                <w:sz w:val="18"/>
                <w:lang w:eastAsia="zh-CN"/>
              </w:rPr>
            </w:pPr>
            <w:ins w:id="2435"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EF3BC54" w14:textId="77777777" w:rsidR="007C645A" w:rsidRDefault="007C645A" w:rsidP="000D5FBA">
            <w:pPr>
              <w:keepLines/>
              <w:spacing w:after="0"/>
              <w:jc w:val="center"/>
              <w:rPr>
                <w:ins w:id="2436" w:author="Author"/>
                <w:rFonts w:ascii="Arial" w:hAnsi="Arial"/>
                <w:sz w:val="18"/>
                <w:lang w:eastAsia="zh-CN"/>
              </w:rPr>
            </w:pPr>
          </w:p>
        </w:tc>
        <w:tc>
          <w:tcPr>
            <w:tcW w:w="548" w:type="dxa"/>
            <w:gridSpan w:val="2"/>
            <w:tcBorders>
              <w:left w:val="single" w:sz="4" w:space="0" w:color="auto"/>
              <w:right w:val="single" w:sz="4" w:space="0" w:color="auto"/>
            </w:tcBorders>
          </w:tcPr>
          <w:p w14:paraId="578CAD11" w14:textId="77777777" w:rsidR="007C645A" w:rsidRDefault="007C645A" w:rsidP="000D5FBA">
            <w:pPr>
              <w:keepLines/>
              <w:spacing w:after="0"/>
              <w:jc w:val="center"/>
              <w:rPr>
                <w:ins w:id="2437" w:author="Author"/>
                <w:rFonts w:ascii="Arial" w:hAnsi="Arial"/>
                <w:sz w:val="18"/>
                <w:lang w:eastAsia="zh-CN"/>
              </w:rPr>
            </w:pPr>
          </w:p>
        </w:tc>
        <w:tc>
          <w:tcPr>
            <w:tcW w:w="1288" w:type="dxa"/>
            <w:vMerge/>
            <w:tcBorders>
              <w:left w:val="single" w:sz="4" w:space="0" w:color="auto"/>
              <w:right w:val="single" w:sz="4" w:space="0" w:color="auto"/>
            </w:tcBorders>
            <w:vAlign w:val="center"/>
          </w:tcPr>
          <w:p w14:paraId="4AD85B1D" w14:textId="77777777" w:rsidR="007C645A" w:rsidRDefault="007C645A" w:rsidP="000D5FBA">
            <w:pPr>
              <w:spacing w:after="0"/>
              <w:rPr>
                <w:ins w:id="2438" w:author="Author"/>
                <w:rFonts w:ascii="Arial" w:eastAsia="Times New Roman" w:hAnsi="Arial"/>
                <w:sz w:val="18"/>
                <w:lang w:eastAsia="zh-CN"/>
              </w:rPr>
            </w:pPr>
          </w:p>
        </w:tc>
      </w:tr>
      <w:tr w:rsidR="007C645A" w14:paraId="6A13492D" w14:textId="77777777" w:rsidTr="000D5FBA">
        <w:trPr>
          <w:trHeight w:val="135"/>
          <w:jc w:val="center"/>
          <w:ins w:id="2439" w:author="Author"/>
        </w:trPr>
        <w:tc>
          <w:tcPr>
            <w:tcW w:w="982" w:type="dxa"/>
            <w:vMerge/>
            <w:tcBorders>
              <w:left w:val="single" w:sz="4" w:space="0" w:color="auto"/>
              <w:right w:val="single" w:sz="4" w:space="0" w:color="auto"/>
            </w:tcBorders>
            <w:vAlign w:val="center"/>
          </w:tcPr>
          <w:p w14:paraId="61451803" w14:textId="77777777" w:rsidR="007C645A" w:rsidRDefault="007C645A" w:rsidP="000D5FBA">
            <w:pPr>
              <w:spacing w:after="0"/>
              <w:rPr>
                <w:ins w:id="2440" w:author="Author"/>
                <w:rFonts w:ascii="Arial" w:hAnsi="Arial"/>
                <w:sz w:val="18"/>
                <w:lang w:eastAsia="zh-CN"/>
              </w:rPr>
            </w:pPr>
          </w:p>
        </w:tc>
        <w:tc>
          <w:tcPr>
            <w:tcW w:w="1747" w:type="dxa"/>
            <w:vMerge/>
            <w:tcBorders>
              <w:left w:val="single" w:sz="4" w:space="0" w:color="auto"/>
              <w:right w:val="single" w:sz="4" w:space="0" w:color="auto"/>
            </w:tcBorders>
            <w:vAlign w:val="center"/>
          </w:tcPr>
          <w:p w14:paraId="32B712B8" w14:textId="77777777" w:rsidR="007C645A" w:rsidRDefault="007C645A" w:rsidP="000D5FBA">
            <w:pPr>
              <w:pStyle w:val="TAL"/>
              <w:jc w:val="center"/>
              <w:rPr>
                <w:ins w:id="2441" w:author="Author"/>
                <w:lang w:eastAsia="zh-CN"/>
              </w:rPr>
            </w:pPr>
          </w:p>
        </w:tc>
        <w:tc>
          <w:tcPr>
            <w:tcW w:w="677" w:type="dxa"/>
            <w:vMerge/>
            <w:tcBorders>
              <w:left w:val="single" w:sz="4" w:space="0" w:color="auto"/>
              <w:bottom w:val="single" w:sz="4" w:space="0" w:color="auto"/>
              <w:right w:val="single" w:sz="4" w:space="0" w:color="auto"/>
            </w:tcBorders>
            <w:vAlign w:val="center"/>
          </w:tcPr>
          <w:p w14:paraId="3455D856" w14:textId="77777777" w:rsidR="007C645A" w:rsidRDefault="007C645A" w:rsidP="000D5FBA">
            <w:pPr>
              <w:keepLines/>
              <w:widowControl w:val="0"/>
              <w:spacing w:after="0"/>
              <w:jc w:val="center"/>
              <w:rPr>
                <w:ins w:id="2442" w:author="Author"/>
                <w:rFonts w:ascii="Arial" w:hAnsi="Arial"/>
                <w:sz w:val="18"/>
                <w:lang w:eastAsia="zh-CN"/>
              </w:rPr>
            </w:pPr>
          </w:p>
        </w:tc>
        <w:tc>
          <w:tcPr>
            <w:tcW w:w="547" w:type="dxa"/>
            <w:tcBorders>
              <w:left w:val="single" w:sz="4" w:space="0" w:color="auto"/>
              <w:right w:val="single" w:sz="4" w:space="0" w:color="auto"/>
            </w:tcBorders>
            <w:vAlign w:val="center"/>
          </w:tcPr>
          <w:p w14:paraId="5C593D9F" w14:textId="77777777" w:rsidR="007C645A" w:rsidRDefault="007C645A" w:rsidP="000D5FBA">
            <w:pPr>
              <w:keepLines/>
              <w:spacing w:after="0"/>
              <w:jc w:val="center"/>
              <w:rPr>
                <w:ins w:id="2443" w:author="Author"/>
                <w:rFonts w:ascii="Arial" w:hAnsi="Arial"/>
                <w:sz w:val="18"/>
                <w:lang w:eastAsia="zh-CN"/>
              </w:rPr>
            </w:pPr>
            <w:ins w:id="2444" w:author="Author">
              <w:r>
                <w:rPr>
                  <w:rFonts w:ascii="Arial" w:hAnsi="Arial"/>
                  <w:sz w:val="18"/>
                  <w:lang w:eastAsia="zh-CN"/>
                </w:rPr>
                <w:t>60</w:t>
              </w:r>
            </w:ins>
          </w:p>
        </w:tc>
        <w:tc>
          <w:tcPr>
            <w:tcW w:w="548" w:type="dxa"/>
            <w:gridSpan w:val="2"/>
            <w:tcBorders>
              <w:left w:val="single" w:sz="4" w:space="0" w:color="auto"/>
              <w:right w:val="single" w:sz="4" w:space="0" w:color="auto"/>
            </w:tcBorders>
          </w:tcPr>
          <w:p w14:paraId="669DE98E" w14:textId="77777777" w:rsidR="007C645A" w:rsidRDefault="007C645A" w:rsidP="000D5FBA">
            <w:pPr>
              <w:keepLines/>
              <w:spacing w:after="0"/>
              <w:jc w:val="center"/>
              <w:rPr>
                <w:ins w:id="2445" w:author="Author"/>
                <w:rFonts w:ascii="Arial" w:hAnsi="Arial"/>
                <w:sz w:val="18"/>
                <w:lang w:eastAsia="zh-CN"/>
              </w:rPr>
            </w:pPr>
            <w:ins w:id="2446"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5315E2E6" w14:textId="77777777" w:rsidR="007C645A" w:rsidRDefault="007C645A" w:rsidP="000D5FBA">
            <w:pPr>
              <w:keepLines/>
              <w:spacing w:after="0"/>
              <w:jc w:val="center"/>
              <w:rPr>
                <w:ins w:id="2447" w:author="Author"/>
                <w:rFonts w:ascii="Arial" w:hAnsi="Arial"/>
                <w:sz w:val="18"/>
                <w:lang w:eastAsia="zh-CN"/>
              </w:rPr>
            </w:pPr>
            <w:ins w:id="2448"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09AE6421" w14:textId="77777777" w:rsidR="007C645A" w:rsidRDefault="007C645A" w:rsidP="000D5FBA">
            <w:pPr>
              <w:keepLines/>
              <w:spacing w:after="0"/>
              <w:jc w:val="center"/>
              <w:rPr>
                <w:ins w:id="2449" w:author="Author"/>
                <w:rFonts w:ascii="Arial" w:hAnsi="Arial"/>
                <w:sz w:val="18"/>
                <w:lang w:eastAsia="zh-CN"/>
              </w:rPr>
            </w:pPr>
            <w:ins w:id="2450"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0243FFE9" w14:textId="77777777" w:rsidR="007C645A" w:rsidRDefault="007C645A" w:rsidP="000D5FBA">
            <w:pPr>
              <w:keepLines/>
              <w:spacing w:after="0"/>
              <w:jc w:val="center"/>
              <w:rPr>
                <w:ins w:id="2451" w:author="Author"/>
                <w:rFonts w:ascii="Arial" w:hAnsi="Arial"/>
                <w:sz w:val="18"/>
                <w:lang w:eastAsia="zh-CN"/>
              </w:rPr>
            </w:pPr>
            <w:ins w:id="2452"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05BD50C9" w14:textId="77777777" w:rsidR="007C645A" w:rsidRDefault="007C645A" w:rsidP="000D5FBA">
            <w:pPr>
              <w:keepLines/>
              <w:spacing w:after="0"/>
              <w:jc w:val="center"/>
              <w:rPr>
                <w:ins w:id="2453" w:author="Author"/>
                <w:rFonts w:ascii="Arial" w:hAnsi="Arial"/>
                <w:sz w:val="18"/>
                <w:lang w:eastAsia="zh-CN"/>
              </w:rPr>
            </w:pPr>
            <w:ins w:id="2454"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4AD0D8E8" w14:textId="77777777" w:rsidR="007C645A" w:rsidRDefault="007C645A" w:rsidP="000D5FBA">
            <w:pPr>
              <w:keepLines/>
              <w:spacing w:after="0"/>
              <w:jc w:val="center"/>
              <w:rPr>
                <w:ins w:id="2455" w:author="Author"/>
                <w:rFonts w:ascii="Arial" w:hAnsi="Arial"/>
                <w:sz w:val="18"/>
                <w:lang w:eastAsia="zh-CN"/>
              </w:rPr>
            </w:pPr>
            <w:ins w:id="2456"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91E1B5B" w14:textId="77777777" w:rsidR="007C645A" w:rsidRDefault="007C645A" w:rsidP="000D5FBA">
            <w:pPr>
              <w:keepLines/>
              <w:spacing w:after="0"/>
              <w:jc w:val="center"/>
              <w:rPr>
                <w:ins w:id="2457" w:author="Author"/>
                <w:rFonts w:ascii="Arial" w:hAnsi="Arial"/>
                <w:sz w:val="18"/>
                <w:lang w:eastAsia="zh-CN"/>
              </w:rPr>
            </w:pPr>
            <w:ins w:id="2458"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30C4FDF" w14:textId="77777777" w:rsidR="007C645A" w:rsidRDefault="007C645A" w:rsidP="000D5FBA">
            <w:pPr>
              <w:keepLines/>
              <w:spacing w:after="0"/>
              <w:jc w:val="center"/>
              <w:rPr>
                <w:ins w:id="2459" w:author="Author"/>
                <w:rFonts w:ascii="Arial" w:hAnsi="Arial"/>
                <w:sz w:val="18"/>
                <w:lang w:eastAsia="zh-CN"/>
              </w:rPr>
            </w:pPr>
            <w:ins w:id="2460"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2A60E160" w14:textId="77777777" w:rsidR="007C645A" w:rsidRDefault="007C645A" w:rsidP="000D5FBA">
            <w:pPr>
              <w:keepLines/>
              <w:spacing w:after="0"/>
              <w:jc w:val="center"/>
              <w:rPr>
                <w:ins w:id="2461" w:author="Author"/>
                <w:rFonts w:ascii="Arial" w:hAnsi="Arial"/>
                <w:sz w:val="18"/>
                <w:lang w:eastAsia="zh-CN"/>
              </w:rPr>
            </w:pPr>
            <w:ins w:id="2462"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61B2DEAA" w14:textId="77777777" w:rsidR="007C645A" w:rsidRDefault="007C645A" w:rsidP="000D5FBA">
            <w:pPr>
              <w:keepLines/>
              <w:spacing w:after="0"/>
              <w:jc w:val="center"/>
              <w:rPr>
                <w:ins w:id="2463" w:author="Author"/>
                <w:rFonts w:ascii="Arial" w:hAnsi="Arial"/>
                <w:sz w:val="18"/>
                <w:lang w:eastAsia="zh-CN"/>
              </w:rPr>
            </w:pPr>
            <w:ins w:id="2464"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61501D7" w14:textId="77777777" w:rsidR="007C645A" w:rsidRDefault="007C645A" w:rsidP="000D5FBA">
            <w:pPr>
              <w:keepLines/>
              <w:spacing w:after="0"/>
              <w:jc w:val="center"/>
              <w:rPr>
                <w:ins w:id="2465" w:author="Author"/>
                <w:rFonts w:ascii="Arial" w:hAnsi="Arial"/>
                <w:sz w:val="18"/>
                <w:lang w:eastAsia="zh-CN"/>
              </w:rPr>
            </w:pPr>
            <w:ins w:id="2466"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0EF46608" w14:textId="77777777" w:rsidR="007C645A" w:rsidRDefault="007C645A" w:rsidP="000D5FBA">
            <w:pPr>
              <w:keepLines/>
              <w:spacing w:after="0"/>
              <w:jc w:val="center"/>
              <w:rPr>
                <w:ins w:id="2467" w:author="Author"/>
                <w:rFonts w:ascii="Arial" w:hAnsi="Arial"/>
                <w:sz w:val="18"/>
                <w:lang w:eastAsia="zh-CN"/>
              </w:rPr>
            </w:pPr>
            <w:ins w:id="2468"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50FAFAFA" w14:textId="77777777" w:rsidR="007C645A" w:rsidRDefault="007C645A" w:rsidP="000D5FBA">
            <w:pPr>
              <w:keepLines/>
              <w:spacing w:after="0"/>
              <w:jc w:val="center"/>
              <w:rPr>
                <w:ins w:id="2469" w:author="Author"/>
                <w:rFonts w:ascii="Arial" w:hAnsi="Arial"/>
                <w:sz w:val="18"/>
                <w:lang w:eastAsia="zh-CN"/>
              </w:rPr>
            </w:pPr>
            <w:ins w:id="2470"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77B19E5" w14:textId="77777777" w:rsidR="007C645A" w:rsidRDefault="007C645A" w:rsidP="000D5FBA">
            <w:pPr>
              <w:keepLines/>
              <w:spacing w:after="0"/>
              <w:jc w:val="center"/>
              <w:rPr>
                <w:ins w:id="2471" w:author="Author"/>
                <w:rFonts w:ascii="Arial" w:hAnsi="Arial"/>
                <w:sz w:val="18"/>
                <w:lang w:eastAsia="zh-CN"/>
              </w:rPr>
            </w:pPr>
          </w:p>
        </w:tc>
        <w:tc>
          <w:tcPr>
            <w:tcW w:w="548" w:type="dxa"/>
            <w:gridSpan w:val="2"/>
            <w:tcBorders>
              <w:left w:val="single" w:sz="4" w:space="0" w:color="auto"/>
              <w:right w:val="single" w:sz="4" w:space="0" w:color="auto"/>
            </w:tcBorders>
          </w:tcPr>
          <w:p w14:paraId="589D2E32" w14:textId="77777777" w:rsidR="007C645A" w:rsidRDefault="007C645A" w:rsidP="000D5FBA">
            <w:pPr>
              <w:keepLines/>
              <w:spacing w:after="0"/>
              <w:jc w:val="center"/>
              <w:rPr>
                <w:ins w:id="2472" w:author="Author"/>
                <w:rFonts w:ascii="Arial" w:hAnsi="Arial"/>
                <w:sz w:val="18"/>
                <w:lang w:eastAsia="zh-CN"/>
              </w:rPr>
            </w:pPr>
          </w:p>
        </w:tc>
        <w:tc>
          <w:tcPr>
            <w:tcW w:w="1288" w:type="dxa"/>
            <w:vMerge/>
            <w:tcBorders>
              <w:left w:val="single" w:sz="4" w:space="0" w:color="auto"/>
              <w:right w:val="single" w:sz="4" w:space="0" w:color="auto"/>
            </w:tcBorders>
            <w:vAlign w:val="center"/>
          </w:tcPr>
          <w:p w14:paraId="2102235C" w14:textId="77777777" w:rsidR="007C645A" w:rsidRDefault="007C645A" w:rsidP="000D5FBA">
            <w:pPr>
              <w:spacing w:after="0"/>
              <w:rPr>
                <w:ins w:id="2473" w:author="Author"/>
                <w:rFonts w:ascii="Arial" w:eastAsia="Times New Roman" w:hAnsi="Arial"/>
                <w:sz w:val="18"/>
                <w:lang w:eastAsia="zh-CN"/>
              </w:rPr>
            </w:pPr>
          </w:p>
        </w:tc>
      </w:tr>
      <w:tr w:rsidR="007C645A" w14:paraId="53766ED8" w14:textId="77777777" w:rsidTr="007C645A">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4" w:author="Author">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5"/>
          <w:jc w:val="center"/>
          <w:ins w:id="2475" w:author="Author"/>
          <w:trPrChange w:id="2476" w:author="Author">
            <w:trPr>
              <w:gridAfter w:val="0"/>
              <w:trHeight w:val="1107"/>
              <w:jc w:val="center"/>
            </w:trPr>
          </w:trPrChange>
        </w:trPr>
        <w:tc>
          <w:tcPr>
            <w:tcW w:w="982" w:type="dxa"/>
            <w:vMerge/>
            <w:tcBorders>
              <w:left w:val="single" w:sz="4" w:space="0" w:color="auto"/>
              <w:bottom w:val="single" w:sz="4" w:space="0" w:color="auto"/>
              <w:right w:val="single" w:sz="4" w:space="0" w:color="auto"/>
            </w:tcBorders>
            <w:vAlign w:val="center"/>
            <w:tcPrChange w:id="2477" w:author="Author">
              <w:tcPr>
                <w:tcW w:w="982" w:type="dxa"/>
                <w:gridSpan w:val="2"/>
                <w:vMerge/>
                <w:tcBorders>
                  <w:left w:val="single" w:sz="4" w:space="0" w:color="auto"/>
                  <w:bottom w:val="single" w:sz="4" w:space="0" w:color="auto"/>
                  <w:right w:val="single" w:sz="4" w:space="0" w:color="auto"/>
                </w:tcBorders>
                <w:vAlign w:val="center"/>
              </w:tcPr>
            </w:tcPrChange>
          </w:tcPr>
          <w:p w14:paraId="00EB2B81" w14:textId="77777777" w:rsidR="007C645A" w:rsidRDefault="007C645A" w:rsidP="000D5FBA">
            <w:pPr>
              <w:spacing w:after="0"/>
              <w:rPr>
                <w:ins w:id="2478" w:author="Author"/>
                <w:rFonts w:ascii="Arial" w:hAnsi="Arial"/>
                <w:sz w:val="18"/>
                <w:lang w:eastAsia="zh-CN"/>
              </w:rPr>
            </w:pPr>
          </w:p>
        </w:tc>
        <w:tc>
          <w:tcPr>
            <w:tcW w:w="1747" w:type="dxa"/>
            <w:vMerge/>
            <w:tcBorders>
              <w:left w:val="single" w:sz="4" w:space="0" w:color="auto"/>
              <w:bottom w:val="single" w:sz="4" w:space="0" w:color="auto"/>
              <w:right w:val="single" w:sz="4" w:space="0" w:color="auto"/>
            </w:tcBorders>
            <w:vAlign w:val="center"/>
            <w:tcPrChange w:id="2479" w:author="Author">
              <w:tcPr>
                <w:tcW w:w="1747" w:type="dxa"/>
                <w:gridSpan w:val="2"/>
                <w:vMerge/>
                <w:tcBorders>
                  <w:left w:val="single" w:sz="4" w:space="0" w:color="auto"/>
                  <w:bottom w:val="single" w:sz="4" w:space="0" w:color="auto"/>
                  <w:right w:val="single" w:sz="4" w:space="0" w:color="auto"/>
                </w:tcBorders>
                <w:vAlign w:val="center"/>
              </w:tcPr>
            </w:tcPrChange>
          </w:tcPr>
          <w:p w14:paraId="58F09368" w14:textId="77777777" w:rsidR="007C645A" w:rsidRDefault="007C645A" w:rsidP="000D5FBA">
            <w:pPr>
              <w:pStyle w:val="TAL"/>
              <w:jc w:val="center"/>
              <w:rPr>
                <w:ins w:id="2480" w:author="Author"/>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Change w:id="2481" w:author="Author">
              <w:tcPr>
                <w:tcW w:w="677" w:type="dxa"/>
                <w:gridSpan w:val="2"/>
                <w:tcBorders>
                  <w:top w:val="single" w:sz="4" w:space="0" w:color="auto"/>
                  <w:left w:val="single" w:sz="4" w:space="0" w:color="auto"/>
                  <w:bottom w:val="single" w:sz="4" w:space="0" w:color="auto"/>
                  <w:right w:val="single" w:sz="4" w:space="0" w:color="auto"/>
                </w:tcBorders>
                <w:vAlign w:val="center"/>
              </w:tcPr>
            </w:tcPrChange>
          </w:tcPr>
          <w:p w14:paraId="2053E8AE" w14:textId="77777777" w:rsidR="007C645A" w:rsidRDefault="007C645A" w:rsidP="000D5FBA">
            <w:pPr>
              <w:keepLines/>
              <w:widowControl w:val="0"/>
              <w:spacing w:after="0"/>
              <w:jc w:val="center"/>
              <w:rPr>
                <w:ins w:id="2482" w:author="Author"/>
                <w:rFonts w:ascii="Arial" w:hAnsi="Arial"/>
                <w:sz w:val="18"/>
                <w:lang w:eastAsia="zh-CN"/>
              </w:rPr>
            </w:pPr>
            <w:ins w:id="2483" w:author="Author">
              <w:r>
                <w:rPr>
                  <w:rFonts w:ascii="Arial" w:hAnsi="Arial"/>
                  <w:sz w:val="18"/>
                  <w:lang w:eastAsia="zh-CN"/>
                </w:rPr>
                <w:t>n258</w:t>
              </w:r>
            </w:ins>
          </w:p>
        </w:tc>
        <w:tc>
          <w:tcPr>
            <w:tcW w:w="8763" w:type="dxa"/>
            <w:gridSpan w:val="31"/>
            <w:tcBorders>
              <w:left w:val="single" w:sz="4" w:space="0" w:color="auto"/>
              <w:bottom w:val="single" w:sz="4" w:space="0" w:color="auto"/>
              <w:right w:val="single" w:sz="4" w:space="0" w:color="auto"/>
            </w:tcBorders>
            <w:tcPrChange w:id="2484" w:author="Author">
              <w:tcPr>
                <w:tcW w:w="8763" w:type="dxa"/>
                <w:gridSpan w:val="32"/>
                <w:tcBorders>
                  <w:left w:val="single" w:sz="4" w:space="0" w:color="auto"/>
                  <w:bottom w:val="single" w:sz="4" w:space="0" w:color="auto"/>
                  <w:right w:val="single" w:sz="4" w:space="0" w:color="auto"/>
                </w:tcBorders>
              </w:tcPr>
            </w:tcPrChange>
          </w:tcPr>
          <w:p w14:paraId="4E122FBB" w14:textId="77777777" w:rsidR="007C645A" w:rsidRDefault="007C645A" w:rsidP="000D5FBA">
            <w:pPr>
              <w:keepLines/>
              <w:spacing w:after="0"/>
              <w:jc w:val="center"/>
              <w:rPr>
                <w:ins w:id="2485" w:author="Author"/>
                <w:rFonts w:ascii="Arial" w:hAnsi="Arial"/>
                <w:sz w:val="18"/>
                <w:lang w:eastAsia="zh-CN"/>
              </w:rPr>
            </w:pPr>
            <w:ins w:id="2486" w:author="Author">
              <w:r>
                <w:rPr>
                  <w:rFonts w:ascii="Arial" w:hAnsi="Arial"/>
                  <w:sz w:val="18"/>
                  <w:lang w:eastAsia="zh-CN"/>
                </w:rPr>
                <w:t>See CA_n258J in Table 5.5A.1-1 in TS 38.101-2</w:t>
              </w:r>
            </w:ins>
          </w:p>
        </w:tc>
        <w:tc>
          <w:tcPr>
            <w:tcW w:w="1288" w:type="dxa"/>
            <w:vMerge/>
            <w:tcBorders>
              <w:left w:val="single" w:sz="4" w:space="0" w:color="auto"/>
              <w:bottom w:val="single" w:sz="4" w:space="0" w:color="auto"/>
              <w:right w:val="single" w:sz="4" w:space="0" w:color="auto"/>
            </w:tcBorders>
            <w:vAlign w:val="center"/>
            <w:tcPrChange w:id="2487" w:author="Author">
              <w:tcPr>
                <w:tcW w:w="1288" w:type="dxa"/>
                <w:gridSpan w:val="2"/>
                <w:vMerge/>
                <w:tcBorders>
                  <w:left w:val="single" w:sz="4" w:space="0" w:color="auto"/>
                  <w:bottom w:val="single" w:sz="4" w:space="0" w:color="auto"/>
                  <w:right w:val="single" w:sz="4" w:space="0" w:color="auto"/>
                </w:tcBorders>
                <w:vAlign w:val="center"/>
              </w:tcPr>
            </w:tcPrChange>
          </w:tcPr>
          <w:p w14:paraId="2ABDEE94" w14:textId="77777777" w:rsidR="007C645A" w:rsidRDefault="007C645A" w:rsidP="000D5FBA">
            <w:pPr>
              <w:spacing w:after="0"/>
              <w:rPr>
                <w:ins w:id="2488" w:author="Author"/>
                <w:rFonts w:ascii="Arial" w:eastAsia="Times New Roman" w:hAnsi="Arial"/>
                <w:sz w:val="18"/>
                <w:lang w:eastAsia="zh-CN"/>
              </w:rPr>
            </w:pPr>
          </w:p>
        </w:tc>
      </w:tr>
      <w:tr w:rsidR="007C645A" w:rsidRPr="00780C16" w14:paraId="7C77B02C" w14:textId="77777777" w:rsidTr="000D5FBA">
        <w:trPr>
          <w:trHeight w:val="180"/>
          <w:jc w:val="center"/>
          <w:ins w:id="2489" w:author="Author"/>
        </w:trPr>
        <w:tc>
          <w:tcPr>
            <w:tcW w:w="982" w:type="dxa"/>
            <w:vMerge w:val="restart"/>
            <w:tcBorders>
              <w:top w:val="single" w:sz="4" w:space="0" w:color="auto"/>
              <w:left w:val="single" w:sz="4" w:space="0" w:color="auto"/>
              <w:right w:val="single" w:sz="4" w:space="0" w:color="auto"/>
            </w:tcBorders>
            <w:vAlign w:val="center"/>
          </w:tcPr>
          <w:p w14:paraId="01872E76" w14:textId="77777777" w:rsidR="007C645A" w:rsidRDefault="007C645A" w:rsidP="000D5FBA">
            <w:pPr>
              <w:spacing w:after="0"/>
              <w:jc w:val="center"/>
              <w:rPr>
                <w:ins w:id="2490" w:author="Author"/>
                <w:rFonts w:ascii="Arial" w:hAnsi="Arial"/>
                <w:sz w:val="18"/>
                <w:szCs w:val="18"/>
                <w:lang w:eastAsia="zh-CN"/>
              </w:rPr>
            </w:pPr>
            <w:ins w:id="2491" w:author="Author">
              <w:r w:rsidRPr="00780C16">
                <w:rPr>
                  <w:rFonts w:ascii="Arial" w:hAnsi="Arial"/>
                  <w:sz w:val="18"/>
                  <w:szCs w:val="18"/>
                  <w:lang w:eastAsia="zh-CN"/>
                </w:rPr>
                <w:t>CA_n7A-n78A-n258K</w:t>
              </w:r>
            </w:ins>
          </w:p>
          <w:p w14:paraId="3A0E1E1D" w14:textId="77777777" w:rsidR="007C645A" w:rsidRDefault="007C645A" w:rsidP="000D5FBA">
            <w:pPr>
              <w:spacing w:after="0"/>
              <w:jc w:val="center"/>
              <w:rPr>
                <w:ins w:id="2492" w:author="Author"/>
                <w:rFonts w:ascii="Arial" w:eastAsia="Times New Roman" w:hAnsi="Arial"/>
                <w:sz w:val="18"/>
                <w:szCs w:val="18"/>
                <w:lang w:eastAsia="zh-CN"/>
              </w:rPr>
            </w:pPr>
          </w:p>
          <w:p w14:paraId="4AA60FAF" w14:textId="27F7CF02" w:rsidR="007C645A" w:rsidRPr="00780C16" w:rsidRDefault="007C645A" w:rsidP="000D5FBA">
            <w:pPr>
              <w:spacing w:after="0"/>
              <w:jc w:val="center"/>
              <w:rPr>
                <w:ins w:id="2493" w:author="Author"/>
                <w:rFonts w:ascii="Arial" w:eastAsia="Times New Roman" w:hAnsi="Arial"/>
                <w:sz w:val="18"/>
                <w:szCs w:val="18"/>
                <w:lang w:eastAsia="zh-CN"/>
              </w:rPr>
            </w:pPr>
          </w:p>
        </w:tc>
        <w:tc>
          <w:tcPr>
            <w:tcW w:w="1747" w:type="dxa"/>
            <w:vMerge w:val="restart"/>
            <w:tcBorders>
              <w:top w:val="single" w:sz="4" w:space="0" w:color="auto"/>
              <w:left w:val="single" w:sz="4" w:space="0" w:color="auto"/>
              <w:right w:val="single" w:sz="4" w:space="0" w:color="auto"/>
            </w:tcBorders>
            <w:vAlign w:val="center"/>
          </w:tcPr>
          <w:p w14:paraId="46E219A3" w14:textId="6B1656AA" w:rsidR="007C645A" w:rsidRPr="00780C16" w:rsidRDefault="007C645A" w:rsidP="000D5FBA">
            <w:pPr>
              <w:pStyle w:val="TAL"/>
              <w:jc w:val="center"/>
              <w:rPr>
                <w:ins w:id="2494" w:author="Author"/>
                <w:szCs w:val="18"/>
                <w:lang w:eastAsia="zh-CN"/>
              </w:rPr>
            </w:pPr>
            <w:ins w:id="2495" w:author="Author">
              <w:r>
                <w:rPr>
                  <w:szCs w:val="18"/>
                  <w:lang w:eastAsia="zh-CN"/>
                </w:rPr>
                <w:t>-</w:t>
              </w:r>
            </w:ins>
          </w:p>
          <w:p w14:paraId="6AFE4F77" w14:textId="77777777" w:rsidR="007C645A" w:rsidRPr="00780C16" w:rsidRDefault="007C645A" w:rsidP="000D5FBA">
            <w:pPr>
              <w:pStyle w:val="TAL"/>
              <w:jc w:val="center"/>
              <w:rPr>
                <w:ins w:id="2496" w:author="Author"/>
                <w:rFonts w:eastAsia="Times New Roman"/>
                <w:szCs w:val="18"/>
                <w:lang w:eastAsia="zh-CN"/>
              </w:rPr>
            </w:pPr>
          </w:p>
        </w:tc>
        <w:tc>
          <w:tcPr>
            <w:tcW w:w="677" w:type="dxa"/>
            <w:vMerge w:val="restart"/>
            <w:tcBorders>
              <w:top w:val="single" w:sz="4" w:space="0" w:color="auto"/>
              <w:left w:val="single" w:sz="4" w:space="0" w:color="auto"/>
              <w:right w:val="single" w:sz="4" w:space="0" w:color="auto"/>
            </w:tcBorders>
            <w:vAlign w:val="center"/>
          </w:tcPr>
          <w:p w14:paraId="393B6C7C" w14:textId="77777777" w:rsidR="007C645A" w:rsidRPr="00780C16" w:rsidRDefault="007C645A" w:rsidP="000D5FBA">
            <w:pPr>
              <w:keepLines/>
              <w:widowControl w:val="0"/>
              <w:spacing w:after="0"/>
              <w:jc w:val="center"/>
              <w:rPr>
                <w:ins w:id="2497" w:author="Author"/>
                <w:rFonts w:ascii="Arial" w:hAnsi="Arial"/>
                <w:sz w:val="18"/>
                <w:szCs w:val="18"/>
                <w:lang w:eastAsia="zh-CN"/>
              </w:rPr>
            </w:pPr>
            <w:ins w:id="2498" w:author="Author">
              <w:r w:rsidRPr="00780C16">
                <w:rPr>
                  <w:rFonts w:ascii="Arial" w:hAnsi="Arial"/>
                  <w:sz w:val="18"/>
                  <w:szCs w:val="18"/>
                  <w:lang w:eastAsia="zh-CN"/>
                </w:rPr>
                <w:t>n7</w:t>
              </w:r>
            </w:ins>
          </w:p>
        </w:tc>
        <w:tc>
          <w:tcPr>
            <w:tcW w:w="547" w:type="dxa"/>
            <w:tcBorders>
              <w:top w:val="single" w:sz="4" w:space="0" w:color="auto"/>
              <w:left w:val="single" w:sz="4" w:space="0" w:color="auto"/>
              <w:right w:val="single" w:sz="4" w:space="0" w:color="auto"/>
            </w:tcBorders>
            <w:vAlign w:val="center"/>
          </w:tcPr>
          <w:p w14:paraId="37BDAC63" w14:textId="77777777" w:rsidR="007C645A" w:rsidRPr="00780C16" w:rsidRDefault="007C645A" w:rsidP="000D5FBA">
            <w:pPr>
              <w:keepLines/>
              <w:spacing w:after="0"/>
              <w:jc w:val="center"/>
              <w:rPr>
                <w:ins w:id="2499" w:author="Author"/>
                <w:rFonts w:ascii="Arial" w:hAnsi="Arial"/>
                <w:sz w:val="18"/>
                <w:szCs w:val="18"/>
                <w:lang w:eastAsia="zh-CN"/>
              </w:rPr>
            </w:pPr>
            <w:ins w:id="2500" w:author="Author">
              <w:r>
                <w:rPr>
                  <w:rFonts w:ascii="Arial" w:hAnsi="Arial"/>
                  <w:sz w:val="18"/>
                  <w:lang w:eastAsia="zh-CN"/>
                </w:rPr>
                <w:t>15</w:t>
              </w:r>
            </w:ins>
          </w:p>
        </w:tc>
        <w:tc>
          <w:tcPr>
            <w:tcW w:w="548" w:type="dxa"/>
            <w:gridSpan w:val="2"/>
            <w:tcBorders>
              <w:top w:val="single" w:sz="4" w:space="0" w:color="auto"/>
              <w:left w:val="single" w:sz="4" w:space="0" w:color="auto"/>
              <w:right w:val="single" w:sz="4" w:space="0" w:color="auto"/>
            </w:tcBorders>
          </w:tcPr>
          <w:p w14:paraId="028B158E" w14:textId="77777777" w:rsidR="007C645A" w:rsidRPr="00780C16" w:rsidRDefault="007C645A" w:rsidP="000D5FBA">
            <w:pPr>
              <w:keepLines/>
              <w:spacing w:after="0"/>
              <w:jc w:val="center"/>
              <w:rPr>
                <w:ins w:id="2501" w:author="Author"/>
                <w:rFonts w:ascii="Arial" w:hAnsi="Arial"/>
                <w:sz w:val="18"/>
                <w:szCs w:val="18"/>
                <w:lang w:eastAsia="zh-CN"/>
              </w:rPr>
            </w:pPr>
            <w:ins w:id="2502"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2CC695EB" w14:textId="77777777" w:rsidR="007C645A" w:rsidRPr="00780C16" w:rsidRDefault="007C645A" w:rsidP="000D5FBA">
            <w:pPr>
              <w:keepLines/>
              <w:spacing w:after="0"/>
              <w:jc w:val="center"/>
              <w:rPr>
                <w:ins w:id="2503" w:author="Author"/>
                <w:rFonts w:ascii="Arial" w:hAnsi="Arial"/>
                <w:sz w:val="18"/>
                <w:szCs w:val="18"/>
                <w:lang w:eastAsia="zh-CN"/>
              </w:rPr>
            </w:pPr>
            <w:ins w:id="2504"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59722E17" w14:textId="77777777" w:rsidR="007C645A" w:rsidRPr="00780C16" w:rsidRDefault="007C645A" w:rsidP="000D5FBA">
            <w:pPr>
              <w:keepLines/>
              <w:spacing w:after="0"/>
              <w:jc w:val="center"/>
              <w:rPr>
                <w:ins w:id="2505" w:author="Author"/>
                <w:rFonts w:ascii="Arial" w:hAnsi="Arial"/>
                <w:sz w:val="18"/>
                <w:szCs w:val="18"/>
                <w:lang w:eastAsia="zh-CN"/>
              </w:rPr>
            </w:pPr>
            <w:ins w:id="2506"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C5F1169" w14:textId="77777777" w:rsidR="007C645A" w:rsidRPr="00780C16" w:rsidRDefault="007C645A" w:rsidP="000D5FBA">
            <w:pPr>
              <w:keepLines/>
              <w:spacing w:after="0"/>
              <w:jc w:val="center"/>
              <w:rPr>
                <w:ins w:id="2507" w:author="Author"/>
                <w:rFonts w:ascii="Arial" w:hAnsi="Arial"/>
                <w:sz w:val="18"/>
                <w:szCs w:val="18"/>
                <w:lang w:eastAsia="zh-CN"/>
              </w:rPr>
            </w:pPr>
            <w:ins w:id="2508"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62B8F95" w14:textId="77777777" w:rsidR="007C645A" w:rsidRPr="00780C16" w:rsidRDefault="007C645A" w:rsidP="000D5FBA">
            <w:pPr>
              <w:keepLines/>
              <w:spacing w:after="0"/>
              <w:jc w:val="center"/>
              <w:rPr>
                <w:ins w:id="2509" w:author="Author"/>
                <w:rFonts w:ascii="Arial" w:hAnsi="Arial"/>
                <w:sz w:val="18"/>
                <w:szCs w:val="18"/>
                <w:lang w:eastAsia="zh-CN"/>
              </w:rPr>
            </w:pPr>
            <w:ins w:id="2510"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403027F0" w14:textId="77777777" w:rsidR="007C645A" w:rsidRPr="00780C16" w:rsidRDefault="007C645A" w:rsidP="000D5FBA">
            <w:pPr>
              <w:keepLines/>
              <w:spacing w:after="0"/>
              <w:jc w:val="center"/>
              <w:rPr>
                <w:ins w:id="2511" w:author="Author"/>
                <w:rFonts w:ascii="Arial" w:hAnsi="Arial"/>
                <w:sz w:val="18"/>
                <w:szCs w:val="18"/>
                <w:lang w:eastAsia="zh-CN"/>
              </w:rPr>
            </w:pPr>
            <w:ins w:id="2512"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278EFBE" w14:textId="77777777" w:rsidR="007C645A" w:rsidRPr="00780C16" w:rsidRDefault="007C645A" w:rsidP="000D5FBA">
            <w:pPr>
              <w:keepLines/>
              <w:spacing w:after="0"/>
              <w:jc w:val="center"/>
              <w:rPr>
                <w:ins w:id="2513" w:author="Author"/>
                <w:rFonts w:ascii="Arial" w:hAnsi="Arial"/>
                <w:sz w:val="18"/>
                <w:szCs w:val="18"/>
                <w:lang w:eastAsia="zh-CN"/>
              </w:rPr>
            </w:pPr>
            <w:ins w:id="2514"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4491FF6D" w14:textId="77777777" w:rsidR="007C645A" w:rsidRPr="00780C16" w:rsidRDefault="007C645A" w:rsidP="000D5FBA">
            <w:pPr>
              <w:keepLines/>
              <w:spacing w:after="0"/>
              <w:jc w:val="center"/>
              <w:rPr>
                <w:ins w:id="2515" w:author="Author"/>
                <w:rFonts w:ascii="Arial" w:hAnsi="Arial"/>
                <w:sz w:val="18"/>
                <w:szCs w:val="18"/>
                <w:lang w:eastAsia="zh-CN"/>
              </w:rPr>
            </w:pPr>
            <w:ins w:id="2516"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3000C34D" w14:textId="77777777" w:rsidR="007C645A" w:rsidRPr="00780C16" w:rsidRDefault="007C645A" w:rsidP="000D5FBA">
            <w:pPr>
              <w:keepLines/>
              <w:spacing w:after="0"/>
              <w:jc w:val="center"/>
              <w:rPr>
                <w:ins w:id="2517" w:author="Author"/>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28513E7C" w14:textId="77777777" w:rsidR="007C645A" w:rsidRPr="00780C16" w:rsidRDefault="007C645A" w:rsidP="000D5FBA">
            <w:pPr>
              <w:keepLines/>
              <w:spacing w:after="0"/>
              <w:jc w:val="center"/>
              <w:rPr>
                <w:ins w:id="2518" w:author="Author"/>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4FD6E8E6" w14:textId="77777777" w:rsidR="007C645A" w:rsidRPr="00780C16" w:rsidRDefault="007C645A" w:rsidP="000D5FBA">
            <w:pPr>
              <w:keepLines/>
              <w:spacing w:after="0"/>
              <w:jc w:val="center"/>
              <w:rPr>
                <w:ins w:id="2519" w:author="Author"/>
                <w:rFonts w:ascii="Arial" w:hAnsi="Arial"/>
                <w:sz w:val="18"/>
                <w:szCs w:val="18"/>
                <w:lang w:eastAsia="zh-CN"/>
              </w:rPr>
            </w:pPr>
          </w:p>
        </w:tc>
        <w:tc>
          <w:tcPr>
            <w:tcW w:w="547" w:type="dxa"/>
            <w:gridSpan w:val="2"/>
            <w:tcBorders>
              <w:top w:val="single" w:sz="4" w:space="0" w:color="auto"/>
              <w:left w:val="single" w:sz="4" w:space="0" w:color="auto"/>
              <w:right w:val="single" w:sz="4" w:space="0" w:color="auto"/>
            </w:tcBorders>
          </w:tcPr>
          <w:p w14:paraId="02B18ED5" w14:textId="77777777" w:rsidR="007C645A" w:rsidRPr="00780C16" w:rsidRDefault="007C645A" w:rsidP="000D5FBA">
            <w:pPr>
              <w:keepLines/>
              <w:spacing w:after="0"/>
              <w:jc w:val="center"/>
              <w:rPr>
                <w:ins w:id="2520" w:author="Author"/>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70C13B98" w14:textId="77777777" w:rsidR="007C645A" w:rsidRPr="00780C16" w:rsidRDefault="007C645A" w:rsidP="000D5FBA">
            <w:pPr>
              <w:keepLines/>
              <w:spacing w:after="0"/>
              <w:jc w:val="center"/>
              <w:rPr>
                <w:ins w:id="2521" w:author="Author"/>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40183B98" w14:textId="77777777" w:rsidR="007C645A" w:rsidRPr="00780C16" w:rsidRDefault="007C645A" w:rsidP="000D5FBA">
            <w:pPr>
              <w:keepLines/>
              <w:spacing w:after="0"/>
              <w:jc w:val="center"/>
              <w:rPr>
                <w:ins w:id="2522" w:author="Author"/>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7CB30D0F" w14:textId="77777777" w:rsidR="007C645A" w:rsidRPr="00780C16" w:rsidRDefault="007C645A" w:rsidP="000D5FBA">
            <w:pPr>
              <w:keepLines/>
              <w:spacing w:after="0"/>
              <w:jc w:val="center"/>
              <w:rPr>
                <w:ins w:id="2523" w:author="Author"/>
                <w:rFonts w:ascii="Arial" w:hAnsi="Arial"/>
                <w:sz w:val="18"/>
                <w:szCs w:val="18"/>
                <w:lang w:eastAsia="zh-CN"/>
              </w:rPr>
            </w:pPr>
          </w:p>
        </w:tc>
        <w:tc>
          <w:tcPr>
            <w:tcW w:w="1288" w:type="dxa"/>
            <w:vMerge w:val="restart"/>
            <w:tcBorders>
              <w:top w:val="single" w:sz="4" w:space="0" w:color="auto"/>
              <w:left w:val="single" w:sz="4" w:space="0" w:color="auto"/>
              <w:right w:val="single" w:sz="4" w:space="0" w:color="auto"/>
            </w:tcBorders>
            <w:vAlign w:val="center"/>
          </w:tcPr>
          <w:p w14:paraId="7C08E64A" w14:textId="77777777" w:rsidR="007C645A" w:rsidRPr="00780C16" w:rsidRDefault="007C645A" w:rsidP="000D5FBA">
            <w:pPr>
              <w:spacing w:after="0"/>
              <w:jc w:val="center"/>
              <w:rPr>
                <w:ins w:id="2524" w:author="Author"/>
                <w:rFonts w:ascii="Arial" w:eastAsia="Times New Roman" w:hAnsi="Arial"/>
                <w:sz w:val="18"/>
                <w:szCs w:val="18"/>
                <w:lang w:eastAsia="zh-CN"/>
              </w:rPr>
            </w:pPr>
            <w:ins w:id="2525" w:author="Author">
              <w:r w:rsidRPr="00780C16">
                <w:rPr>
                  <w:rFonts w:ascii="Arial" w:eastAsia="Times New Roman" w:hAnsi="Arial"/>
                  <w:sz w:val="18"/>
                  <w:szCs w:val="18"/>
                  <w:lang w:eastAsia="zh-CN"/>
                </w:rPr>
                <w:t>0</w:t>
              </w:r>
            </w:ins>
          </w:p>
        </w:tc>
      </w:tr>
      <w:tr w:rsidR="007C645A" w:rsidRPr="00780C16" w14:paraId="7F680436" w14:textId="77777777" w:rsidTr="000D5FBA">
        <w:trPr>
          <w:trHeight w:val="144"/>
          <w:jc w:val="center"/>
          <w:ins w:id="2526" w:author="Author"/>
        </w:trPr>
        <w:tc>
          <w:tcPr>
            <w:tcW w:w="982" w:type="dxa"/>
            <w:vMerge/>
            <w:tcBorders>
              <w:left w:val="single" w:sz="4" w:space="0" w:color="auto"/>
              <w:right w:val="single" w:sz="4" w:space="0" w:color="auto"/>
            </w:tcBorders>
            <w:vAlign w:val="center"/>
          </w:tcPr>
          <w:p w14:paraId="16AE7B9A" w14:textId="77777777" w:rsidR="007C645A" w:rsidRPr="0093474E" w:rsidRDefault="007C645A" w:rsidP="000D5FBA">
            <w:pPr>
              <w:spacing w:after="0"/>
              <w:rPr>
                <w:ins w:id="2527" w:author="Author"/>
                <w:rFonts w:ascii="Arial" w:hAnsi="Arial"/>
                <w:sz w:val="18"/>
                <w:szCs w:val="18"/>
                <w:lang w:eastAsia="zh-CN"/>
              </w:rPr>
            </w:pPr>
          </w:p>
        </w:tc>
        <w:tc>
          <w:tcPr>
            <w:tcW w:w="1747" w:type="dxa"/>
            <w:vMerge/>
            <w:tcBorders>
              <w:left w:val="single" w:sz="4" w:space="0" w:color="auto"/>
              <w:right w:val="single" w:sz="4" w:space="0" w:color="auto"/>
            </w:tcBorders>
            <w:vAlign w:val="center"/>
          </w:tcPr>
          <w:p w14:paraId="3EC880E9" w14:textId="77777777" w:rsidR="007C645A" w:rsidRPr="0093474E" w:rsidRDefault="007C645A" w:rsidP="000D5FBA">
            <w:pPr>
              <w:pStyle w:val="TAL"/>
              <w:jc w:val="center"/>
              <w:rPr>
                <w:ins w:id="2528" w:author="Author"/>
                <w:szCs w:val="18"/>
                <w:lang w:eastAsia="zh-CN"/>
              </w:rPr>
            </w:pPr>
          </w:p>
        </w:tc>
        <w:tc>
          <w:tcPr>
            <w:tcW w:w="677" w:type="dxa"/>
            <w:vMerge/>
            <w:tcBorders>
              <w:left w:val="single" w:sz="4" w:space="0" w:color="auto"/>
              <w:right w:val="single" w:sz="4" w:space="0" w:color="auto"/>
            </w:tcBorders>
            <w:vAlign w:val="center"/>
          </w:tcPr>
          <w:p w14:paraId="2D064CCD" w14:textId="77777777" w:rsidR="007C645A" w:rsidRPr="0093474E" w:rsidRDefault="007C645A" w:rsidP="000D5FBA">
            <w:pPr>
              <w:keepLines/>
              <w:widowControl w:val="0"/>
              <w:spacing w:after="0"/>
              <w:jc w:val="center"/>
              <w:rPr>
                <w:ins w:id="2529" w:author="Author"/>
                <w:rFonts w:ascii="Arial" w:hAnsi="Arial"/>
                <w:sz w:val="18"/>
                <w:szCs w:val="18"/>
                <w:lang w:eastAsia="zh-CN"/>
              </w:rPr>
            </w:pPr>
          </w:p>
        </w:tc>
        <w:tc>
          <w:tcPr>
            <w:tcW w:w="547" w:type="dxa"/>
            <w:tcBorders>
              <w:top w:val="single" w:sz="4" w:space="0" w:color="auto"/>
              <w:left w:val="single" w:sz="4" w:space="0" w:color="auto"/>
              <w:right w:val="single" w:sz="4" w:space="0" w:color="auto"/>
            </w:tcBorders>
            <w:vAlign w:val="center"/>
          </w:tcPr>
          <w:p w14:paraId="65BD2C5D" w14:textId="77777777" w:rsidR="007C645A" w:rsidRPr="0093474E" w:rsidRDefault="007C645A" w:rsidP="000D5FBA">
            <w:pPr>
              <w:keepLines/>
              <w:spacing w:after="0"/>
              <w:jc w:val="center"/>
              <w:rPr>
                <w:ins w:id="2530" w:author="Author"/>
                <w:rFonts w:ascii="Arial" w:hAnsi="Arial"/>
                <w:sz w:val="18"/>
                <w:szCs w:val="18"/>
                <w:lang w:eastAsia="zh-CN"/>
              </w:rPr>
            </w:pPr>
            <w:ins w:id="2531" w:author="Author">
              <w:r>
                <w:rPr>
                  <w:rFonts w:ascii="Arial" w:hAnsi="Arial"/>
                  <w:sz w:val="18"/>
                  <w:lang w:eastAsia="zh-CN"/>
                </w:rPr>
                <w:t>30</w:t>
              </w:r>
            </w:ins>
          </w:p>
        </w:tc>
        <w:tc>
          <w:tcPr>
            <w:tcW w:w="548" w:type="dxa"/>
            <w:gridSpan w:val="2"/>
            <w:tcBorders>
              <w:top w:val="single" w:sz="4" w:space="0" w:color="auto"/>
              <w:left w:val="single" w:sz="4" w:space="0" w:color="auto"/>
              <w:right w:val="single" w:sz="4" w:space="0" w:color="auto"/>
            </w:tcBorders>
          </w:tcPr>
          <w:p w14:paraId="255BC819" w14:textId="77777777" w:rsidR="007C645A" w:rsidRPr="0093474E" w:rsidRDefault="007C645A" w:rsidP="000D5FBA">
            <w:pPr>
              <w:keepLines/>
              <w:spacing w:after="0"/>
              <w:jc w:val="center"/>
              <w:rPr>
                <w:ins w:id="2532" w:author="Author"/>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4D183887" w14:textId="77777777" w:rsidR="007C645A" w:rsidRPr="0093474E" w:rsidRDefault="007C645A" w:rsidP="000D5FBA">
            <w:pPr>
              <w:keepLines/>
              <w:spacing w:after="0"/>
              <w:jc w:val="center"/>
              <w:rPr>
                <w:ins w:id="2533" w:author="Author"/>
                <w:rFonts w:ascii="Arial" w:hAnsi="Arial"/>
                <w:sz w:val="18"/>
                <w:szCs w:val="18"/>
                <w:lang w:eastAsia="zh-CN"/>
              </w:rPr>
            </w:pPr>
            <w:ins w:id="2534"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353D7DE4" w14:textId="77777777" w:rsidR="007C645A" w:rsidRPr="0093474E" w:rsidRDefault="007C645A" w:rsidP="000D5FBA">
            <w:pPr>
              <w:keepLines/>
              <w:spacing w:after="0"/>
              <w:jc w:val="center"/>
              <w:rPr>
                <w:ins w:id="2535" w:author="Author"/>
                <w:rFonts w:ascii="Arial" w:hAnsi="Arial"/>
                <w:sz w:val="18"/>
                <w:szCs w:val="18"/>
                <w:lang w:eastAsia="zh-CN"/>
              </w:rPr>
            </w:pPr>
            <w:ins w:id="2536"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3136E6B" w14:textId="77777777" w:rsidR="007C645A" w:rsidRPr="0093474E" w:rsidRDefault="007C645A" w:rsidP="000D5FBA">
            <w:pPr>
              <w:keepLines/>
              <w:spacing w:after="0"/>
              <w:jc w:val="center"/>
              <w:rPr>
                <w:ins w:id="2537" w:author="Author"/>
                <w:rFonts w:ascii="Arial" w:hAnsi="Arial"/>
                <w:sz w:val="18"/>
                <w:szCs w:val="18"/>
                <w:lang w:eastAsia="zh-CN"/>
              </w:rPr>
            </w:pPr>
            <w:ins w:id="2538"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B7FC97F" w14:textId="77777777" w:rsidR="007C645A" w:rsidRPr="0093474E" w:rsidRDefault="007C645A" w:rsidP="000D5FBA">
            <w:pPr>
              <w:keepLines/>
              <w:spacing w:after="0"/>
              <w:jc w:val="center"/>
              <w:rPr>
                <w:ins w:id="2539" w:author="Author"/>
                <w:rFonts w:ascii="Arial" w:hAnsi="Arial"/>
                <w:sz w:val="18"/>
                <w:szCs w:val="18"/>
                <w:lang w:eastAsia="zh-CN"/>
              </w:rPr>
            </w:pPr>
            <w:ins w:id="2540"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20620A0B" w14:textId="77777777" w:rsidR="007C645A" w:rsidRPr="0093474E" w:rsidRDefault="007C645A" w:rsidP="000D5FBA">
            <w:pPr>
              <w:keepLines/>
              <w:spacing w:after="0"/>
              <w:jc w:val="center"/>
              <w:rPr>
                <w:ins w:id="2541" w:author="Author"/>
                <w:rFonts w:ascii="Arial" w:hAnsi="Arial"/>
                <w:sz w:val="18"/>
                <w:szCs w:val="18"/>
                <w:lang w:eastAsia="zh-CN"/>
              </w:rPr>
            </w:pPr>
            <w:ins w:id="2542"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C281A0A" w14:textId="77777777" w:rsidR="007C645A" w:rsidRPr="0093474E" w:rsidRDefault="007C645A" w:rsidP="000D5FBA">
            <w:pPr>
              <w:keepLines/>
              <w:spacing w:after="0"/>
              <w:jc w:val="center"/>
              <w:rPr>
                <w:ins w:id="2543" w:author="Author"/>
                <w:rFonts w:ascii="Arial" w:hAnsi="Arial"/>
                <w:sz w:val="18"/>
                <w:szCs w:val="18"/>
                <w:lang w:eastAsia="zh-CN"/>
              </w:rPr>
            </w:pPr>
            <w:ins w:id="2544"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597BEDDD" w14:textId="77777777" w:rsidR="007C645A" w:rsidRPr="0093474E" w:rsidRDefault="007C645A" w:rsidP="000D5FBA">
            <w:pPr>
              <w:keepLines/>
              <w:spacing w:after="0"/>
              <w:jc w:val="center"/>
              <w:rPr>
                <w:ins w:id="2545" w:author="Author"/>
                <w:rFonts w:ascii="Arial" w:hAnsi="Arial"/>
                <w:sz w:val="18"/>
                <w:szCs w:val="18"/>
                <w:lang w:eastAsia="zh-CN"/>
              </w:rPr>
            </w:pPr>
            <w:ins w:id="2546"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0261176C" w14:textId="77777777" w:rsidR="007C645A" w:rsidRPr="0093474E" w:rsidRDefault="007C645A" w:rsidP="000D5FBA">
            <w:pPr>
              <w:keepLines/>
              <w:spacing w:after="0"/>
              <w:jc w:val="center"/>
              <w:rPr>
                <w:ins w:id="2547" w:author="Author"/>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61CC3F6F" w14:textId="77777777" w:rsidR="007C645A" w:rsidRPr="0093474E" w:rsidRDefault="007C645A" w:rsidP="000D5FBA">
            <w:pPr>
              <w:keepLines/>
              <w:spacing w:after="0"/>
              <w:jc w:val="center"/>
              <w:rPr>
                <w:ins w:id="2548" w:author="Author"/>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73AA5DD0" w14:textId="77777777" w:rsidR="007C645A" w:rsidRPr="0093474E" w:rsidRDefault="007C645A" w:rsidP="000D5FBA">
            <w:pPr>
              <w:keepLines/>
              <w:spacing w:after="0"/>
              <w:jc w:val="center"/>
              <w:rPr>
                <w:ins w:id="2549" w:author="Author"/>
                <w:rFonts w:ascii="Arial" w:hAnsi="Arial"/>
                <w:sz w:val="18"/>
                <w:szCs w:val="18"/>
                <w:lang w:eastAsia="zh-CN"/>
              </w:rPr>
            </w:pPr>
          </w:p>
        </w:tc>
        <w:tc>
          <w:tcPr>
            <w:tcW w:w="547" w:type="dxa"/>
            <w:gridSpan w:val="2"/>
            <w:tcBorders>
              <w:top w:val="single" w:sz="4" w:space="0" w:color="auto"/>
              <w:left w:val="single" w:sz="4" w:space="0" w:color="auto"/>
              <w:right w:val="single" w:sz="4" w:space="0" w:color="auto"/>
            </w:tcBorders>
          </w:tcPr>
          <w:p w14:paraId="69DDF942" w14:textId="77777777" w:rsidR="007C645A" w:rsidRPr="0093474E" w:rsidRDefault="007C645A" w:rsidP="000D5FBA">
            <w:pPr>
              <w:keepLines/>
              <w:spacing w:after="0"/>
              <w:jc w:val="center"/>
              <w:rPr>
                <w:ins w:id="2550" w:author="Author"/>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03B04D32" w14:textId="77777777" w:rsidR="007C645A" w:rsidRPr="0093474E" w:rsidRDefault="007C645A" w:rsidP="000D5FBA">
            <w:pPr>
              <w:keepLines/>
              <w:spacing w:after="0"/>
              <w:jc w:val="center"/>
              <w:rPr>
                <w:ins w:id="2551" w:author="Author"/>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1D8E2014" w14:textId="77777777" w:rsidR="007C645A" w:rsidRPr="0093474E" w:rsidRDefault="007C645A" w:rsidP="000D5FBA">
            <w:pPr>
              <w:keepLines/>
              <w:spacing w:after="0"/>
              <w:jc w:val="center"/>
              <w:rPr>
                <w:ins w:id="2552" w:author="Author"/>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7071597B" w14:textId="77777777" w:rsidR="007C645A" w:rsidRPr="0093474E" w:rsidRDefault="007C645A" w:rsidP="000D5FBA">
            <w:pPr>
              <w:keepLines/>
              <w:spacing w:after="0"/>
              <w:jc w:val="center"/>
              <w:rPr>
                <w:ins w:id="2553" w:author="Author"/>
                <w:rFonts w:ascii="Arial" w:hAnsi="Arial"/>
                <w:sz w:val="18"/>
                <w:szCs w:val="18"/>
                <w:lang w:eastAsia="zh-CN"/>
              </w:rPr>
            </w:pPr>
          </w:p>
        </w:tc>
        <w:tc>
          <w:tcPr>
            <w:tcW w:w="1288" w:type="dxa"/>
            <w:vMerge/>
            <w:tcBorders>
              <w:left w:val="single" w:sz="4" w:space="0" w:color="auto"/>
              <w:right w:val="single" w:sz="4" w:space="0" w:color="auto"/>
            </w:tcBorders>
            <w:vAlign w:val="center"/>
          </w:tcPr>
          <w:p w14:paraId="4782C90E" w14:textId="77777777" w:rsidR="007C645A" w:rsidRPr="0093474E" w:rsidRDefault="007C645A" w:rsidP="000D5FBA">
            <w:pPr>
              <w:spacing w:after="0"/>
              <w:rPr>
                <w:ins w:id="2554" w:author="Author"/>
                <w:rFonts w:ascii="Arial" w:eastAsia="Times New Roman" w:hAnsi="Arial"/>
                <w:sz w:val="18"/>
                <w:szCs w:val="18"/>
                <w:lang w:eastAsia="zh-CN"/>
              </w:rPr>
            </w:pPr>
          </w:p>
        </w:tc>
      </w:tr>
      <w:tr w:rsidR="007C645A" w:rsidRPr="00780C16" w14:paraId="5D24C72C" w14:textId="77777777" w:rsidTr="000D5FBA">
        <w:trPr>
          <w:trHeight w:val="189"/>
          <w:jc w:val="center"/>
          <w:ins w:id="2555" w:author="Author"/>
        </w:trPr>
        <w:tc>
          <w:tcPr>
            <w:tcW w:w="982" w:type="dxa"/>
            <w:vMerge/>
            <w:tcBorders>
              <w:left w:val="single" w:sz="4" w:space="0" w:color="auto"/>
              <w:right w:val="single" w:sz="4" w:space="0" w:color="auto"/>
            </w:tcBorders>
            <w:vAlign w:val="center"/>
          </w:tcPr>
          <w:p w14:paraId="54767B8F" w14:textId="77777777" w:rsidR="007C645A" w:rsidRPr="0093474E" w:rsidRDefault="007C645A" w:rsidP="000D5FBA">
            <w:pPr>
              <w:spacing w:after="0"/>
              <w:rPr>
                <w:ins w:id="2556" w:author="Author"/>
                <w:rFonts w:ascii="Arial" w:hAnsi="Arial"/>
                <w:sz w:val="18"/>
                <w:szCs w:val="18"/>
                <w:lang w:eastAsia="zh-CN"/>
              </w:rPr>
            </w:pPr>
          </w:p>
        </w:tc>
        <w:tc>
          <w:tcPr>
            <w:tcW w:w="1747" w:type="dxa"/>
            <w:vMerge/>
            <w:tcBorders>
              <w:left w:val="single" w:sz="4" w:space="0" w:color="auto"/>
              <w:right w:val="single" w:sz="4" w:space="0" w:color="auto"/>
            </w:tcBorders>
            <w:vAlign w:val="center"/>
          </w:tcPr>
          <w:p w14:paraId="606F052C" w14:textId="77777777" w:rsidR="007C645A" w:rsidRPr="0093474E" w:rsidRDefault="007C645A" w:rsidP="000D5FBA">
            <w:pPr>
              <w:pStyle w:val="TAL"/>
              <w:jc w:val="center"/>
              <w:rPr>
                <w:ins w:id="2557" w:author="Author"/>
                <w:szCs w:val="18"/>
                <w:lang w:eastAsia="zh-CN"/>
              </w:rPr>
            </w:pPr>
          </w:p>
        </w:tc>
        <w:tc>
          <w:tcPr>
            <w:tcW w:w="677" w:type="dxa"/>
            <w:vMerge/>
            <w:tcBorders>
              <w:left w:val="single" w:sz="4" w:space="0" w:color="auto"/>
              <w:bottom w:val="single" w:sz="4" w:space="0" w:color="auto"/>
              <w:right w:val="single" w:sz="4" w:space="0" w:color="auto"/>
            </w:tcBorders>
            <w:vAlign w:val="center"/>
          </w:tcPr>
          <w:p w14:paraId="1E265C3A" w14:textId="77777777" w:rsidR="007C645A" w:rsidRPr="0093474E" w:rsidRDefault="007C645A" w:rsidP="000D5FBA">
            <w:pPr>
              <w:keepLines/>
              <w:widowControl w:val="0"/>
              <w:spacing w:after="0"/>
              <w:jc w:val="center"/>
              <w:rPr>
                <w:ins w:id="2558" w:author="Author"/>
                <w:rFonts w:ascii="Arial" w:hAnsi="Arial"/>
                <w:sz w:val="18"/>
                <w:szCs w:val="18"/>
                <w:lang w:eastAsia="zh-CN"/>
              </w:rPr>
            </w:pPr>
          </w:p>
        </w:tc>
        <w:tc>
          <w:tcPr>
            <w:tcW w:w="547" w:type="dxa"/>
            <w:tcBorders>
              <w:top w:val="single" w:sz="4" w:space="0" w:color="auto"/>
              <w:left w:val="single" w:sz="4" w:space="0" w:color="auto"/>
              <w:right w:val="single" w:sz="4" w:space="0" w:color="auto"/>
            </w:tcBorders>
            <w:vAlign w:val="center"/>
          </w:tcPr>
          <w:p w14:paraId="40ACDE7C" w14:textId="77777777" w:rsidR="007C645A" w:rsidRPr="0093474E" w:rsidRDefault="007C645A" w:rsidP="000D5FBA">
            <w:pPr>
              <w:keepLines/>
              <w:spacing w:after="0"/>
              <w:jc w:val="center"/>
              <w:rPr>
                <w:ins w:id="2559" w:author="Author"/>
                <w:rFonts w:ascii="Arial" w:hAnsi="Arial"/>
                <w:sz w:val="18"/>
                <w:szCs w:val="18"/>
                <w:lang w:eastAsia="zh-CN"/>
              </w:rPr>
            </w:pPr>
            <w:ins w:id="2560" w:author="Author">
              <w:r>
                <w:rPr>
                  <w:rFonts w:ascii="Arial" w:hAnsi="Arial"/>
                  <w:sz w:val="18"/>
                  <w:lang w:eastAsia="zh-CN"/>
                </w:rPr>
                <w:t>60</w:t>
              </w:r>
            </w:ins>
          </w:p>
        </w:tc>
        <w:tc>
          <w:tcPr>
            <w:tcW w:w="548" w:type="dxa"/>
            <w:gridSpan w:val="2"/>
            <w:tcBorders>
              <w:top w:val="single" w:sz="4" w:space="0" w:color="auto"/>
              <w:left w:val="single" w:sz="4" w:space="0" w:color="auto"/>
              <w:right w:val="single" w:sz="4" w:space="0" w:color="auto"/>
            </w:tcBorders>
          </w:tcPr>
          <w:p w14:paraId="42E0047A" w14:textId="77777777" w:rsidR="007C645A" w:rsidRPr="0093474E" w:rsidRDefault="007C645A" w:rsidP="000D5FBA">
            <w:pPr>
              <w:keepLines/>
              <w:spacing w:after="0"/>
              <w:jc w:val="center"/>
              <w:rPr>
                <w:ins w:id="2561" w:author="Author"/>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27189676" w14:textId="77777777" w:rsidR="007C645A" w:rsidRPr="0093474E" w:rsidRDefault="007C645A" w:rsidP="000D5FBA">
            <w:pPr>
              <w:keepLines/>
              <w:spacing w:after="0"/>
              <w:jc w:val="center"/>
              <w:rPr>
                <w:ins w:id="2562" w:author="Author"/>
                <w:rFonts w:ascii="Arial" w:hAnsi="Arial"/>
                <w:sz w:val="18"/>
                <w:szCs w:val="18"/>
                <w:lang w:eastAsia="zh-CN"/>
              </w:rPr>
            </w:pPr>
            <w:ins w:id="2563"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7550F40C" w14:textId="77777777" w:rsidR="007C645A" w:rsidRPr="0093474E" w:rsidRDefault="007C645A" w:rsidP="000D5FBA">
            <w:pPr>
              <w:keepLines/>
              <w:spacing w:after="0"/>
              <w:jc w:val="center"/>
              <w:rPr>
                <w:ins w:id="2564" w:author="Author"/>
                <w:rFonts w:ascii="Arial" w:hAnsi="Arial"/>
                <w:sz w:val="18"/>
                <w:szCs w:val="18"/>
                <w:lang w:eastAsia="zh-CN"/>
              </w:rPr>
            </w:pPr>
            <w:ins w:id="2565"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DAF5FA1" w14:textId="77777777" w:rsidR="007C645A" w:rsidRPr="0093474E" w:rsidRDefault="007C645A" w:rsidP="000D5FBA">
            <w:pPr>
              <w:keepLines/>
              <w:spacing w:after="0"/>
              <w:jc w:val="center"/>
              <w:rPr>
                <w:ins w:id="2566" w:author="Author"/>
                <w:rFonts w:ascii="Arial" w:hAnsi="Arial"/>
                <w:sz w:val="18"/>
                <w:szCs w:val="18"/>
                <w:lang w:eastAsia="zh-CN"/>
              </w:rPr>
            </w:pPr>
            <w:ins w:id="2567"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BF4734A" w14:textId="77777777" w:rsidR="007C645A" w:rsidRPr="0093474E" w:rsidRDefault="007C645A" w:rsidP="000D5FBA">
            <w:pPr>
              <w:keepLines/>
              <w:spacing w:after="0"/>
              <w:jc w:val="center"/>
              <w:rPr>
                <w:ins w:id="2568" w:author="Author"/>
                <w:rFonts w:ascii="Arial" w:hAnsi="Arial"/>
                <w:sz w:val="18"/>
                <w:szCs w:val="18"/>
                <w:lang w:eastAsia="zh-CN"/>
              </w:rPr>
            </w:pPr>
            <w:ins w:id="2569"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3BF7A285" w14:textId="77777777" w:rsidR="007C645A" w:rsidRPr="0093474E" w:rsidRDefault="007C645A" w:rsidP="000D5FBA">
            <w:pPr>
              <w:keepLines/>
              <w:spacing w:after="0"/>
              <w:jc w:val="center"/>
              <w:rPr>
                <w:ins w:id="2570" w:author="Author"/>
                <w:rFonts w:ascii="Arial" w:hAnsi="Arial"/>
                <w:sz w:val="18"/>
                <w:szCs w:val="18"/>
                <w:lang w:eastAsia="zh-CN"/>
              </w:rPr>
            </w:pPr>
            <w:ins w:id="2571"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26228A7B" w14:textId="77777777" w:rsidR="007C645A" w:rsidRPr="0093474E" w:rsidRDefault="007C645A" w:rsidP="000D5FBA">
            <w:pPr>
              <w:keepLines/>
              <w:spacing w:after="0"/>
              <w:jc w:val="center"/>
              <w:rPr>
                <w:ins w:id="2572" w:author="Author"/>
                <w:rFonts w:ascii="Arial" w:hAnsi="Arial"/>
                <w:sz w:val="18"/>
                <w:szCs w:val="18"/>
                <w:lang w:eastAsia="zh-CN"/>
              </w:rPr>
            </w:pPr>
            <w:ins w:id="2573"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6275313" w14:textId="77777777" w:rsidR="007C645A" w:rsidRPr="0093474E" w:rsidRDefault="007C645A" w:rsidP="000D5FBA">
            <w:pPr>
              <w:keepLines/>
              <w:spacing w:after="0"/>
              <w:jc w:val="center"/>
              <w:rPr>
                <w:ins w:id="2574" w:author="Author"/>
                <w:rFonts w:ascii="Arial" w:hAnsi="Arial"/>
                <w:sz w:val="18"/>
                <w:szCs w:val="18"/>
                <w:lang w:eastAsia="zh-CN"/>
              </w:rPr>
            </w:pPr>
            <w:ins w:id="2575"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7DAAB0D4" w14:textId="77777777" w:rsidR="007C645A" w:rsidRPr="0093474E" w:rsidRDefault="007C645A" w:rsidP="000D5FBA">
            <w:pPr>
              <w:keepLines/>
              <w:spacing w:after="0"/>
              <w:jc w:val="center"/>
              <w:rPr>
                <w:ins w:id="2576" w:author="Author"/>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184EA64F" w14:textId="77777777" w:rsidR="007C645A" w:rsidRPr="0093474E" w:rsidRDefault="007C645A" w:rsidP="000D5FBA">
            <w:pPr>
              <w:keepLines/>
              <w:spacing w:after="0"/>
              <w:jc w:val="center"/>
              <w:rPr>
                <w:ins w:id="2577" w:author="Author"/>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1C4EF0C1" w14:textId="77777777" w:rsidR="007C645A" w:rsidRPr="0093474E" w:rsidRDefault="007C645A" w:rsidP="000D5FBA">
            <w:pPr>
              <w:keepLines/>
              <w:spacing w:after="0"/>
              <w:jc w:val="center"/>
              <w:rPr>
                <w:ins w:id="2578" w:author="Author"/>
                <w:rFonts w:ascii="Arial" w:hAnsi="Arial"/>
                <w:sz w:val="18"/>
                <w:szCs w:val="18"/>
                <w:lang w:eastAsia="zh-CN"/>
              </w:rPr>
            </w:pPr>
          </w:p>
        </w:tc>
        <w:tc>
          <w:tcPr>
            <w:tcW w:w="547" w:type="dxa"/>
            <w:gridSpan w:val="2"/>
            <w:tcBorders>
              <w:top w:val="single" w:sz="4" w:space="0" w:color="auto"/>
              <w:left w:val="single" w:sz="4" w:space="0" w:color="auto"/>
              <w:right w:val="single" w:sz="4" w:space="0" w:color="auto"/>
            </w:tcBorders>
          </w:tcPr>
          <w:p w14:paraId="1B76DD9A" w14:textId="77777777" w:rsidR="007C645A" w:rsidRPr="0093474E" w:rsidRDefault="007C645A" w:rsidP="000D5FBA">
            <w:pPr>
              <w:keepLines/>
              <w:spacing w:after="0"/>
              <w:jc w:val="center"/>
              <w:rPr>
                <w:ins w:id="2579" w:author="Author"/>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3A202D58" w14:textId="77777777" w:rsidR="007C645A" w:rsidRPr="0093474E" w:rsidRDefault="007C645A" w:rsidP="000D5FBA">
            <w:pPr>
              <w:keepLines/>
              <w:spacing w:after="0"/>
              <w:jc w:val="center"/>
              <w:rPr>
                <w:ins w:id="2580" w:author="Author"/>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7F785EFC" w14:textId="77777777" w:rsidR="007C645A" w:rsidRPr="0093474E" w:rsidRDefault="007C645A" w:rsidP="000D5FBA">
            <w:pPr>
              <w:keepLines/>
              <w:spacing w:after="0"/>
              <w:jc w:val="center"/>
              <w:rPr>
                <w:ins w:id="2581" w:author="Author"/>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47E0D777" w14:textId="77777777" w:rsidR="007C645A" w:rsidRPr="0093474E" w:rsidRDefault="007C645A" w:rsidP="000D5FBA">
            <w:pPr>
              <w:keepLines/>
              <w:spacing w:after="0"/>
              <w:jc w:val="center"/>
              <w:rPr>
                <w:ins w:id="2582" w:author="Author"/>
                <w:rFonts w:ascii="Arial" w:hAnsi="Arial"/>
                <w:sz w:val="18"/>
                <w:szCs w:val="18"/>
                <w:lang w:eastAsia="zh-CN"/>
              </w:rPr>
            </w:pPr>
          </w:p>
        </w:tc>
        <w:tc>
          <w:tcPr>
            <w:tcW w:w="1288" w:type="dxa"/>
            <w:vMerge/>
            <w:tcBorders>
              <w:left w:val="single" w:sz="4" w:space="0" w:color="auto"/>
              <w:right w:val="single" w:sz="4" w:space="0" w:color="auto"/>
            </w:tcBorders>
            <w:vAlign w:val="center"/>
          </w:tcPr>
          <w:p w14:paraId="17B6DC0E" w14:textId="77777777" w:rsidR="007C645A" w:rsidRPr="0093474E" w:rsidRDefault="007C645A" w:rsidP="000D5FBA">
            <w:pPr>
              <w:spacing w:after="0"/>
              <w:rPr>
                <w:ins w:id="2583" w:author="Author"/>
                <w:rFonts w:ascii="Arial" w:eastAsia="Times New Roman" w:hAnsi="Arial"/>
                <w:sz w:val="18"/>
                <w:szCs w:val="18"/>
                <w:lang w:eastAsia="zh-CN"/>
              </w:rPr>
            </w:pPr>
          </w:p>
        </w:tc>
      </w:tr>
      <w:tr w:rsidR="007C645A" w:rsidRPr="00780C16" w14:paraId="6D6406D3" w14:textId="77777777" w:rsidTr="000D5FBA">
        <w:trPr>
          <w:trHeight w:val="162"/>
          <w:jc w:val="center"/>
          <w:ins w:id="2584" w:author="Author"/>
        </w:trPr>
        <w:tc>
          <w:tcPr>
            <w:tcW w:w="982" w:type="dxa"/>
            <w:vMerge/>
            <w:tcBorders>
              <w:left w:val="single" w:sz="4" w:space="0" w:color="auto"/>
              <w:right w:val="single" w:sz="4" w:space="0" w:color="auto"/>
            </w:tcBorders>
            <w:vAlign w:val="center"/>
          </w:tcPr>
          <w:p w14:paraId="66F9C4C4" w14:textId="77777777" w:rsidR="007C645A" w:rsidRPr="0093474E" w:rsidRDefault="007C645A" w:rsidP="000D5FBA">
            <w:pPr>
              <w:spacing w:after="0"/>
              <w:rPr>
                <w:ins w:id="2585" w:author="Author"/>
                <w:rFonts w:ascii="Arial" w:hAnsi="Arial"/>
                <w:sz w:val="18"/>
                <w:szCs w:val="18"/>
                <w:lang w:eastAsia="zh-CN"/>
              </w:rPr>
            </w:pPr>
          </w:p>
        </w:tc>
        <w:tc>
          <w:tcPr>
            <w:tcW w:w="1747" w:type="dxa"/>
            <w:vMerge/>
            <w:tcBorders>
              <w:left w:val="single" w:sz="4" w:space="0" w:color="auto"/>
              <w:right w:val="single" w:sz="4" w:space="0" w:color="auto"/>
            </w:tcBorders>
            <w:vAlign w:val="center"/>
          </w:tcPr>
          <w:p w14:paraId="16FE6E9E" w14:textId="77777777" w:rsidR="007C645A" w:rsidRPr="0093474E" w:rsidRDefault="007C645A" w:rsidP="000D5FBA">
            <w:pPr>
              <w:pStyle w:val="TAL"/>
              <w:jc w:val="center"/>
              <w:rPr>
                <w:ins w:id="2586" w:author="Author"/>
                <w:szCs w:val="18"/>
                <w:lang w:eastAsia="zh-CN"/>
              </w:rPr>
            </w:pPr>
          </w:p>
        </w:tc>
        <w:tc>
          <w:tcPr>
            <w:tcW w:w="677" w:type="dxa"/>
            <w:vMerge w:val="restart"/>
            <w:tcBorders>
              <w:top w:val="single" w:sz="4" w:space="0" w:color="auto"/>
              <w:left w:val="single" w:sz="4" w:space="0" w:color="auto"/>
              <w:right w:val="single" w:sz="4" w:space="0" w:color="auto"/>
            </w:tcBorders>
            <w:vAlign w:val="center"/>
          </w:tcPr>
          <w:p w14:paraId="39E66DF4" w14:textId="77777777" w:rsidR="007C645A" w:rsidRPr="0093474E" w:rsidRDefault="007C645A" w:rsidP="000D5FBA">
            <w:pPr>
              <w:keepLines/>
              <w:widowControl w:val="0"/>
              <w:spacing w:after="0"/>
              <w:jc w:val="center"/>
              <w:rPr>
                <w:ins w:id="2587" w:author="Author"/>
                <w:rFonts w:ascii="Arial" w:hAnsi="Arial"/>
                <w:sz w:val="18"/>
                <w:szCs w:val="18"/>
                <w:lang w:eastAsia="zh-CN"/>
              </w:rPr>
            </w:pPr>
            <w:ins w:id="2588" w:author="Author">
              <w:r w:rsidRPr="0093474E">
                <w:rPr>
                  <w:rFonts w:ascii="Arial" w:hAnsi="Arial"/>
                  <w:sz w:val="18"/>
                  <w:szCs w:val="18"/>
                  <w:lang w:eastAsia="zh-CN"/>
                </w:rPr>
                <w:t>n78</w:t>
              </w:r>
            </w:ins>
          </w:p>
        </w:tc>
        <w:tc>
          <w:tcPr>
            <w:tcW w:w="547" w:type="dxa"/>
            <w:tcBorders>
              <w:left w:val="single" w:sz="4" w:space="0" w:color="auto"/>
              <w:right w:val="single" w:sz="4" w:space="0" w:color="auto"/>
            </w:tcBorders>
            <w:vAlign w:val="center"/>
          </w:tcPr>
          <w:p w14:paraId="5814F937" w14:textId="77777777" w:rsidR="007C645A" w:rsidRPr="0093474E" w:rsidRDefault="007C645A" w:rsidP="000D5FBA">
            <w:pPr>
              <w:keepLines/>
              <w:spacing w:after="0"/>
              <w:jc w:val="center"/>
              <w:rPr>
                <w:ins w:id="2589" w:author="Author"/>
                <w:rFonts w:ascii="Arial" w:hAnsi="Arial"/>
                <w:sz w:val="18"/>
                <w:szCs w:val="18"/>
                <w:lang w:eastAsia="zh-CN"/>
              </w:rPr>
            </w:pPr>
            <w:ins w:id="2590" w:author="Author">
              <w:r>
                <w:rPr>
                  <w:rFonts w:ascii="Arial" w:hAnsi="Arial"/>
                  <w:sz w:val="18"/>
                  <w:lang w:eastAsia="zh-CN"/>
                </w:rPr>
                <w:t>15</w:t>
              </w:r>
            </w:ins>
          </w:p>
        </w:tc>
        <w:tc>
          <w:tcPr>
            <w:tcW w:w="548" w:type="dxa"/>
            <w:gridSpan w:val="2"/>
            <w:tcBorders>
              <w:left w:val="single" w:sz="4" w:space="0" w:color="auto"/>
              <w:right w:val="single" w:sz="4" w:space="0" w:color="auto"/>
            </w:tcBorders>
          </w:tcPr>
          <w:p w14:paraId="37A98913" w14:textId="77777777" w:rsidR="007C645A" w:rsidRPr="0093474E" w:rsidRDefault="007C645A" w:rsidP="000D5FBA">
            <w:pPr>
              <w:keepLines/>
              <w:spacing w:after="0"/>
              <w:jc w:val="center"/>
              <w:rPr>
                <w:ins w:id="2591" w:author="Author"/>
                <w:rFonts w:ascii="Arial" w:hAnsi="Arial"/>
                <w:sz w:val="18"/>
                <w:szCs w:val="18"/>
                <w:lang w:eastAsia="zh-CN"/>
              </w:rPr>
            </w:pPr>
            <w:ins w:id="2592"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7DFC6C6C" w14:textId="77777777" w:rsidR="007C645A" w:rsidRPr="0093474E" w:rsidRDefault="007C645A" w:rsidP="000D5FBA">
            <w:pPr>
              <w:keepLines/>
              <w:spacing w:after="0"/>
              <w:jc w:val="center"/>
              <w:rPr>
                <w:ins w:id="2593" w:author="Author"/>
                <w:rFonts w:ascii="Arial" w:hAnsi="Arial"/>
                <w:sz w:val="18"/>
                <w:szCs w:val="18"/>
                <w:lang w:eastAsia="zh-CN"/>
              </w:rPr>
            </w:pPr>
            <w:ins w:id="2594"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57D87939" w14:textId="77777777" w:rsidR="007C645A" w:rsidRPr="0093474E" w:rsidRDefault="007C645A" w:rsidP="000D5FBA">
            <w:pPr>
              <w:keepLines/>
              <w:spacing w:after="0"/>
              <w:jc w:val="center"/>
              <w:rPr>
                <w:ins w:id="2595" w:author="Author"/>
                <w:rFonts w:ascii="Arial" w:hAnsi="Arial"/>
                <w:sz w:val="18"/>
                <w:szCs w:val="18"/>
                <w:lang w:eastAsia="zh-CN"/>
              </w:rPr>
            </w:pPr>
            <w:ins w:id="2596"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26AF61A4" w14:textId="77777777" w:rsidR="007C645A" w:rsidRPr="0093474E" w:rsidRDefault="007C645A" w:rsidP="000D5FBA">
            <w:pPr>
              <w:keepLines/>
              <w:spacing w:after="0"/>
              <w:jc w:val="center"/>
              <w:rPr>
                <w:ins w:id="2597" w:author="Author"/>
                <w:rFonts w:ascii="Arial" w:hAnsi="Arial"/>
                <w:sz w:val="18"/>
                <w:szCs w:val="18"/>
                <w:lang w:eastAsia="zh-CN"/>
              </w:rPr>
            </w:pPr>
            <w:ins w:id="2598"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1419391" w14:textId="77777777" w:rsidR="007C645A" w:rsidRPr="0093474E" w:rsidRDefault="007C645A" w:rsidP="000D5FBA">
            <w:pPr>
              <w:keepLines/>
              <w:spacing w:after="0"/>
              <w:jc w:val="center"/>
              <w:rPr>
                <w:ins w:id="2599" w:author="Author"/>
                <w:rFonts w:ascii="Arial" w:hAnsi="Arial"/>
                <w:sz w:val="18"/>
                <w:szCs w:val="18"/>
                <w:lang w:eastAsia="zh-CN"/>
              </w:rPr>
            </w:pPr>
            <w:ins w:id="2600"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3BC6E3FD" w14:textId="77777777" w:rsidR="007C645A" w:rsidRPr="0093474E" w:rsidRDefault="007C645A" w:rsidP="000D5FBA">
            <w:pPr>
              <w:keepLines/>
              <w:spacing w:after="0"/>
              <w:jc w:val="center"/>
              <w:rPr>
                <w:ins w:id="2601" w:author="Author"/>
                <w:rFonts w:ascii="Arial" w:hAnsi="Arial"/>
                <w:sz w:val="18"/>
                <w:szCs w:val="18"/>
                <w:lang w:eastAsia="zh-CN"/>
              </w:rPr>
            </w:pPr>
            <w:ins w:id="2602"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5825313B" w14:textId="77777777" w:rsidR="007C645A" w:rsidRPr="0093474E" w:rsidRDefault="007C645A" w:rsidP="000D5FBA">
            <w:pPr>
              <w:keepLines/>
              <w:spacing w:after="0"/>
              <w:jc w:val="center"/>
              <w:rPr>
                <w:ins w:id="2603" w:author="Author"/>
                <w:rFonts w:ascii="Arial" w:hAnsi="Arial"/>
                <w:sz w:val="18"/>
                <w:szCs w:val="18"/>
                <w:lang w:eastAsia="zh-CN"/>
              </w:rPr>
            </w:pPr>
            <w:ins w:id="2604"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5DE99D9" w14:textId="77777777" w:rsidR="007C645A" w:rsidRPr="0093474E" w:rsidRDefault="007C645A" w:rsidP="000D5FBA">
            <w:pPr>
              <w:keepLines/>
              <w:spacing w:after="0"/>
              <w:jc w:val="center"/>
              <w:rPr>
                <w:ins w:id="2605" w:author="Author"/>
                <w:rFonts w:ascii="Arial" w:hAnsi="Arial"/>
                <w:sz w:val="18"/>
                <w:szCs w:val="18"/>
                <w:lang w:eastAsia="zh-CN"/>
              </w:rPr>
            </w:pPr>
            <w:ins w:id="2606"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67C0E582" w14:textId="77777777" w:rsidR="007C645A" w:rsidRPr="0093474E" w:rsidRDefault="007C645A" w:rsidP="000D5FBA">
            <w:pPr>
              <w:keepLines/>
              <w:spacing w:after="0"/>
              <w:jc w:val="center"/>
              <w:rPr>
                <w:ins w:id="2607" w:author="Author"/>
                <w:rFonts w:ascii="Arial" w:hAnsi="Arial"/>
                <w:sz w:val="18"/>
                <w:szCs w:val="18"/>
                <w:lang w:eastAsia="zh-CN"/>
              </w:rPr>
            </w:pPr>
          </w:p>
        </w:tc>
        <w:tc>
          <w:tcPr>
            <w:tcW w:w="548" w:type="dxa"/>
            <w:gridSpan w:val="2"/>
            <w:tcBorders>
              <w:left w:val="single" w:sz="4" w:space="0" w:color="auto"/>
              <w:right w:val="single" w:sz="4" w:space="0" w:color="auto"/>
            </w:tcBorders>
          </w:tcPr>
          <w:p w14:paraId="6E319799" w14:textId="77777777" w:rsidR="007C645A" w:rsidRPr="0093474E" w:rsidRDefault="007C645A" w:rsidP="000D5FBA">
            <w:pPr>
              <w:keepLines/>
              <w:spacing w:after="0"/>
              <w:jc w:val="center"/>
              <w:rPr>
                <w:ins w:id="2608" w:author="Author"/>
                <w:rFonts w:ascii="Arial" w:hAnsi="Arial"/>
                <w:sz w:val="18"/>
                <w:szCs w:val="18"/>
                <w:lang w:eastAsia="zh-CN"/>
              </w:rPr>
            </w:pPr>
          </w:p>
        </w:tc>
        <w:tc>
          <w:tcPr>
            <w:tcW w:w="548" w:type="dxa"/>
            <w:gridSpan w:val="2"/>
            <w:tcBorders>
              <w:left w:val="single" w:sz="4" w:space="0" w:color="auto"/>
              <w:right w:val="single" w:sz="4" w:space="0" w:color="auto"/>
            </w:tcBorders>
          </w:tcPr>
          <w:p w14:paraId="7F91AD95" w14:textId="77777777" w:rsidR="007C645A" w:rsidRPr="0093474E" w:rsidRDefault="007C645A" w:rsidP="000D5FBA">
            <w:pPr>
              <w:keepLines/>
              <w:spacing w:after="0"/>
              <w:jc w:val="center"/>
              <w:rPr>
                <w:ins w:id="2609" w:author="Author"/>
                <w:rFonts w:ascii="Arial" w:hAnsi="Arial"/>
                <w:sz w:val="18"/>
                <w:szCs w:val="18"/>
                <w:lang w:eastAsia="zh-CN"/>
              </w:rPr>
            </w:pPr>
          </w:p>
        </w:tc>
        <w:tc>
          <w:tcPr>
            <w:tcW w:w="547" w:type="dxa"/>
            <w:gridSpan w:val="2"/>
            <w:tcBorders>
              <w:left w:val="single" w:sz="4" w:space="0" w:color="auto"/>
              <w:right w:val="single" w:sz="4" w:space="0" w:color="auto"/>
            </w:tcBorders>
          </w:tcPr>
          <w:p w14:paraId="12BD27A4" w14:textId="77777777" w:rsidR="007C645A" w:rsidRPr="0093474E" w:rsidRDefault="007C645A" w:rsidP="000D5FBA">
            <w:pPr>
              <w:keepLines/>
              <w:spacing w:after="0"/>
              <w:jc w:val="center"/>
              <w:rPr>
                <w:ins w:id="2610" w:author="Author"/>
                <w:rFonts w:ascii="Arial" w:hAnsi="Arial"/>
                <w:sz w:val="18"/>
                <w:szCs w:val="18"/>
                <w:lang w:eastAsia="zh-CN"/>
              </w:rPr>
            </w:pPr>
          </w:p>
        </w:tc>
        <w:tc>
          <w:tcPr>
            <w:tcW w:w="548" w:type="dxa"/>
            <w:gridSpan w:val="2"/>
            <w:tcBorders>
              <w:left w:val="single" w:sz="4" w:space="0" w:color="auto"/>
              <w:right w:val="single" w:sz="4" w:space="0" w:color="auto"/>
            </w:tcBorders>
          </w:tcPr>
          <w:p w14:paraId="7DA67173" w14:textId="77777777" w:rsidR="007C645A" w:rsidRPr="0093474E" w:rsidRDefault="007C645A" w:rsidP="000D5FBA">
            <w:pPr>
              <w:keepLines/>
              <w:spacing w:after="0"/>
              <w:jc w:val="center"/>
              <w:rPr>
                <w:ins w:id="2611" w:author="Author"/>
                <w:rFonts w:ascii="Arial" w:hAnsi="Arial"/>
                <w:sz w:val="18"/>
                <w:szCs w:val="18"/>
                <w:lang w:eastAsia="zh-CN"/>
              </w:rPr>
            </w:pPr>
          </w:p>
        </w:tc>
        <w:tc>
          <w:tcPr>
            <w:tcW w:w="548" w:type="dxa"/>
            <w:gridSpan w:val="2"/>
            <w:tcBorders>
              <w:left w:val="single" w:sz="4" w:space="0" w:color="auto"/>
              <w:right w:val="single" w:sz="4" w:space="0" w:color="auto"/>
            </w:tcBorders>
          </w:tcPr>
          <w:p w14:paraId="755B55CA" w14:textId="77777777" w:rsidR="007C645A" w:rsidRPr="0093474E" w:rsidRDefault="007C645A" w:rsidP="000D5FBA">
            <w:pPr>
              <w:keepLines/>
              <w:spacing w:after="0"/>
              <w:jc w:val="center"/>
              <w:rPr>
                <w:ins w:id="2612" w:author="Author"/>
                <w:rFonts w:ascii="Arial" w:hAnsi="Arial"/>
                <w:sz w:val="18"/>
                <w:szCs w:val="18"/>
                <w:lang w:eastAsia="zh-CN"/>
              </w:rPr>
            </w:pPr>
          </w:p>
        </w:tc>
        <w:tc>
          <w:tcPr>
            <w:tcW w:w="548" w:type="dxa"/>
            <w:gridSpan w:val="2"/>
            <w:tcBorders>
              <w:left w:val="single" w:sz="4" w:space="0" w:color="auto"/>
              <w:right w:val="single" w:sz="4" w:space="0" w:color="auto"/>
            </w:tcBorders>
          </w:tcPr>
          <w:p w14:paraId="4BF720E4" w14:textId="77777777" w:rsidR="007C645A" w:rsidRPr="0093474E" w:rsidRDefault="007C645A" w:rsidP="000D5FBA">
            <w:pPr>
              <w:keepLines/>
              <w:spacing w:after="0"/>
              <w:jc w:val="center"/>
              <w:rPr>
                <w:ins w:id="2613" w:author="Author"/>
                <w:rFonts w:ascii="Arial" w:hAnsi="Arial"/>
                <w:sz w:val="18"/>
                <w:szCs w:val="18"/>
                <w:lang w:eastAsia="zh-CN"/>
              </w:rPr>
            </w:pPr>
          </w:p>
        </w:tc>
        <w:tc>
          <w:tcPr>
            <w:tcW w:w="1288" w:type="dxa"/>
            <w:vMerge/>
            <w:tcBorders>
              <w:left w:val="single" w:sz="4" w:space="0" w:color="auto"/>
              <w:right w:val="single" w:sz="4" w:space="0" w:color="auto"/>
            </w:tcBorders>
            <w:vAlign w:val="center"/>
          </w:tcPr>
          <w:p w14:paraId="62B5A411" w14:textId="77777777" w:rsidR="007C645A" w:rsidRPr="0093474E" w:rsidRDefault="007C645A" w:rsidP="000D5FBA">
            <w:pPr>
              <w:spacing w:after="0"/>
              <w:rPr>
                <w:ins w:id="2614" w:author="Author"/>
                <w:rFonts w:ascii="Arial" w:eastAsia="Times New Roman" w:hAnsi="Arial"/>
                <w:sz w:val="18"/>
                <w:szCs w:val="18"/>
                <w:lang w:eastAsia="zh-CN"/>
              </w:rPr>
            </w:pPr>
          </w:p>
        </w:tc>
      </w:tr>
      <w:tr w:rsidR="007C645A" w:rsidRPr="00780C16" w14:paraId="5C66320E" w14:textId="77777777" w:rsidTr="000D5FBA">
        <w:trPr>
          <w:trHeight w:val="117"/>
          <w:jc w:val="center"/>
          <w:ins w:id="2615" w:author="Author"/>
        </w:trPr>
        <w:tc>
          <w:tcPr>
            <w:tcW w:w="982" w:type="dxa"/>
            <w:vMerge/>
            <w:tcBorders>
              <w:left w:val="single" w:sz="4" w:space="0" w:color="auto"/>
              <w:right w:val="single" w:sz="4" w:space="0" w:color="auto"/>
            </w:tcBorders>
            <w:vAlign w:val="center"/>
          </w:tcPr>
          <w:p w14:paraId="3166C703" w14:textId="77777777" w:rsidR="007C645A" w:rsidRPr="0093474E" w:rsidRDefault="007C645A" w:rsidP="000D5FBA">
            <w:pPr>
              <w:spacing w:after="0"/>
              <w:rPr>
                <w:ins w:id="2616" w:author="Author"/>
                <w:rFonts w:ascii="Arial" w:hAnsi="Arial"/>
                <w:sz w:val="18"/>
                <w:szCs w:val="18"/>
                <w:lang w:eastAsia="zh-CN"/>
              </w:rPr>
            </w:pPr>
          </w:p>
        </w:tc>
        <w:tc>
          <w:tcPr>
            <w:tcW w:w="1747" w:type="dxa"/>
            <w:vMerge/>
            <w:tcBorders>
              <w:left w:val="single" w:sz="4" w:space="0" w:color="auto"/>
              <w:right w:val="single" w:sz="4" w:space="0" w:color="auto"/>
            </w:tcBorders>
            <w:vAlign w:val="center"/>
          </w:tcPr>
          <w:p w14:paraId="4EED8964" w14:textId="77777777" w:rsidR="007C645A" w:rsidRPr="0093474E" w:rsidRDefault="007C645A" w:rsidP="000D5FBA">
            <w:pPr>
              <w:pStyle w:val="TAL"/>
              <w:jc w:val="center"/>
              <w:rPr>
                <w:ins w:id="2617" w:author="Author"/>
                <w:szCs w:val="18"/>
                <w:lang w:eastAsia="zh-CN"/>
              </w:rPr>
            </w:pPr>
          </w:p>
        </w:tc>
        <w:tc>
          <w:tcPr>
            <w:tcW w:w="677" w:type="dxa"/>
            <w:vMerge/>
            <w:tcBorders>
              <w:left w:val="single" w:sz="4" w:space="0" w:color="auto"/>
              <w:right w:val="single" w:sz="4" w:space="0" w:color="auto"/>
            </w:tcBorders>
            <w:vAlign w:val="center"/>
          </w:tcPr>
          <w:p w14:paraId="09BCB03A" w14:textId="77777777" w:rsidR="007C645A" w:rsidRPr="0093474E" w:rsidRDefault="007C645A" w:rsidP="000D5FBA">
            <w:pPr>
              <w:keepLines/>
              <w:widowControl w:val="0"/>
              <w:spacing w:after="0"/>
              <w:jc w:val="center"/>
              <w:rPr>
                <w:ins w:id="2618" w:author="Author"/>
                <w:rFonts w:ascii="Arial" w:hAnsi="Arial"/>
                <w:sz w:val="18"/>
                <w:szCs w:val="18"/>
                <w:lang w:eastAsia="zh-CN"/>
              </w:rPr>
            </w:pPr>
          </w:p>
        </w:tc>
        <w:tc>
          <w:tcPr>
            <w:tcW w:w="547" w:type="dxa"/>
            <w:tcBorders>
              <w:left w:val="single" w:sz="4" w:space="0" w:color="auto"/>
              <w:right w:val="single" w:sz="4" w:space="0" w:color="auto"/>
            </w:tcBorders>
            <w:vAlign w:val="center"/>
          </w:tcPr>
          <w:p w14:paraId="26C14DF4" w14:textId="77777777" w:rsidR="007C645A" w:rsidRPr="0093474E" w:rsidRDefault="007C645A" w:rsidP="000D5FBA">
            <w:pPr>
              <w:keepLines/>
              <w:spacing w:after="0"/>
              <w:jc w:val="center"/>
              <w:rPr>
                <w:ins w:id="2619" w:author="Author"/>
                <w:rFonts w:ascii="Arial" w:hAnsi="Arial"/>
                <w:sz w:val="18"/>
                <w:szCs w:val="18"/>
                <w:lang w:eastAsia="zh-CN"/>
              </w:rPr>
            </w:pPr>
            <w:ins w:id="2620" w:author="Author">
              <w:r>
                <w:rPr>
                  <w:rFonts w:ascii="Arial" w:hAnsi="Arial"/>
                  <w:sz w:val="18"/>
                  <w:lang w:eastAsia="zh-CN"/>
                </w:rPr>
                <w:t>30</w:t>
              </w:r>
            </w:ins>
          </w:p>
        </w:tc>
        <w:tc>
          <w:tcPr>
            <w:tcW w:w="548" w:type="dxa"/>
            <w:gridSpan w:val="2"/>
            <w:tcBorders>
              <w:left w:val="single" w:sz="4" w:space="0" w:color="auto"/>
              <w:right w:val="single" w:sz="4" w:space="0" w:color="auto"/>
            </w:tcBorders>
          </w:tcPr>
          <w:p w14:paraId="60D85BE9" w14:textId="77777777" w:rsidR="007C645A" w:rsidRPr="0093474E" w:rsidRDefault="007C645A" w:rsidP="000D5FBA">
            <w:pPr>
              <w:keepLines/>
              <w:spacing w:after="0"/>
              <w:jc w:val="center"/>
              <w:rPr>
                <w:ins w:id="2621" w:author="Author"/>
                <w:rFonts w:ascii="Arial" w:hAnsi="Arial"/>
                <w:sz w:val="18"/>
                <w:szCs w:val="18"/>
                <w:lang w:eastAsia="zh-CN"/>
              </w:rPr>
            </w:pPr>
            <w:ins w:id="2622"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674AE46A" w14:textId="77777777" w:rsidR="007C645A" w:rsidRPr="0093474E" w:rsidRDefault="007C645A" w:rsidP="000D5FBA">
            <w:pPr>
              <w:keepLines/>
              <w:spacing w:after="0"/>
              <w:jc w:val="center"/>
              <w:rPr>
                <w:ins w:id="2623" w:author="Author"/>
                <w:rFonts w:ascii="Arial" w:hAnsi="Arial"/>
                <w:sz w:val="18"/>
                <w:szCs w:val="18"/>
                <w:lang w:eastAsia="zh-CN"/>
              </w:rPr>
            </w:pPr>
            <w:ins w:id="2624"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3F29B07E" w14:textId="77777777" w:rsidR="007C645A" w:rsidRPr="0093474E" w:rsidRDefault="007C645A" w:rsidP="000D5FBA">
            <w:pPr>
              <w:keepLines/>
              <w:spacing w:after="0"/>
              <w:jc w:val="center"/>
              <w:rPr>
                <w:ins w:id="2625" w:author="Author"/>
                <w:rFonts w:ascii="Arial" w:hAnsi="Arial"/>
                <w:sz w:val="18"/>
                <w:szCs w:val="18"/>
                <w:lang w:eastAsia="zh-CN"/>
              </w:rPr>
            </w:pPr>
            <w:ins w:id="2626"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D64A086" w14:textId="77777777" w:rsidR="007C645A" w:rsidRPr="0093474E" w:rsidRDefault="007C645A" w:rsidP="000D5FBA">
            <w:pPr>
              <w:keepLines/>
              <w:spacing w:after="0"/>
              <w:jc w:val="center"/>
              <w:rPr>
                <w:ins w:id="2627" w:author="Author"/>
                <w:rFonts w:ascii="Arial" w:hAnsi="Arial"/>
                <w:sz w:val="18"/>
                <w:szCs w:val="18"/>
                <w:lang w:eastAsia="zh-CN"/>
              </w:rPr>
            </w:pPr>
            <w:ins w:id="2628"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586F0AD9" w14:textId="77777777" w:rsidR="007C645A" w:rsidRPr="0093474E" w:rsidRDefault="007C645A" w:rsidP="000D5FBA">
            <w:pPr>
              <w:keepLines/>
              <w:spacing w:after="0"/>
              <w:jc w:val="center"/>
              <w:rPr>
                <w:ins w:id="2629" w:author="Author"/>
                <w:rFonts w:ascii="Arial" w:hAnsi="Arial"/>
                <w:sz w:val="18"/>
                <w:szCs w:val="18"/>
                <w:lang w:eastAsia="zh-CN"/>
              </w:rPr>
            </w:pPr>
            <w:ins w:id="2630"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36FFFC53" w14:textId="77777777" w:rsidR="007C645A" w:rsidRPr="0093474E" w:rsidRDefault="007C645A" w:rsidP="000D5FBA">
            <w:pPr>
              <w:keepLines/>
              <w:spacing w:after="0"/>
              <w:jc w:val="center"/>
              <w:rPr>
                <w:ins w:id="2631" w:author="Author"/>
                <w:rFonts w:ascii="Arial" w:hAnsi="Arial"/>
                <w:sz w:val="18"/>
                <w:szCs w:val="18"/>
                <w:lang w:eastAsia="zh-CN"/>
              </w:rPr>
            </w:pPr>
            <w:ins w:id="2632"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157FDFA9" w14:textId="77777777" w:rsidR="007C645A" w:rsidRPr="0093474E" w:rsidRDefault="007C645A" w:rsidP="000D5FBA">
            <w:pPr>
              <w:keepLines/>
              <w:spacing w:after="0"/>
              <w:jc w:val="center"/>
              <w:rPr>
                <w:ins w:id="2633" w:author="Author"/>
                <w:rFonts w:ascii="Arial" w:hAnsi="Arial"/>
                <w:sz w:val="18"/>
                <w:szCs w:val="18"/>
                <w:lang w:eastAsia="zh-CN"/>
              </w:rPr>
            </w:pPr>
            <w:ins w:id="2634"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5B41243" w14:textId="77777777" w:rsidR="007C645A" w:rsidRPr="0093474E" w:rsidRDefault="007C645A" w:rsidP="000D5FBA">
            <w:pPr>
              <w:keepLines/>
              <w:spacing w:after="0"/>
              <w:jc w:val="center"/>
              <w:rPr>
                <w:ins w:id="2635" w:author="Author"/>
                <w:rFonts w:ascii="Arial" w:hAnsi="Arial"/>
                <w:sz w:val="18"/>
                <w:szCs w:val="18"/>
                <w:lang w:eastAsia="zh-CN"/>
              </w:rPr>
            </w:pPr>
            <w:ins w:id="2636"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482D7333" w14:textId="77777777" w:rsidR="007C645A" w:rsidRPr="0093474E" w:rsidRDefault="007C645A" w:rsidP="000D5FBA">
            <w:pPr>
              <w:keepLines/>
              <w:spacing w:after="0"/>
              <w:jc w:val="center"/>
              <w:rPr>
                <w:ins w:id="2637" w:author="Author"/>
                <w:rFonts w:ascii="Arial" w:hAnsi="Arial"/>
                <w:sz w:val="18"/>
                <w:szCs w:val="18"/>
                <w:lang w:eastAsia="zh-CN"/>
              </w:rPr>
            </w:pPr>
            <w:ins w:id="2638"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2A943B9" w14:textId="77777777" w:rsidR="007C645A" w:rsidRPr="0093474E" w:rsidRDefault="007C645A" w:rsidP="000D5FBA">
            <w:pPr>
              <w:keepLines/>
              <w:spacing w:after="0"/>
              <w:jc w:val="center"/>
              <w:rPr>
                <w:ins w:id="2639" w:author="Author"/>
                <w:rFonts w:ascii="Arial" w:hAnsi="Arial"/>
                <w:sz w:val="18"/>
                <w:szCs w:val="18"/>
                <w:lang w:eastAsia="zh-CN"/>
              </w:rPr>
            </w:pPr>
            <w:ins w:id="2640"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0297BBAB" w14:textId="77777777" w:rsidR="007C645A" w:rsidRPr="0093474E" w:rsidRDefault="007C645A" w:rsidP="000D5FBA">
            <w:pPr>
              <w:keepLines/>
              <w:spacing w:after="0"/>
              <w:jc w:val="center"/>
              <w:rPr>
                <w:ins w:id="2641" w:author="Author"/>
                <w:rFonts w:ascii="Arial" w:hAnsi="Arial"/>
                <w:sz w:val="18"/>
                <w:szCs w:val="18"/>
                <w:lang w:eastAsia="zh-CN"/>
              </w:rPr>
            </w:pPr>
            <w:ins w:id="2642"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12075016" w14:textId="77777777" w:rsidR="007C645A" w:rsidRPr="0093474E" w:rsidRDefault="007C645A" w:rsidP="000D5FBA">
            <w:pPr>
              <w:keepLines/>
              <w:spacing w:after="0"/>
              <w:jc w:val="center"/>
              <w:rPr>
                <w:ins w:id="2643" w:author="Author"/>
                <w:rFonts w:ascii="Arial" w:hAnsi="Arial"/>
                <w:sz w:val="18"/>
                <w:szCs w:val="18"/>
                <w:lang w:eastAsia="zh-CN"/>
              </w:rPr>
            </w:pPr>
            <w:ins w:id="2644"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3D9821FA" w14:textId="77777777" w:rsidR="007C645A" w:rsidRPr="0093474E" w:rsidRDefault="007C645A" w:rsidP="000D5FBA">
            <w:pPr>
              <w:keepLines/>
              <w:spacing w:after="0"/>
              <w:jc w:val="center"/>
              <w:rPr>
                <w:ins w:id="2645" w:author="Author"/>
                <w:rFonts w:ascii="Arial" w:hAnsi="Arial"/>
                <w:sz w:val="18"/>
                <w:szCs w:val="18"/>
                <w:lang w:eastAsia="zh-CN"/>
              </w:rPr>
            </w:pPr>
            <w:ins w:id="2646"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105C5754" w14:textId="77777777" w:rsidR="007C645A" w:rsidRPr="0093474E" w:rsidRDefault="007C645A" w:rsidP="000D5FBA">
            <w:pPr>
              <w:keepLines/>
              <w:spacing w:after="0"/>
              <w:jc w:val="center"/>
              <w:rPr>
                <w:ins w:id="2647" w:author="Author"/>
                <w:rFonts w:ascii="Arial" w:hAnsi="Arial"/>
                <w:sz w:val="18"/>
                <w:szCs w:val="18"/>
                <w:lang w:eastAsia="zh-CN"/>
              </w:rPr>
            </w:pPr>
          </w:p>
        </w:tc>
        <w:tc>
          <w:tcPr>
            <w:tcW w:w="548" w:type="dxa"/>
            <w:gridSpan w:val="2"/>
            <w:tcBorders>
              <w:left w:val="single" w:sz="4" w:space="0" w:color="auto"/>
              <w:right w:val="single" w:sz="4" w:space="0" w:color="auto"/>
            </w:tcBorders>
          </w:tcPr>
          <w:p w14:paraId="418EED62" w14:textId="77777777" w:rsidR="007C645A" w:rsidRPr="0093474E" w:rsidRDefault="007C645A" w:rsidP="000D5FBA">
            <w:pPr>
              <w:keepLines/>
              <w:spacing w:after="0"/>
              <w:jc w:val="center"/>
              <w:rPr>
                <w:ins w:id="2648" w:author="Author"/>
                <w:rFonts w:ascii="Arial" w:hAnsi="Arial"/>
                <w:sz w:val="18"/>
                <w:szCs w:val="18"/>
                <w:lang w:eastAsia="zh-CN"/>
              </w:rPr>
            </w:pPr>
          </w:p>
        </w:tc>
        <w:tc>
          <w:tcPr>
            <w:tcW w:w="1288" w:type="dxa"/>
            <w:vMerge/>
            <w:tcBorders>
              <w:left w:val="single" w:sz="4" w:space="0" w:color="auto"/>
              <w:right w:val="single" w:sz="4" w:space="0" w:color="auto"/>
            </w:tcBorders>
            <w:vAlign w:val="center"/>
          </w:tcPr>
          <w:p w14:paraId="2335A776" w14:textId="77777777" w:rsidR="007C645A" w:rsidRPr="0093474E" w:rsidRDefault="007C645A" w:rsidP="000D5FBA">
            <w:pPr>
              <w:spacing w:after="0"/>
              <w:rPr>
                <w:ins w:id="2649" w:author="Author"/>
                <w:rFonts w:ascii="Arial" w:eastAsia="Times New Roman" w:hAnsi="Arial"/>
                <w:sz w:val="18"/>
                <w:szCs w:val="18"/>
                <w:lang w:eastAsia="zh-CN"/>
              </w:rPr>
            </w:pPr>
          </w:p>
        </w:tc>
      </w:tr>
      <w:tr w:rsidR="007C645A" w:rsidRPr="00780C16" w14:paraId="24608F4D" w14:textId="77777777" w:rsidTr="007C645A">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0" w:author="Author">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1"/>
          <w:jc w:val="center"/>
          <w:ins w:id="2651" w:author="Author"/>
          <w:trPrChange w:id="2652" w:author="Author">
            <w:trPr>
              <w:gridAfter w:val="0"/>
              <w:trHeight w:val="555"/>
              <w:jc w:val="center"/>
            </w:trPr>
          </w:trPrChange>
        </w:trPr>
        <w:tc>
          <w:tcPr>
            <w:tcW w:w="982" w:type="dxa"/>
            <w:vMerge/>
            <w:tcBorders>
              <w:left w:val="single" w:sz="4" w:space="0" w:color="auto"/>
              <w:right w:val="single" w:sz="4" w:space="0" w:color="auto"/>
            </w:tcBorders>
            <w:vAlign w:val="center"/>
            <w:tcPrChange w:id="2653" w:author="Author">
              <w:tcPr>
                <w:tcW w:w="982" w:type="dxa"/>
                <w:gridSpan w:val="2"/>
                <w:vMerge/>
                <w:tcBorders>
                  <w:left w:val="single" w:sz="4" w:space="0" w:color="auto"/>
                  <w:right w:val="single" w:sz="4" w:space="0" w:color="auto"/>
                </w:tcBorders>
                <w:vAlign w:val="center"/>
              </w:tcPr>
            </w:tcPrChange>
          </w:tcPr>
          <w:p w14:paraId="579B3B45" w14:textId="77777777" w:rsidR="007C645A" w:rsidRPr="0093474E" w:rsidRDefault="007C645A" w:rsidP="000D5FBA">
            <w:pPr>
              <w:spacing w:after="0"/>
              <w:rPr>
                <w:ins w:id="2654" w:author="Author"/>
                <w:rFonts w:ascii="Arial" w:hAnsi="Arial"/>
                <w:sz w:val="18"/>
                <w:szCs w:val="18"/>
                <w:lang w:eastAsia="zh-CN"/>
              </w:rPr>
            </w:pPr>
          </w:p>
        </w:tc>
        <w:tc>
          <w:tcPr>
            <w:tcW w:w="1747" w:type="dxa"/>
            <w:vMerge/>
            <w:tcBorders>
              <w:left w:val="single" w:sz="4" w:space="0" w:color="auto"/>
              <w:right w:val="single" w:sz="4" w:space="0" w:color="auto"/>
            </w:tcBorders>
            <w:vAlign w:val="center"/>
            <w:tcPrChange w:id="2655" w:author="Author">
              <w:tcPr>
                <w:tcW w:w="1747" w:type="dxa"/>
                <w:gridSpan w:val="2"/>
                <w:vMerge/>
                <w:tcBorders>
                  <w:left w:val="single" w:sz="4" w:space="0" w:color="auto"/>
                  <w:right w:val="single" w:sz="4" w:space="0" w:color="auto"/>
                </w:tcBorders>
                <w:vAlign w:val="center"/>
              </w:tcPr>
            </w:tcPrChange>
          </w:tcPr>
          <w:p w14:paraId="793DAD64" w14:textId="77777777" w:rsidR="007C645A" w:rsidRPr="0093474E" w:rsidRDefault="007C645A" w:rsidP="000D5FBA">
            <w:pPr>
              <w:pStyle w:val="TAL"/>
              <w:jc w:val="center"/>
              <w:rPr>
                <w:ins w:id="2656" w:author="Author"/>
                <w:szCs w:val="18"/>
                <w:lang w:eastAsia="zh-CN"/>
              </w:rPr>
            </w:pPr>
          </w:p>
        </w:tc>
        <w:tc>
          <w:tcPr>
            <w:tcW w:w="677" w:type="dxa"/>
            <w:vMerge/>
            <w:tcBorders>
              <w:left w:val="single" w:sz="4" w:space="0" w:color="auto"/>
              <w:right w:val="single" w:sz="4" w:space="0" w:color="auto"/>
            </w:tcBorders>
            <w:vAlign w:val="center"/>
            <w:tcPrChange w:id="2657" w:author="Author">
              <w:tcPr>
                <w:tcW w:w="677" w:type="dxa"/>
                <w:gridSpan w:val="2"/>
                <w:vMerge/>
                <w:tcBorders>
                  <w:left w:val="single" w:sz="4" w:space="0" w:color="auto"/>
                  <w:right w:val="single" w:sz="4" w:space="0" w:color="auto"/>
                </w:tcBorders>
                <w:vAlign w:val="center"/>
              </w:tcPr>
            </w:tcPrChange>
          </w:tcPr>
          <w:p w14:paraId="4E31C1AD" w14:textId="77777777" w:rsidR="007C645A" w:rsidRPr="0093474E" w:rsidRDefault="007C645A" w:rsidP="000D5FBA">
            <w:pPr>
              <w:keepLines/>
              <w:widowControl w:val="0"/>
              <w:spacing w:after="0"/>
              <w:jc w:val="center"/>
              <w:rPr>
                <w:ins w:id="2658" w:author="Author"/>
                <w:rFonts w:ascii="Arial" w:hAnsi="Arial"/>
                <w:sz w:val="18"/>
                <w:szCs w:val="18"/>
                <w:lang w:eastAsia="zh-CN"/>
              </w:rPr>
            </w:pPr>
          </w:p>
        </w:tc>
        <w:tc>
          <w:tcPr>
            <w:tcW w:w="547" w:type="dxa"/>
            <w:tcBorders>
              <w:left w:val="single" w:sz="4" w:space="0" w:color="auto"/>
              <w:right w:val="single" w:sz="4" w:space="0" w:color="auto"/>
            </w:tcBorders>
            <w:vAlign w:val="center"/>
            <w:tcPrChange w:id="2659" w:author="Author">
              <w:tcPr>
                <w:tcW w:w="547" w:type="dxa"/>
                <w:gridSpan w:val="2"/>
                <w:tcBorders>
                  <w:left w:val="single" w:sz="4" w:space="0" w:color="auto"/>
                  <w:right w:val="single" w:sz="4" w:space="0" w:color="auto"/>
                </w:tcBorders>
                <w:vAlign w:val="center"/>
              </w:tcPr>
            </w:tcPrChange>
          </w:tcPr>
          <w:p w14:paraId="65DFD67F" w14:textId="77777777" w:rsidR="007C645A" w:rsidRPr="0093474E" w:rsidRDefault="007C645A" w:rsidP="000D5FBA">
            <w:pPr>
              <w:keepLines/>
              <w:spacing w:after="0"/>
              <w:jc w:val="center"/>
              <w:rPr>
                <w:ins w:id="2660" w:author="Author"/>
                <w:rFonts w:ascii="Arial" w:hAnsi="Arial"/>
                <w:sz w:val="18"/>
                <w:szCs w:val="18"/>
                <w:lang w:eastAsia="zh-CN"/>
              </w:rPr>
            </w:pPr>
            <w:ins w:id="2661" w:author="Author">
              <w:r>
                <w:rPr>
                  <w:rFonts w:ascii="Arial" w:hAnsi="Arial"/>
                  <w:sz w:val="18"/>
                  <w:lang w:eastAsia="zh-CN"/>
                </w:rPr>
                <w:t>60</w:t>
              </w:r>
            </w:ins>
          </w:p>
        </w:tc>
        <w:tc>
          <w:tcPr>
            <w:tcW w:w="548" w:type="dxa"/>
            <w:gridSpan w:val="2"/>
            <w:tcBorders>
              <w:left w:val="single" w:sz="4" w:space="0" w:color="auto"/>
              <w:right w:val="single" w:sz="4" w:space="0" w:color="auto"/>
            </w:tcBorders>
            <w:tcPrChange w:id="2662" w:author="Author">
              <w:tcPr>
                <w:tcW w:w="548" w:type="dxa"/>
                <w:gridSpan w:val="2"/>
                <w:tcBorders>
                  <w:left w:val="single" w:sz="4" w:space="0" w:color="auto"/>
                  <w:right w:val="single" w:sz="4" w:space="0" w:color="auto"/>
                </w:tcBorders>
              </w:tcPr>
            </w:tcPrChange>
          </w:tcPr>
          <w:p w14:paraId="5734BF5F" w14:textId="77777777" w:rsidR="007C645A" w:rsidRPr="0093474E" w:rsidRDefault="007C645A" w:rsidP="000D5FBA">
            <w:pPr>
              <w:keepLines/>
              <w:spacing w:after="0"/>
              <w:jc w:val="center"/>
              <w:rPr>
                <w:ins w:id="2663" w:author="Author"/>
                <w:rFonts w:ascii="Arial" w:hAnsi="Arial"/>
                <w:sz w:val="18"/>
                <w:szCs w:val="18"/>
                <w:lang w:eastAsia="zh-CN"/>
              </w:rPr>
            </w:pPr>
            <w:ins w:id="2664"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Change w:id="2665" w:author="Author">
              <w:tcPr>
                <w:tcW w:w="548" w:type="dxa"/>
                <w:gridSpan w:val="2"/>
                <w:tcBorders>
                  <w:left w:val="single" w:sz="4" w:space="0" w:color="auto"/>
                  <w:right w:val="single" w:sz="4" w:space="0" w:color="auto"/>
                </w:tcBorders>
              </w:tcPr>
            </w:tcPrChange>
          </w:tcPr>
          <w:p w14:paraId="1D9E754F" w14:textId="77777777" w:rsidR="007C645A" w:rsidRPr="0093474E" w:rsidRDefault="007C645A" w:rsidP="000D5FBA">
            <w:pPr>
              <w:keepLines/>
              <w:spacing w:after="0"/>
              <w:jc w:val="center"/>
              <w:rPr>
                <w:ins w:id="2666" w:author="Author"/>
                <w:rFonts w:ascii="Arial" w:hAnsi="Arial"/>
                <w:sz w:val="18"/>
                <w:szCs w:val="18"/>
                <w:lang w:eastAsia="zh-CN"/>
              </w:rPr>
            </w:pPr>
            <w:ins w:id="2667"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Change w:id="2668" w:author="Author">
              <w:tcPr>
                <w:tcW w:w="547" w:type="dxa"/>
                <w:gridSpan w:val="2"/>
                <w:tcBorders>
                  <w:left w:val="single" w:sz="4" w:space="0" w:color="auto"/>
                  <w:right w:val="single" w:sz="4" w:space="0" w:color="auto"/>
                </w:tcBorders>
              </w:tcPr>
            </w:tcPrChange>
          </w:tcPr>
          <w:p w14:paraId="63070A59" w14:textId="77777777" w:rsidR="007C645A" w:rsidRPr="0093474E" w:rsidRDefault="007C645A" w:rsidP="000D5FBA">
            <w:pPr>
              <w:keepLines/>
              <w:spacing w:after="0"/>
              <w:jc w:val="center"/>
              <w:rPr>
                <w:ins w:id="2669" w:author="Author"/>
                <w:rFonts w:ascii="Arial" w:hAnsi="Arial"/>
                <w:sz w:val="18"/>
                <w:szCs w:val="18"/>
                <w:lang w:eastAsia="zh-CN"/>
              </w:rPr>
            </w:pPr>
            <w:ins w:id="2670"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Change w:id="2671" w:author="Author">
              <w:tcPr>
                <w:tcW w:w="548" w:type="dxa"/>
                <w:gridSpan w:val="2"/>
                <w:tcBorders>
                  <w:left w:val="single" w:sz="4" w:space="0" w:color="auto"/>
                  <w:right w:val="single" w:sz="4" w:space="0" w:color="auto"/>
                </w:tcBorders>
              </w:tcPr>
            </w:tcPrChange>
          </w:tcPr>
          <w:p w14:paraId="2024F072" w14:textId="77777777" w:rsidR="007C645A" w:rsidRPr="0093474E" w:rsidRDefault="007C645A" w:rsidP="000D5FBA">
            <w:pPr>
              <w:keepLines/>
              <w:spacing w:after="0"/>
              <w:jc w:val="center"/>
              <w:rPr>
                <w:ins w:id="2672" w:author="Author"/>
                <w:rFonts w:ascii="Arial" w:hAnsi="Arial"/>
                <w:sz w:val="18"/>
                <w:szCs w:val="18"/>
                <w:lang w:eastAsia="zh-CN"/>
              </w:rPr>
            </w:pPr>
            <w:ins w:id="2673"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Change w:id="2674" w:author="Author">
              <w:tcPr>
                <w:tcW w:w="548" w:type="dxa"/>
                <w:gridSpan w:val="2"/>
                <w:tcBorders>
                  <w:left w:val="single" w:sz="4" w:space="0" w:color="auto"/>
                  <w:right w:val="single" w:sz="4" w:space="0" w:color="auto"/>
                </w:tcBorders>
              </w:tcPr>
            </w:tcPrChange>
          </w:tcPr>
          <w:p w14:paraId="4428FF69" w14:textId="77777777" w:rsidR="007C645A" w:rsidRPr="0093474E" w:rsidRDefault="007C645A" w:rsidP="000D5FBA">
            <w:pPr>
              <w:keepLines/>
              <w:spacing w:after="0"/>
              <w:jc w:val="center"/>
              <w:rPr>
                <w:ins w:id="2675" w:author="Author"/>
                <w:rFonts w:ascii="Arial" w:hAnsi="Arial"/>
                <w:sz w:val="18"/>
                <w:szCs w:val="18"/>
                <w:lang w:eastAsia="zh-CN"/>
              </w:rPr>
            </w:pPr>
            <w:ins w:id="2676"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Change w:id="2677" w:author="Author">
              <w:tcPr>
                <w:tcW w:w="547" w:type="dxa"/>
                <w:gridSpan w:val="2"/>
                <w:tcBorders>
                  <w:left w:val="single" w:sz="4" w:space="0" w:color="auto"/>
                  <w:right w:val="single" w:sz="4" w:space="0" w:color="auto"/>
                </w:tcBorders>
              </w:tcPr>
            </w:tcPrChange>
          </w:tcPr>
          <w:p w14:paraId="73DB293F" w14:textId="77777777" w:rsidR="007C645A" w:rsidRPr="0093474E" w:rsidRDefault="007C645A" w:rsidP="000D5FBA">
            <w:pPr>
              <w:keepLines/>
              <w:spacing w:after="0"/>
              <w:jc w:val="center"/>
              <w:rPr>
                <w:ins w:id="2678" w:author="Author"/>
                <w:rFonts w:ascii="Arial" w:hAnsi="Arial"/>
                <w:sz w:val="18"/>
                <w:szCs w:val="18"/>
                <w:lang w:eastAsia="zh-CN"/>
              </w:rPr>
            </w:pPr>
            <w:ins w:id="2679"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Change w:id="2680" w:author="Author">
              <w:tcPr>
                <w:tcW w:w="548" w:type="dxa"/>
                <w:gridSpan w:val="2"/>
                <w:tcBorders>
                  <w:left w:val="single" w:sz="4" w:space="0" w:color="auto"/>
                  <w:right w:val="single" w:sz="4" w:space="0" w:color="auto"/>
                </w:tcBorders>
              </w:tcPr>
            </w:tcPrChange>
          </w:tcPr>
          <w:p w14:paraId="39CA4861" w14:textId="77777777" w:rsidR="007C645A" w:rsidRPr="0093474E" w:rsidRDefault="007C645A" w:rsidP="000D5FBA">
            <w:pPr>
              <w:keepLines/>
              <w:spacing w:after="0"/>
              <w:jc w:val="center"/>
              <w:rPr>
                <w:ins w:id="2681" w:author="Author"/>
                <w:rFonts w:ascii="Arial" w:hAnsi="Arial"/>
                <w:sz w:val="18"/>
                <w:szCs w:val="18"/>
                <w:lang w:eastAsia="zh-CN"/>
              </w:rPr>
            </w:pPr>
            <w:ins w:id="2682"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Change w:id="2683" w:author="Author">
              <w:tcPr>
                <w:tcW w:w="548" w:type="dxa"/>
                <w:gridSpan w:val="2"/>
                <w:tcBorders>
                  <w:left w:val="single" w:sz="4" w:space="0" w:color="auto"/>
                  <w:right w:val="single" w:sz="4" w:space="0" w:color="auto"/>
                </w:tcBorders>
              </w:tcPr>
            </w:tcPrChange>
          </w:tcPr>
          <w:p w14:paraId="204779B2" w14:textId="77777777" w:rsidR="007C645A" w:rsidRPr="0093474E" w:rsidRDefault="007C645A" w:rsidP="000D5FBA">
            <w:pPr>
              <w:keepLines/>
              <w:spacing w:after="0"/>
              <w:jc w:val="center"/>
              <w:rPr>
                <w:ins w:id="2684" w:author="Author"/>
                <w:rFonts w:ascii="Arial" w:hAnsi="Arial"/>
                <w:sz w:val="18"/>
                <w:szCs w:val="18"/>
                <w:lang w:eastAsia="zh-CN"/>
              </w:rPr>
            </w:pPr>
            <w:ins w:id="2685"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Change w:id="2686" w:author="Author">
              <w:tcPr>
                <w:tcW w:w="547" w:type="dxa"/>
                <w:gridSpan w:val="2"/>
                <w:tcBorders>
                  <w:left w:val="single" w:sz="4" w:space="0" w:color="auto"/>
                  <w:right w:val="single" w:sz="4" w:space="0" w:color="auto"/>
                </w:tcBorders>
              </w:tcPr>
            </w:tcPrChange>
          </w:tcPr>
          <w:p w14:paraId="71146DF0" w14:textId="77777777" w:rsidR="007C645A" w:rsidRPr="0093474E" w:rsidRDefault="007C645A" w:rsidP="000D5FBA">
            <w:pPr>
              <w:keepLines/>
              <w:spacing w:after="0"/>
              <w:jc w:val="center"/>
              <w:rPr>
                <w:ins w:id="2687" w:author="Author"/>
                <w:rFonts w:ascii="Arial" w:hAnsi="Arial"/>
                <w:sz w:val="18"/>
                <w:szCs w:val="18"/>
                <w:lang w:eastAsia="zh-CN"/>
              </w:rPr>
            </w:pPr>
            <w:ins w:id="2688"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Change w:id="2689" w:author="Author">
              <w:tcPr>
                <w:tcW w:w="548" w:type="dxa"/>
                <w:gridSpan w:val="2"/>
                <w:tcBorders>
                  <w:left w:val="single" w:sz="4" w:space="0" w:color="auto"/>
                  <w:right w:val="single" w:sz="4" w:space="0" w:color="auto"/>
                </w:tcBorders>
              </w:tcPr>
            </w:tcPrChange>
          </w:tcPr>
          <w:p w14:paraId="37CA8CF2" w14:textId="77777777" w:rsidR="007C645A" w:rsidRPr="0093474E" w:rsidRDefault="007C645A" w:rsidP="000D5FBA">
            <w:pPr>
              <w:keepLines/>
              <w:spacing w:after="0"/>
              <w:jc w:val="center"/>
              <w:rPr>
                <w:ins w:id="2690" w:author="Author"/>
                <w:rFonts w:ascii="Arial" w:hAnsi="Arial"/>
                <w:sz w:val="18"/>
                <w:szCs w:val="18"/>
                <w:lang w:eastAsia="zh-CN"/>
              </w:rPr>
            </w:pPr>
            <w:ins w:id="2691"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Change w:id="2692" w:author="Author">
              <w:tcPr>
                <w:tcW w:w="548" w:type="dxa"/>
                <w:gridSpan w:val="2"/>
                <w:tcBorders>
                  <w:left w:val="single" w:sz="4" w:space="0" w:color="auto"/>
                  <w:right w:val="single" w:sz="4" w:space="0" w:color="auto"/>
                </w:tcBorders>
              </w:tcPr>
            </w:tcPrChange>
          </w:tcPr>
          <w:p w14:paraId="708DE405" w14:textId="77777777" w:rsidR="007C645A" w:rsidRPr="0093474E" w:rsidRDefault="007C645A" w:rsidP="000D5FBA">
            <w:pPr>
              <w:keepLines/>
              <w:spacing w:after="0"/>
              <w:jc w:val="center"/>
              <w:rPr>
                <w:ins w:id="2693" w:author="Author"/>
                <w:rFonts w:ascii="Arial" w:hAnsi="Arial"/>
                <w:sz w:val="18"/>
                <w:szCs w:val="18"/>
                <w:lang w:eastAsia="zh-CN"/>
              </w:rPr>
            </w:pPr>
            <w:ins w:id="2694"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Change w:id="2695" w:author="Author">
              <w:tcPr>
                <w:tcW w:w="547" w:type="dxa"/>
                <w:gridSpan w:val="2"/>
                <w:tcBorders>
                  <w:left w:val="single" w:sz="4" w:space="0" w:color="auto"/>
                  <w:right w:val="single" w:sz="4" w:space="0" w:color="auto"/>
                </w:tcBorders>
              </w:tcPr>
            </w:tcPrChange>
          </w:tcPr>
          <w:p w14:paraId="0E71984B" w14:textId="77777777" w:rsidR="007C645A" w:rsidRPr="0093474E" w:rsidRDefault="007C645A" w:rsidP="000D5FBA">
            <w:pPr>
              <w:keepLines/>
              <w:spacing w:after="0"/>
              <w:jc w:val="center"/>
              <w:rPr>
                <w:ins w:id="2696" w:author="Author"/>
                <w:rFonts w:ascii="Arial" w:hAnsi="Arial"/>
                <w:sz w:val="18"/>
                <w:szCs w:val="18"/>
                <w:lang w:eastAsia="zh-CN"/>
              </w:rPr>
            </w:pPr>
            <w:ins w:id="2697"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Change w:id="2698" w:author="Author">
              <w:tcPr>
                <w:tcW w:w="548" w:type="dxa"/>
                <w:gridSpan w:val="2"/>
                <w:tcBorders>
                  <w:left w:val="single" w:sz="4" w:space="0" w:color="auto"/>
                  <w:right w:val="single" w:sz="4" w:space="0" w:color="auto"/>
                </w:tcBorders>
              </w:tcPr>
            </w:tcPrChange>
          </w:tcPr>
          <w:p w14:paraId="36EC2E1E" w14:textId="77777777" w:rsidR="007C645A" w:rsidRPr="0093474E" w:rsidRDefault="007C645A" w:rsidP="000D5FBA">
            <w:pPr>
              <w:keepLines/>
              <w:spacing w:after="0"/>
              <w:jc w:val="center"/>
              <w:rPr>
                <w:ins w:id="2699" w:author="Author"/>
                <w:rFonts w:ascii="Arial" w:hAnsi="Arial"/>
                <w:sz w:val="18"/>
                <w:szCs w:val="18"/>
                <w:lang w:eastAsia="zh-CN"/>
              </w:rPr>
            </w:pPr>
            <w:ins w:id="2700"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Change w:id="2701" w:author="Author">
              <w:tcPr>
                <w:tcW w:w="548" w:type="dxa"/>
                <w:gridSpan w:val="2"/>
                <w:tcBorders>
                  <w:left w:val="single" w:sz="4" w:space="0" w:color="auto"/>
                  <w:right w:val="single" w:sz="4" w:space="0" w:color="auto"/>
                </w:tcBorders>
              </w:tcPr>
            </w:tcPrChange>
          </w:tcPr>
          <w:p w14:paraId="1DB20992" w14:textId="77777777" w:rsidR="007C645A" w:rsidRPr="0093474E" w:rsidRDefault="007C645A" w:rsidP="000D5FBA">
            <w:pPr>
              <w:keepLines/>
              <w:spacing w:after="0"/>
              <w:jc w:val="center"/>
              <w:rPr>
                <w:ins w:id="2702" w:author="Author"/>
                <w:rFonts w:ascii="Arial" w:hAnsi="Arial"/>
                <w:sz w:val="18"/>
                <w:szCs w:val="18"/>
                <w:lang w:eastAsia="zh-CN"/>
              </w:rPr>
            </w:pPr>
          </w:p>
        </w:tc>
        <w:tc>
          <w:tcPr>
            <w:tcW w:w="548" w:type="dxa"/>
            <w:gridSpan w:val="2"/>
            <w:tcBorders>
              <w:left w:val="single" w:sz="4" w:space="0" w:color="auto"/>
              <w:right w:val="single" w:sz="4" w:space="0" w:color="auto"/>
            </w:tcBorders>
            <w:tcPrChange w:id="2703" w:author="Author">
              <w:tcPr>
                <w:tcW w:w="548" w:type="dxa"/>
                <w:gridSpan w:val="2"/>
                <w:tcBorders>
                  <w:left w:val="single" w:sz="4" w:space="0" w:color="auto"/>
                  <w:right w:val="single" w:sz="4" w:space="0" w:color="auto"/>
                </w:tcBorders>
              </w:tcPr>
            </w:tcPrChange>
          </w:tcPr>
          <w:p w14:paraId="5225E341" w14:textId="77777777" w:rsidR="007C645A" w:rsidRPr="0093474E" w:rsidRDefault="007C645A" w:rsidP="000D5FBA">
            <w:pPr>
              <w:keepLines/>
              <w:spacing w:after="0"/>
              <w:jc w:val="center"/>
              <w:rPr>
                <w:ins w:id="2704" w:author="Author"/>
                <w:rFonts w:ascii="Arial" w:hAnsi="Arial"/>
                <w:sz w:val="18"/>
                <w:szCs w:val="18"/>
                <w:lang w:eastAsia="zh-CN"/>
              </w:rPr>
            </w:pPr>
          </w:p>
        </w:tc>
        <w:tc>
          <w:tcPr>
            <w:tcW w:w="1288" w:type="dxa"/>
            <w:vMerge/>
            <w:tcBorders>
              <w:left w:val="single" w:sz="4" w:space="0" w:color="auto"/>
              <w:right w:val="single" w:sz="4" w:space="0" w:color="auto"/>
            </w:tcBorders>
            <w:vAlign w:val="center"/>
            <w:tcPrChange w:id="2705" w:author="Author">
              <w:tcPr>
                <w:tcW w:w="1288" w:type="dxa"/>
                <w:gridSpan w:val="2"/>
                <w:vMerge/>
                <w:tcBorders>
                  <w:left w:val="single" w:sz="4" w:space="0" w:color="auto"/>
                  <w:right w:val="single" w:sz="4" w:space="0" w:color="auto"/>
                </w:tcBorders>
                <w:vAlign w:val="center"/>
              </w:tcPr>
            </w:tcPrChange>
          </w:tcPr>
          <w:p w14:paraId="128C1DD1" w14:textId="77777777" w:rsidR="007C645A" w:rsidRPr="0093474E" w:rsidRDefault="007C645A" w:rsidP="000D5FBA">
            <w:pPr>
              <w:spacing w:after="0"/>
              <w:rPr>
                <w:ins w:id="2706" w:author="Author"/>
                <w:rFonts w:ascii="Arial" w:eastAsia="Times New Roman" w:hAnsi="Arial"/>
                <w:sz w:val="18"/>
                <w:szCs w:val="18"/>
                <w:lang w:eastAsia="zh-CN"/>
              </w:rPr>
            </w:pPr>
          </w:p>
        </w:tc>
      </w:tr>
      <w:tr w:rsidR="007C645A" w14:paraId="0170A229" w14:textId="77777777" w:rsidTr="007C645A">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7" w:author="Author">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1"/>
          <w:jc w:val="center"/>
          <w:ins w:id="2708" w:author="Author"/>
          <w:trPrChange w:id="2709" w:author="Author">
            <w:trPr>
              <w:gridBefore w:val="1"/>
              <w:trHeight w:val="1655"/>
              <w:jc w:val="center"/>
            </w:trPr>
          </w:trPrChange>
        </w:trPr>
        <w:tc>
          <w:tcPr>
            <w:tcW w:w="982" w:type="dxa"/>
            <w:vMerge/>
            <w:tcBorders>
              <w:left w:val="single" w:sz="4" w:space="0" w:color="auto"/>
              <w:bottom w:val="single" w:sz="4" w:space="0" w:color="auto"/>
              <w:right w:val="single" w:sz="4" w:space="0" w:color="auto"/>
            </w:tcBorders>
            <w:vAlign w:val="center"/>
            <w:tcPrChange w:id="2710" w:author="Author">
              <w:tcPr>
                <w:tcW w:w="982" w:type="dxa"/>
                <w:gridSpan w:val="2"/>
                <w:vMerge/>
                <w:tcBorders>
                  <w:left w:val="single" w:sz="4" w:space="0" w:color="auto"/>
                  <w:bottom w:val="single" w:sz="4" w:space="0" w:color="auto"/>
                  <w:right w:val="single" w:sz="4" w:space="0" w:color="auto"/>
                </w:tcBorders>
                <w:vAlign w:val="center"/>
              </w:tcPr>
            </w:tcPrChange>
          </w:tcPr>
          <w:p w14:paraId="2766558A" w14:textId="77777777" w:rsidR="007C645A" w:rsidRDefault="007C645A" w:rsidP="000D5FBA">
            <w:pPr>
              <w:spacing w:after="0"/>
              <w:rPr>
                <w:ins w:id="2711" w:author="Author"/>
                <w:rFonts w:ascii="Arial" w:hAnsi="Arial"/>
                <w:sz w:val="18"/>
                <w:lang w:eastAsia="zh-CN"/>
              </w:rPr>
            </w:pPr>
          </w:p>
        </w:tc>
        <w:tc>
          <w:tcPr>
            <w:tcW w:w="1747" w:type="dxa"/>
            <w:vMerge/>
            <w:tcBorders>
              <w:left w:val="single" w:sz="4" w:space="0" w:color="auto"/>
              <w:bottom w:val="single" w:sz="4" w:space="0" w:color="auto"/>
              <w:right w:val="single" w:sz="4" w:space="0" w:color="auto"/>
            </w:tcBorders>
            <w:vAlign w:val="center"/>
            <w:tcPrChange w:id="2712" w:author="Author">
              <w:tcPr>
                <w:tcW w:w="1747" w:type="dxa"/>
                <w:gridSpan w:val="2"/>
                <w:vMerge/>
                <w:tcBorders>
                  <w:left w:val="single" w:sz="4" w:space="0" w:color="auto"/>
                  <w:bottom w:val="single" w:sz="4" w:space="0" w:color="auto"/>
                  <w:right w:val="single" w:sz="4" w:space="0" w:color="auto"/>
                </w:tcBorders>
                <w:vAlign w:val="center"/>
              </w:tcPr>
            </w:tcPrChange>
          </w:tcPr>
          <w:p w14:paraId="1BEC5D6F" w14:textId="77777777" w:rsidR="007C645A" w:rsidRDefault="007C645A" w:rsidP="000D5FBA">
            <w:pPr>
              <w:pStyle w:val="TAL"/>
              <w:jc w:val="center"/>
              <w:rPr>
                <w:ins w:id="2713" w:author="Author"/>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Change w:id="2714" w:author="Author">
              <w:tcPr>
                <w:tcW w:w="677" w:type="dxa"/>
                <w:gridSpan w:val="2"/>
                <w:tcBorders>
                  <w:top w:val="single" w:sz="4" w:space="0" w:color="auto"/>
                  <w:left w:val="single" w:sz="4" w:space="0" w:color="auto"/>
                  <w:bottom w:val="single" w:sz="4" w:space="0" w:color="auto"/>
                  <w:right w:val="single" w:sz="4" w:space="0" w:color="auto"/>
                </w:tcBorders>
                <w:vAlign w:val="center"/>
              </w:tcPr>
            </w:tcPrChange>
          </w:tcPr>
          <w:p w14:paraId="55C93E0B" w14:textId="77777777" w:rsidR="007C645A" w:rsidRDefault="007C645A" w:rsidP="000D5FBA">
            <w:pPr>
              <w:keepLines/>
              <w:widowControl w:val="0"/>
              <w:spacing w:after="0"/>
              <w:jc w:val="center"/>
              <w:rPr>
                <w:ins w:id="2715" w:author="Author"/>
                <w:rFonts w:ascii="Arial" w:hAnsi="Arial"/>
                <w:sz w:val="18"/>
                <w:lang w:eastAsia="zh-CN"/>
              </w:rPr>
            </w:pPr>
            <w:ins w:id="2716" w:author="Author">
              <w:r>
                <w:rPr>
                  <w:rFonts w:ascii="Arial" w:hAnsi="Arial"/>
                  <w:sz w:val="18"/>
                  <w:lang w:eastAsia="zh-CN"/>
                </w:rPr>
                <w:t>n258</w:t>
              </w:r>
            </w:ins>
          </w:p>
        </w:tc>
        <w:tc>
          <w:tcPr>
            <w:tcW w:w="8763" w:type="dxa"/>
            <w:gridSpan w:val="31"/>
            <w:tcBorders>
              <w:left w:val="single" w:sz="4" w:space="0" w:color="auto"/>
              <w:bottom w:val="single" w:sz="4" w:space="0" w:color="auto"/>
              <w:right w:val="single" w:sz="4" w:space="0" w:color="auto"/>
            </w:tcBorders>
            <w:tcPrChange w:id="2717" w:author="Author">
              <w:tcPr>
                <w:tcW w:w="8763" w:type="dxa"/>
                <w:gridSpan w:val="32"/>
                <w:tcBorders>
                  <w:left w:val="single" w:sz="4" w:space="0" w:color="auto"/>
                  <w:bottom w:val="single" w:sz="4" w:space="0" w:color="auto"/>
                  <w:right w:val="single" w:sz="4" w:space="0" w:color="auto"/>
                </w:tcBorders>
              </w:tcPr>
            </w:tcPrChange>
          </w:tcPr>
          <w:p w14:paraId="245E1A38" w14:textId="77777777" w:rsidR="007C645A" w:rsidRDefault="007C645A" w:rsidP="000D5FBA">
            <w:pPr>
              <w:keepLines/>
              <w:spacing w:after="0"/>
              <w:jc w:val="center"/>
              <w:rPr>
                <w:ins w:id="2718" w:author="Author"/>
                <w:rFonts w:ascii="Arial" w:hAnsi="Arial"/>
                <w:sz w:val="18"/>
                <w:lang w:eastAsia="zh-CN"/>
              </w:rPr>
            </w:pPr>
            <w:ins w:id="2719" w:author="Author">
              <w:r>
                <w:rPr>
                  <w:rFonts w:ascii="Arial" w:hAnsi="Arial"/>
                  <w:sz w:val="18"/>
                  <w:lang w:eastAsia="zh-CN"/>
                </w:rPr>
                <w:t>See CA_n258K in Table 5.5A.1-1 in TS 38.101-2</w:t>
              </w:r>
            </w:ins>
          </w:p>
        </w:tc>
        <w:tc>
          <w:tcPr>
            <w:tcW w:w="1288" w:type="dxa"/>
            <w:vMerge/>
            <w:tcBorders>
              <w:left w:val="single" w:sz="4" w:space="0" w:color="auto"/>
              <w:bottom w:val="single" w:sz="4" w:space="0" w:color="auto"/>
              <w:right w:val="single" w:sz="4" w:space="0" w:color="auto"/>
            </w:tcBorders>
            <w:vAlign w:val="center"/>
            <w:tcPrChange w:id="2720" w:author="Author">
              <w:tcPr>
                <w:tcW w:w="1288" w:type="dxa"/>
                <w:gridSpan w:val="2"/>
                <w:vMerge/>
                <w:tcBorders>
                  <w:left w:val="single" w:sz="4" w:space="0" w:color="auto"/>
                  <w:bottom w:val="single" w:sz="4" w:space="0" w:color="auto"/>
                  <w:right w:val="single" w:sz="4" w:space="0" w:color="auto"/>
                </w:tcBorders>
                <w:vAlign w:val="center"/>
              </w:tcPr>
            </w:tcPrChange>
          </w:tcPr>
          <w:p w14:paraId="4920913D" w14:textId="77777777" w:rsidR="007C645A" w:rsidRDefault="007C645A" w:rsidP="000D5FBA">
            <w:pPr>
              <w:spacing w:after="0"/>
              <w:rPr>
                <w:ins w:id="2721" w:author="Author"/>
                <w:rFonts w:ascii="Arial" w:eastAsia="Times New Roman" w:hAnsi="Arial"/>
                <w:sz w:val="18"/>
                <w:lang w:eastAsia="zh-CN"/>
              </w:rPr>
            </w:pPr>
          </w:p>
        </w:tc>
      </w:tr>
      <w:tr w:rsidR="007C645A" w14:paraId="3B4750E7" w14:textId="77777777" w:rsidTr="000D5FBA">
        <w:trPr>
          <w:trHeight w:val="207"/>
          <w:jc w:val="center"/>
          <w:ins w:id="2722" w:author="Author"/>
        </w:trPr>
        <w:tc>
          <w:tcPr>
            <w:tcW w:w="982" w:type="dxa"/>
            <w:vMerge w:val="restart"/>
            <w:tcBorders>
              <w:top w:val="single" w:sz="4" w:space="0" w:color="auto"/>
              <w:left w:val="single" w:sz="4" w:space="0" w:color="auto"/>
              <w:right w:val="single" w:sz="4" w:space="0" w:color="auto"/>
            </w:tcBorders>
            <w:vAlign w:val="center"/>
          </w:tcPr>
          <w:p w14:paraId="5909BFEE" w14:textId="77777777" w:rsidR="007C645A" w:rsidRDefault="007C645A" w:rsidP="007C645A">
            <w:pPr>
              <w:spacing w:after="0"/>
              <w:jc w:val="center"/>
              <w:rPr>
                <w:ins w:id="2723" w:author="Author"/>
                <w:rFonts w:ascii="Arial" w:hAnsi="Arial"/>
                <w:sz w:val="18"/>
                <w:lang w:eastAsia="zh-CN"/>
              </w:rPr>
            </w:pPr>
            <w:ins w:id="2724" w:author="Author">
              <w:r>
                <w:rPr>
                  <w:rFonts w:ascii="Arial" w:hAnsi="Arial"/>
                  <w:sz w:val="18"/>
                  <w:lang w:eastAsia="zh-CN"/>
                </w:rPr>
                <w:t>CA_n7A-n78A-n258L</w:t>
              </w:r>
            </w:ins>
          </w:p>
          <w:p w14:paraId="4ECBA623" w14:textId="43F00728" w:rsidR="007C645A" w:rsidRDefault="007C645A" w:rsidP="000D5FBA">
            <w:pPr>
              <w:spacing w:after="0"/>
              <w:jc w:val="center"/>
              <w:rPr>
                <w:ins w:id="2725" w:author="Author"/>
                <w:rFonts w:ascii="Arial" w:eastAsia="Times New Roman" w:hAnsi="Arial"/>
                <w:sz w:val="18"/>
                <w:lang w:eastAsia="zh-CN"/>
              </w:rPr>
            </w:pPr>
          </w:p>
        </w:tc>
        <w:tc>
          <w:tcPr>
            <w:tcW w:w="1747" w:type="dxa"/>
            <w:vMerge w:val="restart"/>
            <w:tcBorders>
              <w:top w:val="single" w:sz="4" w:space="0" w:color="auto"/>
              <w:left w:val="single" w:sz="4" w:space="0" w:color="auto"/>
              <w:right w:val="single" w:sz="4" w:space="0" w:color="auto"/>
            </w:tcBorders>
            <w:vAlign w:val="center"/>
          </w:tcPr>
          <w:p w14:paraId="7ABF67F8" w14:textId="7D526376" w:rsidR="007C645A" w:rsidRDefault="007C645A" w:rsidP="000D5FBA">
            <w:pPr>
              <w:pStyle w:val="TAL"/>
              <w:jc w:val="center"/>
              <w:rPr>
                <w:ins w:id="2726" w:author="Author"/>
                <w:lang w:eastAsia="zh-CN"/>
              </w:rPr>
            </w:pPr>
            <w:ins w:id="2727" w:author="Author">
              <w:r>
                <w:rPr>
                  <w:lang w:eastAsia="zh-CN"/>
                </w:rPr>
                <w:t>-</w:t>
              </w:r>
            </w:ins>
          </w:p>
          <w:p w14:paraId="1C049DC4" w14:textId="77777777" w:rsidR="007C645A" w:rsidRDefault="007C645A" w:rsidP="000D5FBA">
            <w:pPr>
              <w:pStyle w:val="TAL"/>
              <w:jc w:val="center"/>
              <w:rPr>
                <w:ins w:id="2728" w:author="Author"/>
                <w:rFonts w:eastAsia="Times New Roman"/>
                <w:lang w:eastAsia="zh-CN"/>
              </w:rPr>
            </w:pPr>
          </w:p>
        </w:tc>
        <w:tc>
          <w:tcPr>
            <w:tcW w:w="677" w:type="dxa"/>
            <w:vMerge w:val="restart"/>
            <w:tcBorders>
              <w:top w:val="single" w:sz="4" w:space="0" w:color="auto"/>
              <w:left w:val="single" w:sz="4" w:space="0" w:color="auto"/>
              <w:right w:val="single" w:sz="4" w:space="0" w:color="auto"/>
            </w:tcBorders>
            <w:vAlign w:val="center"/>
          </w:tcPr>
          <w:p w14:paraId="782527AA" w14:textId="77777777" w:rsidR="007C645A" w:rsidRDefault="007C645A" w:rsidP="000D5FBA">
            <w:pPr>
              <w:keepLines/>
              <w:widowControl w:val="0"/>
              <w:spacing w:after="0"/>
              <w:jc w:val="center"/>
              <w:rPr>
                <w:ins w:id="2729" w:author="Author"/>
                <w:rFonts w:ascii="Arial" w:hAnsi="Arial"/>
                <w:sz w:val="18"/>
                <w:lang w:eastAsia="zh-CN"/>
              </w:rPr>
            </w:pPr>
            <w:ins w:id="2730" w:author="Author">
              <w:r>
                <w:rPr>
                  <w:rFonts w:ascii="Arial" w:hAnsi="Arial"/>
                  <w:sz w:val="18"/>
                  <w:lang w:eastAsia="zh-CN"/>
                </w:rPr>
                <w:t>n7</w:t>
              </w:r>
            </w:ins>
          </w:p>
        </w:tc>
        <w:tc>
          <w:tcPr>
            <w:tcW w:w="547" w:type="dxa"/>
            <w:tcBorders>
              <w:top w:val="single" w:sz="4" w:space="0" w:color="auto"/>
              <w:left w:val="single" w:sz="4" w:space="0" w:color="auto"/>
              <w:right w:val="single" w:sz="4" w:space="0" w:color="auto"/>
            </w:tcBorders>
            <w:vAlign w:val="center"/>
          </w:tcPr>
          <w:p w14:paraId="446F9F31" w14:textId="77777777" w:rsidR="007C645A" w:rsidRDefault="007C645A" w:rsidP="000D5FBA">
            <w:pPr>
              <w:keepLines/>
              <w:spacing w:after="0"/>
              <w:jc w:val="center"/>
              <w:rPr>
                <w:ins w:id="2731" w:author="Author"/>
                <w:rFonts w:ascii="Arial" w:hAnsi="Arial"/>
                <w:sz w:val="18"/>
                <w:lang w:eastAsia="zh-CN"/>
              </w:rPr>
            </w:pPr>
            <w:ins w:id="2732" w:author="Author">
              <w:r>
                <w:rPr>
                  <w:rFonts w:ascii="Arial" w:hAnsi="Arial"/>
                  <w:sz w:val="18"/>
                  <w:lang w:eastAsia="zh-CN"/>
                </w:rPr>
                <w:t>15</w:t>
              </w:r>
            </w:ins>
          </w:p>
        </w:tc>
        <w:tc>
          <w:tcPr>
            <w:tcW w:w="548" w:type="dxa"/>
            <w:gridSpan w:val="2"/>
            <w:tcBorders>
              <w:top w:val="single" w:sz="4" w:space="0" w:color="auto"/>
              <w:left w:val="single" w:sz="4" w:space="0" w:color="auto"/>
              <w:right w:val="single" w:sz="4" w:space="0" w:color="auto"/>
            </w:tcBorders>
          </w:tcPr>
          <w:p w14:paraId="093AED27" w14:textId="77777777" w:rsidR="007C645A" w:rsidRDefault="007C645A" w:rsidP="000D5FBA">
            <w:pPr>
              <w:keepLines/>
              <w:spacing w:after="0"/>
              <w:jc w:val="center"/>
              <w:rPr>
                <w:ins w:id="2733" w:author="Author"/>
                <w:rFonts w:ascii="Arial" w:hAnsi="Arial"/>
                <w:sz w:val="18"/>
                <w:lang w:eastAsia="zh-CN"/>
              </w:rPr>
            </w:pPr>
            <w:ins w:id="2734"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4A8962F" w14:textId="77777777" w:rsidR="007C645A" w:rsidRDefault="007C645A" w:rsidP="000D5FBA">
            <w:pPr>
              <w:keepLines/>
              <w:spacing w:after="0"/>
              <w:jc w:val="center"/>
              <w:rPr>
                <w:ins w:id="2735" w:author="Author"/>
                <w:rFonts w:ascii="Arial" w:hAnsi="Arial"/>
                <w:sz w:val="18"/>
                <w:lang w:eastAsia="zh-CN"/>
              </w:rPr>
            </w:pPr>
            <w:ins w:id="2736"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42965893" w14:textId="77777777" w:rsidR="007C645A" w:rsidRDefault="007C645A" w:rsidP="000D5FBA">
            <w:pPr>
              <w:keepLines/>
              <w:spacing w:after="0"/>
              <w:jc w:val="center"/>
              <w:rPr>
                <w:ins w:id="2737" w:author="Author"/>
                <w:rFonts w:ascii="Arial" w:hAnsi="Arial"/>
                <w:sz w:val="18"/>
                <w:lang w:eastAsia="zh-CN"/>
              </w:rPr>
            </w:pPr>
            <w:ins w:id="2738"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CD0CE87" w14:textId="77777777" w:rsidR="007C645A" w:rsidRDefault="007C645A" w:rsidP="000D5FBA">
            <w:pPr>
              <w:keepLines/>
              <w:spacing w:after="0"/>
              <w:jc w:val="center"/>
              <w:rPr>
                <w:ins w:id="2739" w:author="Author"/>
                <w:rFonts w:ascii="Arial" w:hAnsi="Arial"/>
                <w:sz w:val="18"/>
                <w:lang w:eastAsia="zh-CN"/>
              </w:rPr>
            </w:pPr>
            <w:ins w:id="2740"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18FE3B1" w14:textId="77777777" w:rsidR="007C645A" w:rsidRDefault="007C645A" w:rsidP="000D5FBA">
            <w:pPr>
              <w:keepLines/>
              <w:spacing w:after="0"/>
              <w:jc w:val="center"/>
              <w:rPr>
                <w:ins w:id="2741" w:author="Author"/>
                <w:rFonts w:ascii="Arial" w:hAnsi="Arial"/>
                <w:sz w:val="18"/>
                <w:lang w:eastAsia="zh-CN"/>
              </w:rPr>
            </w:pPr>
            <w:ins w:id="2742"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581EBE30" w14:textId="77777777" w:rsidR="007C645A" w:rsidRDefault="007C645A" w:rsidP="000D5FBA">
            <w:pPr>
              <w:keepLines/>
              <w:spacing w:after="0"/>
              <w:jc w:val="center"/>
              <w:rPr>
                <w:ins w:id="2743" w:author="Author"/>
                <w:rFonts w:ascii="Arial" w:hAnsi="Arial"/>
                <w:sz w:val="18"/>
                <w:lang w:eastAsia="zh-CN"/>
              </w:rPr>
            </w:pPr>
            <w:ins w:id="2744"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2E731CD1" w14:textId="77777777" w:rsidR="007C645A" w:rsidRDefault="007C645A" w:rsidP="000D5FBA">
            <w:pPr>
              <w:keepLines/>
              <w:spacing w:after="0"/>
              <w:jc w:val="center"/>
              <w:rPr>
                <w:ins w:id="2745" w:author="Author"/>
                <w:rFonts w:ascii="Arial" w:hAnsi="Arial"/>
                <w:sz w:val="18"/>
                <w:lang w:eastAsia="zh-CN"/>
              </w:rPr>
            </w:pPr>
            <w:ins w:id="2746"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1254E8D" w14:textId="77777777" w:rsidR="007C645A" w:rsidRDefault="007C645A" w:rsidP="000D5FBA">
            <w:pPr>
              <w:keepLines/>
              <w:spacing w:after="0"/>
              <w:jc w:val="center"/>
              <w:rPr>
                <w:ins w:id="2747" w:author="Author"/>
                <w:rFonts w:ascii="Arial" w:hAnsi="Arial"/>
                <w:sz w:val="18"/>
                <w:lang w:eastAsia="zh-CN"/>
              </w:rPr>
            </w:pPr>
            <w:ins w:id="2748"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5F433BC8" w14:textId="77777777" w:rsidR="007C645A" w:rsidRDefault="007C645A" w:rsidP="000D5FBA">
            <w:pPr>
              <w:keepLines/>
              <w:spacing w:after="0"/>
              <w:jc w:val="center"/>
              <w:rPr>
                <w:ins w:id="2749"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1594937" w14:textId="77777777" w:rsidR="007C645A" w:rsidRDefault="007C645A" w:rsidP="000D5FBA">
            <w:pPr>
              <w:keepLines/>
              <w:spacing w:after="0"/>
              <w:jc w:val="center"/>
              <w:rPr>
                <w:ins w:id="2750"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95A897D" w14:textId="77777777" w:rsidR="007C645A" w:rsidRDefault="007C645A" w:rsidP="000D5FBA">
            <w:pPr>
              <w:keepLines/>
              <w:spacing w:after="0"/>
              <w:jc w:val="center"/>
              <w:rPr>
                <w:ins w:id="2751" w:author="Author"/>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31595754" w14:textId="77777777" w:rsidR="007C645A" w:rsidRDefault="007C645A" w:rsidP="000D5FBA">
            <w:pPr>
              <w:keepLines/>
              <w:spacing w:after="0"/>
              <w:jc w:val="center"/>
              <w:rPr>
                <w:ins w:id="2752"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B77FFF7" w14:textId="77777777" w:rsidR="007C645A" w:rsidRDefault="007C645A" w:rsidP="000D5FBA">
            <w:pPr>
              <w:keepLines/>
              <w:spacing w:after="0"/>
              <w:jc w:val="center"/>
              <w:rPr>
                <w:ins w:id="2753"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5A38763" w14:textId="77777777" w:rsidR="007C645A" w:rsidRDefault="007C645A" w:rsidP="000D5FBA">
            <w:pPr>
              <w:keepLines/>
              <w:spacing w:after="0"/>
              <w:jc w:val="center"/>
              <w:rPr>
                <w:ins w:id="2754"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D8DC6F0" w14:textId="77777777" w:rsidR="007C645A" w:rsidRDefault="007C645A" w:rsidP="000D5FBA">
            <w:pPr>
              <w:keepLines/>
              <w:spacing w:after="0"/>
              <w:jc w:val="center"/>
              <w:rPr>
                <w:ins w:id="2755" w:author="Author"/>
                <w:rFonts w:ascii="Arial" w:hAnsi="Arial"/>
                <w:sz w:val="18"/>
                <w:lang w:eastAsia="zh-CN"/>
              </w:rPr>
            </w:pPr>
          </w:p>
        </w:tc>
        <w:tc>
          <w:tcPr>
            <w:tcW w:w="1288" w:type="dxa"/>
            <w:vMerge w:val="restart"/>
            <w:tcBorders>
              <w:top w:val="single" w:sz="4" w:space="0" w:color="auto"/>
              <w:left w:val="single" w:sz="4" w:space="0" w:color="auto"/>
              <w:right w:val="single" w:sz="4" w:space="0" w:color="auto"/>
            </w:tcBorders>
            <w:vAlign w:val="center"/>
          </w:tcPr>
          <w:p w14:paraId="4315ED8F" w14:textId="77777777" w:rsidR="007C645A" w:rsidRDefault="007C645A" w:rsidP="000D5FBA">
            <w:pPr>
              <w:spacing w:after="0"/>
              <w:jc w:val="center"/>
              <w:rPr>
                <w:ins w:id="2756" w:author="Author"/>
                <w:rFonts w:ascii="Arial" w:eastAsia="Times New Roman" w:hAnsi="Arial"/>
                <w:sz w:val="18"/>
                <w:lang w:eastAsia="zh-CN"/>
              </w:rPr>
            </w:pPr>
            <w:ins w:id="2757" w:author="Author">
              <w:r>
                <w:rPr>
                  <w:rFonts w:ascii="Arial" w:eastAsia="Times New Roman" w:hAnsi="Arial"/>
                  <w:sz w:val="18"/>
                  <w:lang w:eastAsia="zh-CN"/>
                </w:rPr>
                <w:t>0</w:t>
              </w:r>
            </w:ins>
          </w:p>
        </w:tc>
      </w:tr>
      <w:tr w:rsidR="007C645A" w14:paraId="33F3662A" w14:textId="77777777" w:rsidTr="000D5FBA">
        <w:trPr>
          <w:trHeight w:val="70"/>
          <w:jc w:val="center"/>
          <w:ins w:id="2758" w:author="Author"/>
        </w:trPr>
        <w:tc>
          <w:tcPr>
            <w:tcW w:w="982" w:type="dxa"/>
            <w:vMerge/>
            <w:tcBorders>
              <w:left w:val="single" w:sz="4" w:space="0" w:color="auto"/>
              <w:right w:val="single" w:sz="4" w:space="0" w:color="auto"/>
            </w:tcBorders>
            <w:vAlign w:val="center"/>
          </w:tcPr>
          <w:p w14:paraId="39F79279" w14:textId="77777777" w:rsidR="007C645A" w:rsidRDefault="007C645A" w:rsidP="000D5FBA">
            <w:pPr>
              <w:spacing w:after="0"/>
              <w:rPr>
                <w:ins w:id="2759" w:author="Author"/>
                <w:rFonts w:ascii="Arial" w:hAnsi="Arial"/>
                <w:sz w:val="18"/>
                <w:lang w:eastAsia="zh-CN"/>
              </w:rPr>
            </w:pPr>
          </w:p>
        </w:tc>
        <w:tc>
          <w:tcPr>
            <w:tcW w:w="1747" w:type="dxa"/>
            <w:vMerge/>
            <w:tcBorders>
              <w:left w:val="single" w:sz="4" w:space="0" w:color="auto"/>
              <w:right w:val="single" w:sz="4" w:space="0" w:color="auto"/>
            </w:tcBorders>
            <w:vAlign w:val="center"/>
          </w:tcPr>
          <w:p w14:paraId="69BAFCA7" w14:textId="77777777" w:rsidR="007C645A" w:rsidRDefault="007C645A" w:rsidP="000D5FBA">
            <w:pPr>
              <w:pStyle w:val="TAL"/>
              <w:jc w:val="center"/>
              <w:rPr>
                <w:ins w:id="2760" w:author="Author"/>
                <w:lang w:eastAsia="zh-CN"/>
              </w:rPr>
            </w:pPr>
          </w:p>
        </w:tc>
        <w:tc>
          <w:tcPr>
            <w:tcW w:w="677" w:type="dxa"/>
            <w:vMerge/>
            <w:tcBorders>
              <w:left w:val="single" w:sz="4" w:space="0" w:color="auto"/>
              <w:right w:val="single" w:sz="4" w:space="0" w:color="auto"/>
            </w:tcBorders>
            <w:vAlign w:val="center"/>
          </w:tcPr>
          <w:p w14:paraId="457B848F" w14:textId="77777777" w:rsidR="007C645A" w:rsidRDefault="007C645A" w:rsidP="000D5FBA">
            <w:pPr>
              <w:keepLines/>
              <w:widowControl w:val="0"/>
              <w:spacing w:after="0"/>
              <w:jc w:val="center"/>
              <w:rPr>
                <w:ins w:id="2761" w:author="Author"/>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2E993F63" w14:textId="77777777" w:rsidR="007C645A" w:rsidRDefault="007C645A" w:rsidP="000D5FBA">
            <w:pPr>
              <w:keepLines/>
              <w:spacing w:after="0"/>
              <w:jc w:val="center"/>
              <w:rPr>
                <w:ins w:id="2762" w:author="Author"/>
                <w:rFonts w:ascii="Arial" w:hAnsi="Arial"/>
                <w:sz w:val="18"/>
                <w:lang w:eastAsia="zh-CN"/>
              </w:rPr>
            </w:pPr>
            <w:ins w:id="2763" w:author="Author">
              <w:r>
                <w:rPr>
                  <w:rFonts w:ascii="Arial" w:hAnsi="Arial"/>
                  <w:sz w:val="18"/>
                  <w:lang w:eastAsia="zh-CN"/>
                </w:rPr>
                <w:t>30</w:t>
              </w:r>
            </w:ins>
          </w:p>
        </w:tc>
        <w:tc>
          <w:tcPr>
            <w:tcW w:w="548" w:type="dxa"/>
            <w:gridSpan w:val="2"/>
            <w:tcBorders>
              <w:top w:val="single" w:sz="4" w:space="0" w:color="auto"/>
              <w:left w:val="single" w:sz="4" w:space="0" w:color="auto"/>
              <w:right w:val="single" w:sz="4" w:space="0" w:color="auto"/>
            </w:tcBorders>
          </w:tcPr>
          <w:p w14:paraId="48217FD9" w14:textId="77777777" w:rsidR="007C645A" w:rsidRDefault="007C645A" w:rsidP="000D5FBA">
            <w:pPr>
              <w:keepLines/>
              <w:spacing w:after="0"/>
              <w:jc w:val="center"/>
              <w:rPr>
                <w:ins w:id="2764"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8327B3A" w14:textId="77777777" w:rsidR="007C645A" w:rsidRDefault="007C645A" w:rsidP="000D5FBA">
            <w:pPr>
              <w:keepLines/>
              <w:spacing w:after="0"/>
              <w:jc w:val="center"/>
              <w:rPr>
                <w:ins w:id="2765" w:author="Author"/>
                <w:rFonts w:ascii="Arial" w:hAnsi="Arial"/>
                <w:sz w:val="18"/>
                <w:lang w:eastAsia="zh-CN"/>
              </w:rPr>
            </w:pPr>
            <w:ins w:id="2766"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53AE4047" w14:textId="77777777" w:rsidR="007C645A" w:rsidRDefault="007C645A" w:rsidP="000D5FBA">
            <w:pPr>
              <w:keepLines/>
              <w:spacing w:after="0"/>
              <w:jc w:val="center"/>
              <w:rPr>
                <w:ins w:id="2767" w:author="Author"/>
                <w:rFonts w:ascii="Arial" w:hAnsi="Arial"/>
                <w:sz w:val="18"/>
                <w:lang w:eastAsia="zh-CN"/>
              </w:rPr>
            </w:pPr>
            <w:ins w:id="2768"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5EE4C652" w14:textId="77777777" w:rsidR="007C645A" w:rsidRDefault="007C645A" w:rsidP="000D5FBA">
            <w:pPr>
              <w:keepLines/>
              <w:spacing w:after="0"/>
              <w:jc w:val="center"/>
              <w:rPr>
                <w:ins w:id="2769" w:author="Author"/>
                <w:rFonts w:ascii="Arial" w:hAnsi="Arial"/>
                <w:sz w:val="18"/>
                <w:lang w:eastAsia="zh-CN"/>
              </w:rPr>
            </w:pPr>
            <w:ins w:id="2770"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9993286" w14:textId="77777777" w:rsidR="007C645A" w:rsidRDefault="007C645A" w:rsidP="000D5FBA">
            <w:pPr>
              <w:keepLines/>
              <w:spacing w:after="0"/>
              <w:jc w:val="center"/>
              <w:rPr>
                <w:ins w:id="2771" w:author="Author"/>
                <w:rFonts w:ascii="Arial" w:hAnsi="Arial"/>
                <w:sz w:val="18"/>
                <w:lang w:eastAsia="zh-CN"/>
              </w:rPr>
            </w:pPr>
            <w:ins w:id="2772"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55340663" w14:textId="77777777" w:rsidR="007C645A" w:rsidRDefault="007C645A" w:rsidP="000D5FBA">
            <w:pPr>
              <w:keepLines/>
              <w:spacing w:after="0"/>
              <w:jc w:val="center"/>
              <w:rPr>
                <w:ins w:id="2773" w:author="Author"/>
                <w:rFonts w:ascii="Arial" w:hAnsi="Arial"/>
                <w:sz w:val="18"/>
                <w:lang w:eastAsia="zh-CN"/>
              </w:rPr>
            </w:pPr>
            <w:ins w:id="2774"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47E5D749" w14:textId="77777777" w:rsidR="007C645A" w:rsidRDefault="007C645A" w:rsidP="000D5FBA">
            <w:pPr>
              <w:keepLines/>
              <w:spacing w:after="0"/>
              <w:jc w:val="center"/>
              <w:rPr>
                <w:ins w:id="2775" w:author="Author"/>
                <w:rFonts w:ascii="Arial" w:hAnsi="Arial"/>
                <w:sz w:val="18"/>
                <w:lang w:eastAsia="zh-CN"/>
              </w:rPr>
            </w:pPr>
            <w:ins w:id="2776"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5780E4C2" w14:textId="77777777" w:rsidR="007C645A" w:rsidRDefault="007C645A" w:rsidP="000D5FBA">
            <w:pPr>
              <w:keepLines/>
              <w:spacing w:after="0"/>
              <w:jc w:val="center"/>
              <w:rPr>
                <w:ins w:id="2777" w:author="Author"/>
                <w:rFonts w:ascii="Arial" w:hAnsi="Arial"/>
                <w:sz w:val="18"/>
                <w:lang w:eastAsia="zh-CN"/>
              </w:rPr>
            </w:pPr>
            <w:ins w:id="2778"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06D4CD22" w14:textId="77777777" w:rsidR="007C645A" w:rsidRDefault="007C645A" w:rsidP="000D5FBA">
            <w:pPr>
              <w:keepLines/>
              <w:spacing w:after="0"/>
              <w:jc w:val="center"/>
              <w:rPr>
                <w:ins w:id="2779"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CCE3EFC" w14:textId="77777777" w:rsidR="007C645A" w:rsidRDefault="007C645A" w:rsidP="000D5FBA">
            <w:pPr>
              <w:keepLines/>
              <w:spacing w:after="0"/>
              <w:jc w:val="center"/>
              <w:rPr>
                <w:ins w:id="2780"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F5314C5" w14:textId="77777777" w:rsidR="007C645A" w:rsidRDefault="007C645A" w:rsidP="000D5FBA">
            <w:pPr>
              <w:keepLines/>
              <w:spacing w:after="0"/>
              <w:jc w:val="center"/>
              <w:rPr>
                <w:ins w:id="2781" w:author="Author"/>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3150D7DB" w14:textId="77777777" w:rsidR="007C645A" w:rsidRDefault="007C645A" w:rsidP="000D5FBA">
            <w:pPr>
              <w:keepLines/>
              <w:spacing w:after="0"/>
              <w:jc w:val="center"/>
              <w:rPr>
                <w:ins w:id="2782"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575C401" w14:textId="77777777" w:rsidR="007C645A" w:rsidRDefault="007C645A" w:rsidP="000D5FBA">
            <w:pPr>
              <w:keepLines/>
              <w:spacing w:after="0"/>
              <w:jc w:val="center"/>
              <w:rPr>
                <w:ins w:id="2783"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1ED0CDE" w14:textId="77777777" w:rsidR="007C645A" w:rsidRDefault="007C645A" w:rsidP="000D5FBA">
            <w:pPr>
              <w:keepLines/>
              <w:spacing w:after="0"/>
              <w:jc w:val="center"/>
              <w:rPr>
                <w:ins w:id="2784"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E136475" w14:textId="77777777" w:rsidR="007C645A" w:rsidRDefault="007C645A" w:rsidP="000D5FBA">
            <w:pPr>
              <w:keepLines/>
              <w:spacing w:after="0"/>
              <w:jc w:val="center"/>
              <w:rPr>
                <w:ins w:id="2785" w:author="Author"/>
                <w:rFonts w:ascii="Arial" w:hAnsi="Arial"/>
                <w:sz w:val="18"/>
                <w:lang w:eastAsia="zh-CN"/>
              </w:rPr>
            </w:pPr>
          </w:p>
        </w:tc>
        <w:tc>
          <w:tcPr>
            <w:tcW w:w="1288" w:type="dxa"/>
            <w:vMerge/>
            <w:tcBorders>
              <w:left w:val="single" w:sz="4" w:space="0" w:color="auto"/>
              <w:right w:val="single" w:sz="4" w:space="0" w:color="auto"/>
            </w:tcBorders>
            <w:vAlign w:val="center"/>
          </w:tcPr>
          <w:p w14:paraId="5901C51A" w14:textId="77777777" w:rsidR="007C645A" w:rsidRDefault="007C645A" w:rsidP="000D5FBA">
            <w:pPr>
              <w:spacing w:after="0"/>
              <w:rPr>
                <w:ins w:id="2786" w:author="Author"/>
                <w:rFonts w:ascii="Arial" w:eastAsia="Times New Roman" w:hAnsi="Arial"/>
                <w:sz w:val="18"/>
                <w:lang w:eastAsia="zh-CN"/>
              </w:rPr>
            </w:pPr>
          </w:p>
        </w:tc>
      </w:tr>
      <w:tr w:rsidR="007C645A" w14:paraId="16BFCA7A" w14:textId="77777777" w:rsidTr="000D5FBA">
        <w:trPr>
          <w:trHeight w:val="162"/>
          <w:jc w:val="center"/>
          <w:ins w:id="2787" w:author="Author"/>
        </w:trPr>
        <w:tc>
          <w:tcPr>
            <w:tcW w:w="982" w:type="dxa"/>
            <w:vMerge/>
            <w:tcBorders>
              <w:left w:val="single" w:sz="4" w:space="0" w:color="auto"/>
              <w:right w:val="single" w:sz="4" w:space="0" w:color="auto"/>
            </w:tcBorders>
            <w:vAlign w:val="center"/>
          </w:tcPr>
          <w:p w14:paraId="1BA32C6E" w14:textId="77777777" w:rsidR="007C645A" w:rsidRDefault="007C645A" w:rsidP="000D5FBA">
            <w:pPr>
              <w:spacing w:after="0"/>
              <w:rPr>
                <w:ins w:id="2788" w:author="Author"/>
                <w:rFonts w:ascii="Arial" w:hAnsi="Arial"/>
                <w:sz w:val="18"/>
                <w:lang w:eastAsia="zh-CN"/>
              </w:rPr>
            </w:pPr>
          </w:p>
        </w:tc>
        <w:tc>
          <w:tcPr>
            <w:tcW w:w="1747" w:type="dxa"/>
            <w:vMerge/>
            <w:tcBorders>
              <w:left w:val="single" w:sz="4" w:space="0" w:color="auto"/>
              <w:right w:val="single" w:sz="4" w:space="0" w:color="auto"/>
            </w:tcBorders>
            <w:vAlign w:val="center"/>
          </w:tcPr>
          <w:p w14:paraId="5DEC4343" w14:textId="77777777" w:rsidR="007C645A" w:rsidRDefault="007C645A" w:rsidP="000D5FBA">
            <w:pPr>
              <w:pStyle w:val="TAL"/>
              <w:jc w:val="center"/>
              <w:rPr>
                <w:ins w:id="2789" w:author="Author"/>
                <w:lang w:eastAsia="zh-CN"/>
              </w:rPr>
            </w:pPr>
          </w:p>
        </w:tc>
        <w:tc>
          <w:tcPr>
            <w:tcW w:w="677" w:type="dxa"/>
            <w:vMerge/>
            <w:tcBorders>
              <w:left w:val="single" w:sz="4" w:space="0" w:color="auto"/>
              <w:bottom w:val="single" w:sz="4" w:space="0" w:color="auto"/>
              <w:right w:val="single" w:sz="4" w:space="0" w:color="auto"/>
            </w:tcBorders>
            <w:vAlign w:val="center"/>
          </w:tcPr>
          <w:p w14:paraId="4BDD503C" w14:textId="77777777" w:rsidR="007C645A" w:rsidRDefault="007C645A" w:rsidP="000D5FBA">
            <w:pPr>
              <w:keepLines/>
              <w:widowControl w:val="0"/>
              <w:spacing w:after="0"/>
              <w:jc w:val="center"/>
              <w:rPr>
                <w:ins w:id="2790" w:author="Author"/>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045BE10C" w14:textId="77777777" w:rsidR="007C645A" w:rsidRDefault="007C645A" w:rsidP="000D5FBA">
            <w:pPr>
              <w:keepLines/>
              <w:spacing w:after="0"/>
              <w:jc w:val="center"/>
              <w:rPr>
                <w:ins w:id="2791" w:author="Author"/>
                <w:rFonts w:ascii="Arial" w:hAnsi="Arial"/>
                <w:sz w:val="18"/>
                <w:lang w:eastAsia="zh-CN"/>
              </w:rPr>
            </w:pPr>
            <w:ins w:id="2792" w:author="Author">
              <w:r>
                <w:rPr>
                  <w:rFonts w:ascii="Arial" w:hAnsi="Arial"/>
                  <w:sz w:val="18"/>
                  <w:lang w:eastAsia="zh-CN"/>
                </w:rPr>
                <w:t>60</w:t>
              </w:r>
            </w:ins>
          </w:p>
        </w:tc>
        <w:tc>
          <w:tcPr>
            <w:tcW w:w="548" w:type="dxa"/>
            <w:gridSpan w:val="2"/>
            <w:tcBorders>
              <w:top w:val="single" w:sz="4" w:space="0" w:color="auto"/>
              <w:left w:val="single" w:sz="4" w:space="0" w:color="auto"/>
              <w:right w:val="single" w:sz="4" w:space="0" w:color="auto"/>
            </w:tcBorders>
          </w:tcPr>
          <w:p w14:paraId="53D53544" w14:textId="77777777" w:rsidR="007C645A" w:rsidRDefault="007C645A" w:rsidP="000D5FBA">
            <w:pPr>
              <w:keepLines/>
              <w:spacing w:after="0"/>
              <w:jc w:val="center"/>
              <w:rPr>
                <w:ins w:id="2793"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5695C7A" w14:textId="77777777" w:rsidR="007C645A" w:rsidRDefault="007C645A" w:rsidP="000D5FBA">
            <w:pPr>
              <w:keepLines/>
              <w:spacing w:after="0"/>
              <w:jc w:val="center"/>
              <w:rPr>
                <w:ins w:id="2794" w:author="Author"/>
                <w:rFonts w:ascii="Arial" w:hAnsi="Arial"/>
                <w:sz w:val="18"/>
                <w:lang w:eastAsia="zh-CN"/>
              </w:rPr>
            </w:pPr>
            <w:ins w:id="2795"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260D87F1" w14:textId="77777777" w:rsidR="007C645A" w:rsidRDefault="007C645A" w:rsidP="000D5FBA">
            <w:pPr>
              <w:keepLines/>
              <w:spacing w:after="0"/>
              <w:jc w:val="center"/>
              <w:rPr>
                <w:ins w:id="2796" w:author="Author"/>
                <w:rFonts w:ascii="Arial" w:hAnsi="Arial"/>
                <w:sz w:val="18"/>
                <w:lang w:eastAsia="zh-CN"/>
              </w:rPr>
            </w:pPr>
            <w:ins w:id="2797"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024F74C" w14:textId="77777777" w:rsidR="007C645A" w:rsidRDefault="007C645A" w:rsidP="000D5FBA">
            <w:pPr>
              <w:keepLines/>
              <w:spacing w:after="0"/>
              <w:jc w:val="center"/>
              <w:rPr>
                <w:ins w:id="2798" w:author="Author"/>
                <w:rFonts w:ascii="Arial" w:hAnsi="Arial"/>
                <w:sz w:val="18"/>
                <w:lang w:eastAsia="zh-CN"/>
              </w:rPr>
            </w:pPr>
            <w:ins w:id="2799"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55301B24" w14:textId="77777777" w:rsidR="007C645A" w:rsidRDefault="007C645A" w:rsidP="000D5FBA">
            <w:pPr>
              <w:keepLines/>
              <w:spacing w:after="0"/>
              <w:jc w:val="center"/>
              <w:rPr>
                <w:ins w:id="2800" w:author="Author"/>
                <w:rFonts w:ascii="Arial" w:hAnsi="Arial"/>
                <w:sz w:val="18"/>
                <w:lang w:eastAsia="zh-CN"/>
              </w:rPr>
            </w:pPr>
            <w:ins w:id="2801"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318E09B9" w14:textId="77777777" w:rsidR="007C645A" w:rsidRDefault="007C645A" w:rsidP="000D5FBA">
            <w:pPr>
              <w:keepLines/>
              <w:spacing w:after="0"/>
              <w:jc w:val="center"/>
              <w:rPr>
                <w:ins w:id="2802" w:author="Author"/>
                <w:rFonts w:ascii="Arial" w:hAnsi="Arial"/>
                <w:sz w:val="18"/>
                <w:lang w:eastAsia="zh-CN"/>
              </w:rPr>
            </w:pPr>
            <w:ins w:id="2803"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117C949" w14:textId="77777777" w:rsidR="007C645A" w:rsidRDefault="007C645A" w:rsidP="000D5FBA">
            <w:pPr>
              <w:keepLines/>
              <w:spacing w:after="0"/>
              <w:jc w:val="center"/>
              <w:rPr>
                <w:ins w:id="2804" w:author="Author"/>
                <w:rFonts w:ascii="Arial" w:hAnsi="Arial"/>
                <w:sz w:val="18"/>
                <w:lang w:eastAsia="zh-CN"/>
              </w:rPr>
            </w:pPr>
            <w:ins w:id="2805"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891CF81" w14:textId="77777777" w:rsidR="007C645A" w:rsidRDefault="007C645A" w:rsidP="000D5FBA">
            <w:pPr>
              <w:keepLines/>
              <w:spacing w:after="0"/>
              <w:jc w:val="center"/>
              <w:rPr>
                <w:ins w:id="2806" w:author="Author"/>
                <w:rFonts w:ascii="Arial" w:hAnsi="Arial"/>
                <w:sz w:val="18"/>
                <w:lang w:eastAsia="zh-CN"/>
              </w:rPr>
            </w:pPr>
            <w:ins w:id="2807"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0CD28DD7" w14:textId="77777777" w:rsidR="007C645A" w:rsidRDefault="007C645A" w:rsidP="000D5FBA">
            <w:pPr>
              <w:keepLines/>
              <w:spacing w:after="0"/>
              <w:jc w:val="center"/>
              <w:rPr>
                <w:ins w:id="2808"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4981BE5" w14:textId="77777777" w:rsidR="007C645A" w:rsidRDefault="007C645A" w:rsidP="000D5FBA">
            <w:pPr>
              <w:keepLines/>
              <w:spacing w:after="0"/>
              <w:jc w:val="center"/>
              <w:rPr>
                <w:ins w:id="2809"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A72C8CD" w14:textId="77777777" w:rsidR="007C645A" w:rsidRDefault="007C645A" w:rsidP="000D5FBA">
            <w:pPr>
              <w:keepLines/>
              <w:spacing w:after="0"/>
              <w:jc w:val="center"/>
              <w:rPr>
                <w:ins w:id="2810" w:author="Author"/>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008E4B8D" w14:textId="77777777" w:rsidR="007C645A" w:rsidRDefault="007C645A" w:rsidP="000D5FBA">
            <w:pPr>
              <w:keepLines/>
              <w:spacing w:after="0"/>
              <w:jc w:val="center"/>
              <w:rPr>
                <w:ins w:id="2811"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DF502FD" w14:textId="77777777" w:rsidR="007C645A" w:rsidRDefault="007C645A" w:rsidP="000D5FBA">
            <w:pPr>
              <w:keepLines/>
              <w:spacing w:after="0"/>
              <w:jc w:val="center"/>
              <w:rPr>
                <w:ins w:id="2812"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B80888A" w14:textId="77777777" w:rsidR="007C645A" w:rsidRDefault="007C645A" w:rsidP="000D5FBA">
            <w:pPr>
              <w:keepLines/>
              <w:spacing w:after="0"/>
              <w:jc w:val="center"/>
              <w:rPr>
                <w:ins w:id="2813"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D02F96A" w14:textId="77777777" w:rsidR="007C645A" w:rsidRDefault="007C645A" w:rsidP="000D5FBA">
            <w:pPr>
              <w:keepLines/>
              <w:spacing w:after="0"/>
              <w:jc w:val="center"/>
              <w:rPr>
                <w:ins w:id="2814" w:author="Author"/>
                <w:rFonts w:ascii="Arial" w:hAnsi="Arial"/>
                <w:sz w:val="18"/>
                <w:lang w:eastAsia="zh-CN"/>
              </w:rPr>
            </w:pPr>
          </w:p>
        </w:tc>
        <w:tc>
          <w:tcPr>
            <w:tcW w:w="1288" w:type="dxa"/>
            <w:vMerge/>
            <w:tcBorders>
              <w:left w:val="single" w:sz="4" w:space="0" w:color="auto"/>
              <w:right w:val="single" w:sz="4" w:space="0" w:color="auto"/>
            </w:tcBorders>
            <w:vAlign w:val="center"/>
          </w:tcPr>
          <w:p w14:paraId="362724E9" w14:textId="77777777" w:rsidR="007C645A" w:rsidRDefault="007C645A" w:rsidP="000D5FBA">
            <w:pPr>
              <w:spacing w:after="0"/>
              <w:rPr>
                <w:ins w:id="2815" w:author="Author"/>
                <w:rFonts w:ascii="Arial" w:eastAsia="Times New Roman" w:hAnsi="Arial"/>
                <w:sz w:val="18"/>
                <w:lang w:eastAsia="zh-CN"/>
              </w:rPr>
            </w:pPr>
          </w:p>
        </w:tc>
      </w:tr>
      <w:tr w:rsidR="007C645A" w14:paraId="3E37E1BA" w14:textId="77777777" w:rsidTr="000D5FBA">
        <w:trPr>
          <w:trHeight w:val="70"/>
          <w:jc w:val="center"/>
          <w:ins w:id="2816" w:author="Author"/>
        </w:trPr>
        <w:tc>
          <w:tcPr>
            <w:tcW w:w="982" w:type="dxa"/>
            <w:vMerge/>
            <w:tcBorders>
              <w:left w:val="single" w:sz="4" w:space="0" w:color="auto"/>
              <w:right w:val="single" w:sz="4" w:space="0" w:color="auto"/>
            </w:tcBorders>
            <w:vAlign w:val="center"/>
          </w:tcPr>
          <w:p w14:paraId="56C756E7" w14:textId="77777777" w:rsidR="007C645A" w:rsidRDefault="007C645A" w:rsidP="000D5FBA">
            <w:pPr>
              <w:spacing w:after="0"/>
              <w:rPr>
                <w:ins w:id="2817" w:author="Author"/>
                <w:rFonts w:ascii="Arial" w:hAnsi="Arial"/>
                <w:sz w:val="18"/>
                <w:lang w:eastAsia="zh-CN"/>
              </w:rPr>
            </w:pPr>
          </w:p>
        </w:tc>
        <w:tc>
          <w:tcPr>
            <w:tcW w:w="1747" w:type="dxa"/>
            <w:vMerge/>
            <w:tcBorders>
              <w:left w:val="single" w:sz="4" w:space="0" w:color="auto"/>
              <w:right w:val="single" w:sz="4" w:space="0" w:color="auto"/>
            </w:tcBorders>
            <w:vAlign w:val="center"/>
          </w:tcPr>
          <w:p w14:paraId="385DB8AE" w14:textId="77777777" w:rsidR="007C645A" w:rsidRDefault="007C645A" w:rsidP="000D5FBA">
            <w:pPr>
              <w:pStyle w:val="TAL"/>
              <w:jc w:val="center"/>
              <w:rPr>
                <w:ins w:id="2818" w:author="Author"/>
                <w:lang w:eastAsia="zh-CN"/>
              </w:rPr>
            </w:pPr>
          </w:p>
        </w:tc>
        <w:tc>
          <w:tcPr>
            <w:tcW w:w="677" w:type="dxa"/>
            <w:vMerge w:val="restart"/>
            <w:tcBorders>
              <w:top w:val="single" w:sz="4" w:space="0" w:color="auto"/>
              <w:left w:val="single" w:sz="4" w:space="0" w:color="auto"/>
              <w:right w:val="single" w:sz="4" w:space="0" w:color="auto"/>
            </w:tcBorders>
            <w:vAlign w:val="center"/>
          </w:tcPr>
          <w:p w14:paraId="7E82C01A" w14:textId="77777777" w:rsidR="007C645A" w:rsidRDefault="007C645A" w:rsidP="000D5FBA">
            <w:pPr>
              <w:keepLines/>
              <w:widowControl w:val="0"/>
              <w:spacing w:after="0"/>
              <w:jc w:val="center"/>
              <w:rPr>
                <w:ins w:id="2819" w:author="Author"/>
                <w:rFonts w:ascii="Arial" w:hAnsi="Arial"/>
                <w:sz w:val="18"/>
                <w:lang w:eastAsia="zh-CN"/>
              </w:rPr>
            </w:pPr>
            <w:ins w:id="2820" w:author="Author">
              <w:r>
                <w:rPr>
                  <w:rFonts w:ascii="Arial" w:hAnsi="Arial"/>
                  <w:sz w:val="18"/>
                  <w:lang w:eastAsia="zh-CN"/>
                </w:rPr>
                <w:t>n78</w:t>
              </w:r>
            </w:ins>
          </w:p>
        </w:tc>
        <w:tc>
          <w:tcPr>
            <w:tcW w:w="547" w:type="dxa"/>
            <w:tcBorders>
              <w:left w:val="single" w:sz="4" w:space="0" w:color="auto"/>
              <w:right w:val="single" w:sz="4" w:space="0" w:color="auto"/>
            </w:tcBorders>
            <w:vAlign w:val="center"/>
          </w:tcPr>
          <w:p w14:paraId="79109DED" w14:textId="77777777" w:rsidR="007C645A" w:rsidRDefault="007C645A" w:rsidP="000D5FBA">
            <w:pPr>
              <w:keepLines/>
              <w:spacing w:after="0"/>
              <w:jc w:val="center"/>
              <w:rPr>
                <w:ins w:id="2821" w:author="Author"/>
                <w:rFonts w:ascii="Arial" w:hAnsi="Arial"/>
                <w:sz w:val="18"/>
                <w:lang w:eastAsia="zh-CN"/>
              </w:rPr>
            </w:pPr>
            <w:ins w:id="2822" w:author="Author">
              <w:r>
                <w:rPr>
                  <w:rFonts w:ascii="Arial" w:hAnsi="Arial"/>
                  <w:sz w:val="18"/>
                  <w:lang w:eastAsia="zh-CN"/>
                </w:rPr>
                <w:t>15</w:t>
              </w:r>
            </w:ins>
          </w:p>
        </w:tc>
        <w:tc>
          <w:tcPr>
            <w:tcW w:w="548" w:type="dxa"/>
            <w:gridSpan w:val="2"/>
            <w:tcBorders>
              <w:left w:val="single" w:sz="4" w:space="0" w:color="auto"/>
              <w:right w:val="single" w:sz="4" w:space="0" w:color="auto"/>
            </w:tcBorders>
          </w:tcPr>
          <w:p w14:paraId="0D87904D" w14:textId="77777777" w:rsidR="007C645A" w:rsidRDefault="007C645A" w:rsidP="000D5FBA">
            <w:pPr>
              <w:keepLines/>
              <w:spacing w:after="0"/>
              <w:jc w:val="center"/>
              <w:rPr>
                <w:ins w:id="2823" w:author="Author"/>
                <w:rFonts w:ascii="Arial" w:hAnsi="Arial"/>
                <w:sz w:val="18"/>
                <w:lang w:eastAsia="zh-CN"/>
              </w:rPr>
            </w:pPr>
            <w:ins w:id="2824"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24B78F8C" w14:textId="77777777" w:rsidR="007C645A" w:rsidRDefault="007C645A" w:rsidP="000D5FBA">
            <w:pPr>
              <w:keepLines/>
              <w:spacing w:after="0"/>
              <w:jc w:val="center"/>
              <w:rPr>
                <w:ins w:id="2825" w:author="Author"/>
                <w:rFonts w:ascii="Arial" w:hAnsi="Arial"/>
                <w:sz w:val="18"/>
                <w:lang w:eastAsia="zh-CN"/>
              </w:rPr>
            </w:pPr>
            <w:ins w:id="2826"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310AC2D4" w14:textId="77777777" w:rsidR="007C645A" w:rsidRDefault="007C645A" w:rsidP="000D5FBA">
            <w:pPr>
              <w:keepLines/>
              <w:spacing w:after="0"/>
              <w:jc w:val="center"/>
              <w:rPr>
                <w:ins w:id="2827" w:author="Author"/>
                <w:rFonts w:ascii="Arial" w:hAnsi="Arial"/>
                <w:sz w:val="18"/>
                <w:lang w:eastAsia="zh-CN"/>
              </w:rPr>
            </w:pPr>
            <w:ins w:id="2828"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04E1181C" w14:textId="77777777" w:rsidR="007C645A" w:rsidRDefault="007C645A" w:rsidP="000D5FBA">
            <w:pPr>
              <w:keepLines/>
              <w:spacing w:after="0"/>
              <w:jc w:val="center"/>
              <w:rPr>
                <w:ins w:id="2829" w:author="Author"/>
                <w:rFonts w:ascii="Arial" w:hAnsi="Arial"/>
                <w:sz w:val="18"/>
                <w:lang w:eastAsia="zh-CN"/>
              </w:rPr>
            </w:pPr>
            <w:ins w:id="2830"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A669C86" w14:textId="77777777" w:rsidR="007C645A" w:rsidRDefault="007C645A" w:rsidP="000D5FBA">
            <w:pPr>
              <w:keepLines/>
              <w:spacing w:after="0"/>
              <w:jc w:val="center"/>
              <w:rPr>
                <w:ins w:id="2831" w:author="Author"/>
                <w:rFonts w:ascii="Arial" w:hAnsi="Arial"/>
                <w:sz w:val="18"/>
                <w:lang w:eastAsia="zh-CN"/>
              </w:rPr>
            </w:pPr>
            <w:ins w:id="2832"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5D8F9CEA" w14:textId="77777777" w:rsidR="007C645A" w:rsidRDefault="007C645A" w:rsidP="000D5FBA">
            <w:pPr>
              <w:keepLines/>
              <w:spacing w:after="0"/>
              <w:jc w:val="center"/>
              <w:rPr>
                <w:ins w:id="2833" w:author="Author"/>
                <w:rFonts w:ascii="Arial" w:hAnsi="Arial"/>
                <w:sz w:val="18"/>
                <w:lang w:eastAsia="zh-CN"/>
              </w:rPr>
            </w:pPr>
            <w:ins w:id="2834"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983ADD9" w14:textId="77777777" w:rsidR="007C645A" w:rsidRDefault="007C645A" w:rsidP="000D5FBA">
            <w:pPr>
              <w:keepLines/>
              <w:spacing w:after="0"/>
              <w:jc w:val="center"/>
              <w:rPr>
                <w:ins w:id="2835" w:author="Author"/>
                <w:rFonts w:ascii="Arial" w:hAnsi="Arial"/>
                <w:sz w:val="18"/>
                <w:lang w:eastAsia="zh-CN"/>
              </w:rPr>
            </w:pPr>
            <w:ins w:id="2836"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BB14CCC" w14:textId="77777777" w:rsidR="007C645A" w:rsidRDefault="007C645A" w:rsidP="000D5FBA">
            <w:pPr>
              <w:keepLines/>
              <w:spacing w:after="0"/>
              <w:jc w:val="center"/>
              <w:rPr>
                <w:ins w:id="2837" w:author="Author"/>
                <w:rFonts w:ascii="Arial" w:hAnsi="Arial"/>
                <w:sz w:val="18"/>
                <w:lang w:eastAsia="zh-CN"/>
              </w:rPr>
            </w:pPr>
            <w:ins w:id="2838"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5BDC2EAF" w14:textId="77777777" w:rsidR="007C645A" w:rsidRDefault="007C645A" w:rsidP="000D5FBA">
            <w:pPr>
              <w:keepLines/>
              <w:spacing w:after="0"/>
              <w:jc w:val="center"/>
              <w:rPr>
                <w:ins w:id="2839" w:author="Author"/>
                <w:rFonts w:ascii="Arial" w:hAnsi="Arial"/>
                <w:sz w:val="18"/>
                <w:lang w:eastAsia="zh-CN"/>
              </w:rPr>
            </w:pPr>
          </w:p>
        </w:tc>
        <w:tc>
          <w:tcPr>
            <w:tcW w:w="548" w:type="dxa"/>
            <w:gridSpan w:val="2"/>
            <w:tcBorders>
              <w:left w:val="single" w:sz="4" w:space="0" w:color="auto"/>
              <w:right w:val="single" w:sz="4" w:space="0" w:color="auto"/>
            </w:tcBorders>
          </w:tcPr>
          <w:p w14:paraId="28F7E417" w14:textId="77777777" w:rsidR="007C645A" w:rsidRDefault="007C645A" w:rsidP="000D5FBA">
            <w:pPr>
              <w:keepLines/>
              <w:spacing w:after="0"/>
              <w:jc w:val="center"/>
              <w:rPr>
                <w:ins w:id="2840" w:author="Author"/>
                <w:rFonts w:ascii="Arial" w:hAnsi="Arial"/>
                <w:sz w:val="18"/>
                <w:lang w:eastAsia="zh-CN"/>
              </w:rPr>
            </w:pPr>
          </w:p>
        </w:tc>
        <w:tc>
          <w:tcPr>
            <w:tcW w:w="548" w:type="dxa"/>
            <w:gridSpan w:val="2"/>
            <w:tcBorders>
              <w:left w:val="single" w:sz="4" w:space="0" w:color="auto"/>
              <w:right w:val="single" w:sz="4" w:space="0" w:color="auto"/>
            </w:tcBorders>
          </w:tcPr>
          <w:p w14:paraId="48F60B24" w14:textId="77777777" w:rsidR="007C645A" w:rsidRDefault="007C645A" w:rsidP="000D5FBA">
            <w:pPr>
              <w:keepLines/>
              <w:spacing w:after="0"/>
              <w:jc w:val="center"/>
              <w:rPr>
                <w:ins w:id="2841" w:author="Author"/>
                <w:rFonts w:ascii="Arial" w:hAnsi="Arial"/>
                <w:sz w:val="18"/>
                <w:lang w:eastAsia="zh-CN"/>
              </w:rPr>
            </w:pPr>
          </w:p>
        </w:tc>
        <w:tc>
          <w:tcPr>
            <w:tcW w:w="547" w:type="dxa"/>
            <w:gridSpan w:val="2"/>
            <w:tcBorders>
              <w:left w:val="single" w:sz="4" w:space="0" w:color="auto"/>
              <w:right w:val="single" w:sz="4" w:space="0" w:color="auto"/>
            </w:tcBorders>
          </w:tcPr>
          <w:p w14:paraId="2216342E" w14:textId="77777777" w:rsidR="007C645A" w:rsidRDefault="007C645A" w:rsidP="000D5FBA">
            <w:pPr>
              <w:keepLines/>
              <w:spacing w:after="0"/>
              <w:jc w:val="center"/>
              <w:rPr>
                <w:ins w:id="2842" w:author="Author"/>
                <w:rFonts w:ascii="Arial" w:hAnsi="Arial"/>
                <w:sz w:val="18"/>
                <w:lang w:eastAsia="zh-CN"/>
              </w:rPr>
            </w:pPr>
          </w:p>
        </w:tc>
        <w:tc>
          <w:tcPr>
            <w:tcW w:w="548" w:type="dxa"/>
            <w:gridSpan w:val="2"/>
            <w:tcBorders>
              <w:left w:val="single" w:sz="4" w:space="0" w:color="auto"/>
              <w:right w:val="single" w:sz="4" w:space="0" w:color="auto"/>
            </w:tcBorders>
          </w:tcPr>
          <w:p w14:paraId="48DC82DB" w14:textId="77777777" w:rsidR="007C645A" w:rsidRDefault="007C645A" w:rsidP="000D5FBA">
            <w:pPr>
              <w:keepLines/>
              <w:spacing w:after="0"/>
              <w:jc w:val="center"/>
              <w:rPr>
                <w:ins w:id="2843" w:author="Author"/>
                <w:rFonts w:ascii="Arial" w:hAnsi="Arial"/>
                <w:sz w:val="18"/>
                <w:lang w:eastAsia="zh-CN"/>
              </w:rPr>
            </w:pPr>
          </w:p>
        </w:tc>
        <w:tc>
          <w:tcPr>
            <w:tcW w:w="548" w:type="dxa"/>
            <w:gridSpan w:val="2"/>
            <w:tcBorders>
              <w:left w:val="single" w:sz="4" w:space="0" w:color="auto"/>
              <w:right w:val="single" w:sz="4" w:space="0" w:color="auto"/>
            </w:tcBorders>
          </w:tcPr>
          <w:p w14:paraId="4E94E399" w14:textId="77777777" w:rsidR="007C645A" w:rsidRDefault="007C645A" w:rsidP="000D5FBA">
            <w:pPr>
              <w:keepLines/>
              <w:spacing w:after="0"/>
              <w:jc w:val="center"/>
              <w:rPr>
                <w:ins w:id="2844" w:author="Author"/>
                <w:rFonts w:ascii="Arial" w:hAnsi="Arial"/>
                <w:sz w:val="18"/>
                <w:lang w:eastAsia="zh-CN"/>
              </w:rPr>
            </w:pPr>
          </w:p>
        </w:tc>
        <w:tc>
          <w:tcPr>
            <w:tcW w:w="548" w:type="dxa"/>
            <w:gridSpan w:val="2"/>
            <w:tcBorders>
              <w:left w:val="single" w:sz="4" w:space="0" w:color="auto"/>
              <w:right w:val="single" w:sz="4" w:space="0" w:color="auto"/>
            </w:tcBorders>
          </w:tcPr>
          <w:p w14:paraId="40EC4ED5" w14:textId="77777777" w:rsidR="007C645A" w:rsidRDefault="007C645A" w:rsidP="000D5FBA">
            <w:pPr>
              <w:keepLines/>
              <w:spacing w:after="0"/>
              <w:jc w:val="center"/>
              <w:rPr>
                <w:ins w:id="2845" w:author="Author"/>
                <w:rFonts w:ascii="Arial" w:hAnsi="Arial"/>
                <w:sz w:val="18"/>
                <w:lang w:eastAsia="zh-CN"/>
              </w:rPr>
            </w:pPr>
          </w:p>
        </w:tc>
        <w:tc>
          <w:tcPr>
            <w:tcW w:w="1288" w:type="dxa"/>
            <w:vMerge/>
            <w:tcBorders>
              <w:left w:val="single" w:sz="4" w:space="0" w:color="auto"/>
              <w:right w:val="single" w:sz="4" w:space="0" w:color="auto"/>
            </w:tcBorders>
            <w:vAlign w:val="center"/>
          </w:tcPr>
          <w:p w14:paraId="44990A95" w14:textId="77777777" w:rsidR="007C645A" w:rsidRDefault="007C645A" w:rsidP="000D5FBA">
            <w:pPr>
              <w:spacing w:after="0"/>
              <w:rPr>
                <w:ins w:id="2846" w:author="Author"/>
                <w:rFonts w:ascii="Arial" w:eastAsia="Times New Roman" w:hAnsi="Arial"/>
                <w:sz w:val="18"/>
                <w:lang w:eastAsia="zh-CN"/>
              </w:rPr>
            </w:pPr>
          </w:p>
        </w:tc>
      </w:tr>
      <w:tr w:rsidR="007C645A" w14:paraId="64BCEAEF" w14:textId="77777777" w:rsidTr="000D5FBA">
        <w:trPr>
          <w:trHeight w:val="70"/>
          <w:jc w:val="center"/>
          <w:ins w:id="2847" w:author="Author"/>
        </w:trPr>
        <w:tc>
          <w:tcPr>
            <w:tcW w:w="982" w:type="dxa"/>
            <w:vMerge/>
            <w:tcBorders>
              <w:left w:val="single" w:sz="4" w:space="0" w:color="auto"/>
              <w:right w:val="single" w:sz="4" w:space="0" w:color="auto"/>
            </w:tcBorders>
            <w:vAlign w:val="center"/>
          </w:tcPr>
          <w:p w14:paraId="00DB701F" w14:textId="77777777" w:rsidR="007C645A" w:rsidRDefault="007C645A" w:rsidP="000D5FBA">
            <w:pPr>
              <w:spacing w:after="0"/>
              <w:rPr>
                <w:ins w:id="2848" w:author="Author"/>
                <w:rFonts w:ascii="Arial" w:hAnsi="Arial"/>
                <w:sz w:val="18"/>
                <w:lang w:eastAsia="zh-CN"/>
              </w:rPr>
            </w:pPr>
          </w:p>
        </w:tc>
        <w:tc>
          <w:tcPr>
            <w:tcW w:w="1747" w:type="dxa"/>
            <w:vMerge/>
            <w:tcBorders>
              <w:left w:val="single" w:sz="4" w:space="0" w:color="auto"/>
              <w:right w:val="single" w:sz="4" w:space="0" w:color="auto"/>
            </w:tcBorders>
            <w:vAlign w:val="center"/>
          </w:tcPr>
          <w:p w14:paraId="7D68F6AD" w14:textId="77777777" w:rsidR="007C645A" w:rsidRDefault="007C645A" w:rsidP="000D5FBA">
            <w:pPr>
              <w:pStyle w:val="TAL"/>
              <w:jc w:val="center"/>
              <w:rPr>
                <w:ins w:id="2849" w:author="Author"/>
                <w:lang w:eastAsia="zh-CN"/>
              </w:rPr>
            </w:pPr>
          </w:p>
        </w:tc>
        <w:tc>
          <w:tcPr>
            <w:tcW w:w="677" w:type="dxa"/>
            <w:vMerge/>
            <w:tcBorders>
              <w:left w:val="single" w:sz="4" w:space="0" w:color="auto"/>
              <w:right w:val="single" w:sz="4" w:space="0" w:color="auto"/>
            </w:tcBorders>
            <w:vAlign w:val="center"/>
          </w:tcPr>
          <w:p w14:paraId="3ECC4B80" w14:textId="77777777" w:rsidR="007C645A" w:rsidRDefault="007C645A" w:rsidP="000D5FBA">
            <w:pPr>
              <w:keepLines/>
              <w:widowControl w:val="0"/>
              <w:spacing w:after="0"/>
              <w:jc w:val="center"/>
              <w:rPr>
                <w:ins w:id="2850" w:author="Author"/>
                <w:rFonts w:ascii="Arial" w:hAnsi="Arial"/>
                <w:sz w:val="18"/>
                <w:lang w:eastAsia="zh-CN"/>
              </w:rPr>
            </w:pPr>
          </w:p>
        </w:tc>
        <w:tc>
          <w:tcPr>
            <w:tcW w:w="547" w:type="dxa"/>
            <w:tcBorders>
              <w:left w:val="single" w:sz="4" w:space="0" w:color="auto"/>
              <w:right w:val="single" w:sz="4" w:space="0" w:color="auto"/>
            </w:tcBorders>
            <w:vAlign w:val="center"/>
          </w:tcPr>
          <w:p w14:paraId="3E794E3C" w14:textId="77777777" w:rsidR="007C645A" w:rsidRDefault="007C645A" w:rsidP="000D5FBA">
            <w:pPr>
              <w:keepLines/>
              <w:spacing w:after="0"/>
              <w:jc w:val="center"/>
              <w:rPr>
                <w:ins w:id="2851" w:author="Author"/>
                <w:rFonts w:ascii="Arial" w:hAnsi="Arial"/>
                <w:sz w:val="18"/>
                <w:lang w:eastAsia="zh-CN"/>
              </w:rPr>
            </w:pPr>
            <w:ins w:id="2852" w:author="Author">
              <w:r>
                <w:rPr>
                  <w:rFonts w:ascii="Arial" w:hAnsi="Arial"/>
                  <w:sz w:val="18"/>
                  <w:lang w:eastAsia="zh-CN"/>
                </w:rPr>
                <w:t>30</w:t>
              </w:r>
            </w:ins>
          </w:p>
        </w:tc>
        <w:tc>
          <w:tcPr>
            <w:tcW w:w="548" w:type="dxa"/>
            <w:gridSpan w:val="2"/>
            <w:tcBorders>
              <w:left w:val="single" w:sz="4" w:space="0" w:color="auto"/>
              <w:right w:val="single" w:sz="4" w:space="0" w:color="auto"/>
            </w:tcBorders>
          </w:tcPr>
          <w:p w14:paraId="4EBB1A61" w14:textId="77777777" w:rsidR="007C645A" w:rsidRDefault="007C645A" w:rsidP="000D5FBA">
            <w:pPr>
              <w:keepLines/>
              <w:spacing w:after="0"/>
              <w:jc w:val="center"/>
              <w:rPr>
                <w:ins w:id="2853" w:author="Author"/>
                <w:rFonts w:ascii="Arial" w:hAnsi="Arial"/>
                <w:sz w:val="18"/>
                <w:lang w:eastAsia="zh-CN"/>
              </w:rPr>
            </w:pPr>
            <w:ins w:id="2854"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7AEFD91F" w14:textId="77777777" w:rsidR="007C645A" w:rsidRDefault="007C645A" w:rsidP="000D5FBA">
            <w:pPr>
              <w:keepLines/>
              <w:spacing w:after="0"/>
              <w:jc w:val="center"/>
              <w:rPr>
                <w:ins w:id="2855" w:author="Author"/>
                <w:rFonts w:ascii="Arial" w:hAnsi="Arial"/>
                <w:sz w:val="18"/>
                <w:lang w:eastAsia="zh-CN"/>
              </w:rPr>
            </w:pPr>
            <w:ins w:id="2856"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5E696AF4" w14:textId="77777777" w:rsidR="007C645A" w:rsidRDefault="007C645A" w:rsidP="000D5FBA">
            <w:pPr>
              <w:keepLines/>
              <w:spacing w:after="0"/>
              <w:jc w:val="center"/>
              <w:rPr>
                <w:ins w:id="2857" w:author="Author"/>
                <w:rFonts w:ascii="Arial" w:hAnsi="Arial"/>
                <w:sz w:val="18"/>
                <w:lang w:eastAsia="zh-CN"/>
              </w:rPr>
            </w:pPr>
            <w:ins w:id="2858"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0D38F3AD" w14:textId="77777777" w:rsidR="007C645A" w:rsidRDefault="007C645A" w:rsidP="000D5FBA">
            <w:pPr>
              <w:keepLines/>
              <w:spacing w:after="0"/>
              <w:jc w:val="center"/>
              <w:rPr>
                <w:ins w:id="2859" w:author="Author"/>
                <w:rFonts w:ascii="Arial" w:hAnsi="Arial"/>
                <w:sz w:val="18"/>
                <w:lang w:eastAsia="zh-CN"/>
              </w:rPr>
            </w:pPr>
            <w:ins w:id="2860"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5CE8EFF0" w14:textId="77777777" w:rsidR="007C645A" w:rsidRDefault="007C645A" w:rsidP="000D5FBA">
            <w:pPr>
              <w:keepLines/>
              <w:spacing w:after="0"/>
              <w:jc w:val="center"/>
              <w:rPr>
                <w:ins w:id="2861" w:author="Author"/>
                <w:rFonts w:ascii="Arial" w:hAnsi="Arial"/>
                <w:sz w:val="18"/>
                <w:lang w:eastAsia="zh-CN"/>
              </w:rPr>
            </w:pPr>
            <w:ins w:id="2862"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6F49BDF3" w14:textId="77777777" w:rsidR="007C645A" w:rsidRDefault="007C645A" w:rsidP="000D5FBA">
            <w:pPr>
              <w:keepLines/>
              <w:spacing w:after="0"/>
              <w:jc w:val="center"/>
              <w:rPr>
                <w:ins w:id="2863" w:author="Author"/>
                <w:rFonts w:ascii="Arial" w:hAnsi="Arial"/>
                <w:sz w:val="18"/>
                <w:lang w:eastAsia="zh-CN"/>
              </w:rPr>
            </w:pPr>
            <w:ins w:id="2864"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B090577" w14:textId="77777777" w:rsidR="007C645A" w:rsidRDefault="007C645A" w:rsidP="000D5FBA">
            <w:pPr>
              <w:keepLines/>
              <w:spacing w:after="0"/>
              <w:jc w:val="center"/>
              <w:rPr>
                <w:ins w:id="2865" w:author="Author"/>
                <w:rFonts w:ascii="Arial" w:hAnsi="Arial"/>
                <w:sz w:val="18"/>
                <w:lang w:eastAsia="zh-CN"/>
              </w:rPr>
            </w:pPr>
            <w:ins w:id="2866"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4239F8B" w14:textId="77777777" w:rsidR="007C645A" w:rsidRDefault="007C645A" w:rsidP="000D5FBA">
            <w:pPr>
              <w:keepLines/>
              <w:spacing w:after="0"/>
              <w:jc w:val="center"/>
              <w:rPr>
                <w:ins w:id="2867" w:author="Author"/>
                <w:rFonts w:ascii="Arial" w:hAnsi="Arial"/>
                <w:sz w:val="18"/>
                <w:lang w:eastAsia="zh-CN"/>
              </w:rPr>
            </w:pPr>
            <w:ins w:id="2868"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05AC4DF9" w14:textId="77777777" w:rsidR="007C645A" w:rsidRDefault="007C645A" w:rsidP="000D5FBA">
            <w:pPr>
              <w:keepLines/>
              <w:spacing w:after="0"/>
              <w:jc w:val="center"/>
              <w:rPr>
                <w:ins w:id="2869" w:author="Author"/>
                <w:rFonts w:ascii="Arial" w:hAnsi="Arial"/>
                <w:sz w:val="18"/>
                <w:lang w:eastAsia="zh-CN"/>
              </w:rPr>
            </w:pPr>
            <w:ins w:id="2870"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E37FEF5" w14:textId="77777777" w:rsidR="007C645A" w:rsidRDefault="007C645A" w:rsidP="000D5FBA">
            <w:pPr>
              <w:keepLines/>
              <w:spacing w:after="0"/>
              <w:jc w:val="center"/>
              <w:rPr>
                <w:ins w:id="2871" w:author="Author"/>
                <w:rFonts w:ascii="Arial" w:hAnsi="Arial"/>
                <w:sz w:val="18"/>
                <w:lang w:eastAsia="zh-CN"/>
              </w:rPr>
            </w:pPr>
            <w:ins w:id="2872"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053CCB02" w14:textId="77777777" w:rsidR="007C645A" w:rsidRDefault="007C645A" w:rsidP="000D5FBA">
            <w:pPr>
              <w:keepLines/>
              <w:spacing w:after="0"/>
              <w:jc w:val="center"/>
              <w:rPr>
                <w:ins w:id="2873" w:author="Author"/>
                <w:rFonts w:ascii="Arial" w:hAnsi="Arial"/>
                <w:sz w:val="18"/>
                <w:lang w:eastAsia="zh-CN"/>
              </w:rPr>
            </w:pPr>
            <w:ins w:id="2874"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0844C294" w14:textId="77777777" w:rsidR="007C645A" w:rsidRDefault="007C645A" w:rsidP="000D5FBA">
            <w:pPr>
              <w:keepLines/>
              <w:spacing w:after="0"/>
              <w:jc w:val="center"/>
              <w:rPr>
                <w:ins w:id="2875" w:author="Author"/>
                <w:rFonts w:ascii="Arial" w:hAnsi="Arial"/>
                <w:sz w:val="18"/>
                <w:lang w:eastAsia="zh-CN"/>
              </w:rPr>
            </w:pPr>
            <w:ins w:id="2876"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50E959BE" w14:textId="77777777" w:rsidR="007C645A" w:rsidRDefault="007C645A" w:rsidP="000D5FBA">
            <w:pPr>
              <w:keepLines/>
              <w:spacing w:after="0"/>
              <w:jc w:val="center"/>
              <w:rPr>
                <w:ins w:id="2877" w:author="Author"/>
                <w:rFonts w:ascii="Arial" w:hAnsi="Arial"/>
                <w:sz w:val="18"/>
                <w:lang w:eastAsia="zh-CN"/>
              </w:rPr>
            </w:pPr>
            <w:ins w:id="2878"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324ADC9" w14:textId="77777777" w:rsidR="007C645A" w:rsidRDefault="007C645A" w:rsidP="000D5FBA">
            <w:pPr>
              <w:keepLines/>
              <w:spacing w:after="0"/>
              <w:jc w:val="center"/>
              <w:rPr>
                <w:ins w:id="2879" w:author="Author"/>
                <w:rFonts w:ascii="Arial" w:hAnsi="Arial"/>
                <w:sz w:val="18"/>
                <w:lang w:eastAsia="zh-CN"/>
              </w:rPr>
            </w:pPr>
          </w:p>
        </w:tc>
        <w:tc>
          <w:tcPr>
            <w:tcW w:w="548" w:type="dxa"/>
            <w:gridSpan w:val="2"/>
            <w:tcBorders>
              <w:left w:val="single" w:sz="4" w:space="0" w:color="auto"/>
              <w:right w:val="single" w:sz="4" w:space="0" w:color="auto"/>
            </w:tcBorders>
          </w:tcPr>
          <w:p w14:paraId="512BB0BD" w14:textId="77777777" w:rsidR="007C645A" w:rsidRDefault="007C645A" w:rsidP="000D5FBA">
            <w:pPr>
              <w:keepLines/>
              <w:spacing w:after="0"/>
              <w:jc w:val="center"/>
              <w:rPr>
                <w:ins w:id="2880" w:author="Author"/>
                <w:rFonts w:ascii="Arial" w:hAnsi="Arial"/>
                <w:sz w:val="18"/>
                <w:lang w:eastAsia="zh-CN"/>
              </w:rPr>
            </w:pPr>
          </w:p>
        </w:tc>
        <w:tc>
          <w:tcPr>
            <w:tcW w:w="1288" w:type="dxa"/>
            <w:vMerge/>
            <w:tcBorders>
              <w:left w:val="single" w:sz="4" w:space="0" w:color="auto"/>
              <w:right w:val="single" w:sz="4" w:space="0" w:color="auto"/>
            </w:tcBorders>
            <w:vAlign w:val="center"/>
          </w:tcPr>
          <w:p w14:paraId="14282FC2" w14:textId="77777777" w:rsidR="007C645A" w:rsidRDefault="007C645A" w:rsidP="000D5FBA">
            <w:pPr>
              <w:spacing w:after="0"/>
              <w:rPr>
                <w:ins w:id="2881" w:author="Author"/>
                <w:rFonts w:ascii="Arial" w:eastAsia="Times New Roman" w:hAnsi="Arial"/>
                <w:sz w:val="18"/>
                <w:lang w:eastAsia="zh-CN"/>
              </w:rPr>
            </w:pPr>
          </w:p>
        </w:tc>
      </w:tr>
      <w:tr w:rsidR="007C645A" w14:paraId="765752FF" w14:textId="77777777" w:rsidTr="000D5FBA">
        <w:trPr>
          <w:trHeight w:val="70"/>
          <w:jc w:val="center"/>
          <w:ins w:id="2882" w:author="Author"/>
        </w:trPr>
        <w:tc>
          <w:tcPr>
            <w:tcW w:w="982" w:type="dxa"/>
            <w:vMerge/>
            <w:tcBorders>
              <w:left w:val="single" w:sz="4" w:space="0" w:color="auto"/>
              <w:right w:val="single" w:sz="4" w:space="0" w:color="auto"/>
            </w:tcBorders>
            <w:vAlign w:val="center"/>
          </w:tcPr>
          <w:p w14:paraId="3E8DBB46" w14:textId="77777777" w:rsidR="007C645A" w:rsidRDefault="007C645A" w:rsidP="000D5FBA">
            <w:pPr>
              <w:spacing w:after="0"/>
              <w:rPr>
                <w:ins w:id="2883" w:author="Author"/>
                <w:rFonts w:ascii="Arial" w:hAnsi="Arial"/>
                <w:sz w:val="18"/>
                <w:lang w:eastAsia="zh-CN"/>
              </w:rPr>
            </w:pPr>
          </w:p>
        </w:tc>
        <w:tc>
          <w:tcPr>
            <w:tcW w:w="1747" w:type="dxa"/>
            <w:vMerge/>
            <w:tcBorders>
              <w:left w:val="single" w:sz="4" w:space="0" w:color="auto"/>
              <w:right w:val="single" w:sz="4" w:space="0" w:color="auto"/>
            </w:tcBorders>
            <w:vAlign w:val="center"/>
          </w:tcPr>
          <w:p w14:paraId="5E564E36" w14:textId="77777777" w:rsidR="007C645A" w:rsidRDefault="007C645A" w:rsidP="000D5FBA">
            <w:pPr>
              <w:pStyle w:val="TAL"/>
              <w:jc w:val="center"/>
              <w:rPr>
                <w:ins w:id="2884" w:author="Author"/>
                <w:lang w:eastAsia="zh-CN"/>
              </w:rPr>
            </w:pPr>
          </w:p>
        </w:tc>
        <w:tc>
          <w:tcPr>
            <w:tcW w:w="677" w:type="dxa"/>
            <w:vMerge/>
            <w:tcBorders>
              <w:left w:val="single" w:sz="4" w:space="0" w:color="auto"/>
              <w:bottom w:val="single" w:sz="4" w:space="0" w:color="auto"/>
              <w:right w:val="single" w:sz="4" w:space="0" w:color="auto"/>
            </w:tcBorders>
            <w:vAlign w:val="center"/>
          </w:tcPr>
          <w:p w14:paraId="30034908" w14:textId="77777777" w:rsidR="007C645A" w:rsidRDefault="007C645A" w:rsidP="000D5FBA">
            <w:pPr>
              <w:keepLines/>
              <w:widowControl w:val="0"/>
              <w:spacing w:after="0"/>
              <w:jc w:val="center"/>
              <w:rPr>
                <w:ins w:id="2885" w:author="Author"/>
                <w:rFonts w:ascii="Arial" w:hAnsi="Arial"/>
                <w:sz w:val="18"/>
                <w:lang w:eastAsia="zh-CN"/>
              </w:rPr>
            </w:pPr>
          </w:p>
        </w:tc>
        <w:tc>
          <w:tcPr>
            <w:tcW w:w="547" w:type="dxa"/>
            <w:tcBorders>
              <w:left w:val="single" w:sz="4" w:space="0" w:color="auto"/>
              <w:right w:val="single" w:sz="4" w:space="0" w:color="auto"/>
            </w:tcBorders>
            <w:vAlign w:val="center"/>
          </w:tcPr>
          <w:p w14:paraId="09158277" w14:textId="77777777" w:rsidR="007C645A" w:rsidRDefault="007C645A" w:rsidP="000D5FBA">
            <w:pPr>
              <w:keepLines/>
              <w:spacing w:after="0"/>
              <w:jc w:val="center"/>
              <w:rPr>
                <w:ins w:id="2886" w:author="Author"/>
                <w:rFonts w:ascii="Arial" w:hAnsi="Arial"/>
                <w:sz w:val="18"/>
                <w:lang w:eastAsia="zh-CN"/>
              </w:rPr>
            </w:pPr>
            <w:ins w:id="2887" w:author="Author">
              <w:r>
                <w:rPr>
                  <w:rFonts w:ascii="Arial" w:hAnsi="Arial"/>
                  <w:sz w:val="18"/>
                  <w:lang w:eastAsia="zh-CN"/>
                </w:rPr>
                <w:t>60</w:t>
              </w:r>
            </w:ins>
          </w:p>
        </w:tc>
        <w:tc>
          <w:tcPr>
            <w:tcW w:w="548" w:type="dxa"/>
            <w:gridSpan w:val="2"/>
            <w:tcBorders>
              <w:left w:val="single" w:sz="4" w:space="0" w:color="auto"/>
              <w:right w:val="single" w:sz="4" w:space="0" w:color="auto"/>
            </w:tcBorders>
          </w:tcPr>
          <w:p w14:paraId="193AB872" w14:textId="77777777" w:rsidR="007C645A" w:rsidRDefault="007C645A" w:rsidP="000D5FBA">
            <w:pPr>
              <w:keepLines/>
              <w:spacing w:after="0"/>
              <w:jc w:val="center"/>
              <w:rPr>
                <w:ins w:id="2888" w:author="Author"/>
                <w:rFonts w:ascii="Arial" w:hAnsi="Arial"/>
                <w:sz w:val="18"/>
                <w:lang w:eastAsia="zh-CN"/>
              </w:rPr>
            </w:pPr>
            <w:ins w:id="2889"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7CC29D24" w14:textId="77777777" w:rsidR="007C645A" w:rsidRDefault="007C645A" w:rsidP="000D5FBA">
            <w:pPr>
              <w:keepLines/>
              <w:spacing w:after="0"/>
              <w:jc w:val="center"/>
              <w:rPr>
                <w:ins w:id="2890" w:author="Author"/>
                <w:rFonts w:ascii="Arial" w:hAnsi="Arial"/>
                <w:sz w:val="18"/>
                <w:lang w:eastAsia="zh-CN"/>
              </w:rPr>
            </w:pPr>
            <w:ins w:id="2891"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511362F7" w14:textId="77777777" w:rsidR="007C645A" w:rsidRDefault="007C645A" w:rsidP="000D5FBA">
            <w:pPr>
              <w:keepLines/>
              <w:spacing w:after="0"/>
              <w:jc w:val="center"/>
              <w:rPr>
                <w:ins w:id="2892" w:author="Author"/>
                <w:rFonts w:ascii="Arial" w:hAnsi="Arial"/>
                <w:sz w:val="18"/>
                <w:lang w:eastAsia="zh-CN"/>
              </w:rPr>
            </w:pPr>
            <w:ins w:id="2893"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6FC8855B" w14:textId="77777777" w:rsidR="007C645A" w:rsidRDefault="007C645A" w:rsidP="000D5FBA">
            <w:pPr>
              <w:keepLines/>
              <w:spacing w:after="0"/>
              <w:jc w:val="center"/>
              <w:rPr>
                <w:ins w:id="2894" w:author="Author"/>
                <w:rFonts w:ascii="Arial" w:hAnsi="Arial"/>
                <w:sz w:val="18"/>
                <w:lang w:eastAsia="zh-CN"/>
              </w:rPr>
            </w:pPr>
            <w:ins w:id="2895"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7AB0D5E9" w14:textId="77777777" w:rsidR="007C645A" w:rsidRDefault="007C645A" w:rsidP="000D5FBA">
            <w:pPr>
              <w:keepLines/>
              <w:spacing w:after="0"/>
              <w:jc w:val="center"/>
              <w:rPr>
                <w:ins w:id="2896" w:author="Author"/>
                <w:rFonts w:ascii="Arial" w:hAnsi="Arial"/>
                <w:sz w:val="18"/>
                <w:lang w:eastAsia="zh-CN"/>
              </w:rPr>
            </w:pPr>
            <w:ins w:id="2897"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6D0B5489" w14:textId="77777777" w:rsidR="007C645A" w:rsidRDefault="007C645A" w:rsidP="000D5FBA">
            <w:pPr>
              <w:keepLines/>
              <w:spacing w:after="0"/>
              <w:jc w:val="center"/>
              <w:rPr>
                <w:ins w:id="2898" w:author="Author"/>
                <w:rFonts w:ascii="Arial" w:hAnsi="Arial"/>
                <w:sz w:val="18"/>
                <w:lang w:eastAsia="zh-CN"/>
              </w:rPr>
            </w:pPr>
            <w:ins w:id="2899"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6B70693" w14:textId="77777777" w:rsidR="007C645A" w:rsidRDefault="007C645A" w:rsidP="000D5FBA">
            <w:pPr>
              <w:keepLines/>
              <w:spacing w:after="0"/>
              <w:jc w:val="center"/>
              <w:rPr>
                <w:ins w:id="2900" w:author="Author"/>
                <w:rFonts w:ascii="Arial" w:hAnsi="Arial"/>
                <w:sz w:val="18"/>
                <w:lang w:eastAsia="zh-CN"/>
              </w:rPr>
            </w:pPr>
            <w:ins w:id="2901"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16842A85" w14:textId="77777777" w:rsidR="007C645A" w:rsidRDefault="007C645A" w:rsidP="000D5FBA">
            <w:pPr>
              <w:keepLines/>
              <w:spacing w:after="0"/>
              <w:jc w:val="center"/>
              <w:rPr>
                <w:ins w:id="2902" w:author="Author"/>
                <w:rFonts w:ascii="Arial" w:hAnsi="Arial"/>
                <w:sz w:val="18"/>
                <w:lang w:eastAsia="zh-CN"/>
              </w:rPr>
            </w:pPr>
            <w:ins w:id="2903"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675FE01E" w14:textId="77777777" w:rsidR="007C645A" w:rsidRDefault="007C645A" w:rsidP="000D5FBA">
            <w:pPr>
              <w:keepLines/>
              <w:spacing w:after="0"/>
              <w:jc w:val="center"/>
              <w:rPr>
                <w:ins w:id="2904" w:author="Author"/>
                <w:rFonts w:ascii="Arial" w:hAnsi="Arial"/>
                <w:sz w:val="18"/>
                <w:lang w:eastAsia="zh-CN"/>
              </w:rPr>
            </w:pPr>
            <w:ins w:id="2905"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6425DAC1" w14:textId="77777777" w:rsidR="007C645A" w:rsidRDefault="007C645A" w:rsidP="000D5FBA">
            <w:pPr>
              <w:keepLines/>
              <w:spacing w:after="0"/>
              <w:jc w:val="center"/>
              <w:rPr>
                <w:ins w:id="2906" w:author="Author"/>
                <w:rFonts w:ascii="Arial" w:hAnsi="Arial"/>
                <w:sz w:val="18"/>
                <w:lang w:eastAsia="zh-CN"/>
              </w:rPr>
            </w:pPr>
            <w:ins w:id="2907"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1B46019F" w14:textId="77777777" w:rsidR="007C645A" w:rsidRDefault="007C645A" w:rsidP="000D5FBA">
            <w:pPr>
              <w:keepLines/>
              <w:spacing w:after="0"/>
              <w:jc w:val="center"/>
              <w:rPr>
                <w:ins w:id="2908" w:author="Author"/>
                <w:rFonts w:ascii="Arial" w:hAnsi="Arial"/>
                <w:sz w:val="18"/>
                <w:lang w:eastAsia="zh-CN"/>
              </w:rPr>
            </w:pPr>
            <w:ins w:id="2909"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67B8ECA1" w14:textId="77777777" w:rsidR="007C645A" w:rsidRDefault="007C645A" w:rsidP="000D5FBA">
            <w:pPr>
              <w:keepLines/>
              <w:spacing w:after="0"/>
              <w:jc w:val="center"/>
              <w:rPr>
                <w:ins w:id="2910" w:author="Author"/>
                <w:rFonts w:ascii="Arial" w:hAnsi="Arial"/>
                <w:sz w:val="18"/>
                <w:lang w:eastAsia="zh-CN"/>
              </w:rPr>
            </w:pPr>
            <w:ins w:id="2911"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3C5ABB59" w14:textId="77777777" w:rsidR="007C645A" w:rsidRDefault="007C645A" w:rsidP="000D5FBA">
            <w:pPr>
              <w:keepLines/>
              <w:spacing w:after="0"/>
              <w:jc w:val="center"/>
              <w:rPr>
                <w:ins w:id="2912" w:author="Author"/>
                <w:rFonts w:ascii="Arial" w:hAnsi="Arial"/>
                <w:sz w:val="18"/>
                <w:lang w:eastAsia="zh-CN"/>
              </w:rPr>
            </w:pPr>
            <w:ins w:id="2913"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FD21D85" w14:textId="77777777" w:rsidR="007C645A" w:rsidRDefault="007C645A" w:rsidP="000D5FBA">
            <w:pPr>
              <w:keepLines/>
              <w:spacing w:after="0"/>
              <w:jc w:val="center"/>
              <w:rPr>
                <w:ins w:id="2914" w:author="Author"/>
                <w:rFonts w:ascii="Arial" w:hAnsi="Arial"/>
                <w:sz w:val="18"/>
                <w:lang w:eastAsia="zh-CN"/>
              </w:rPr>
            </w:pPr>
          </w:p>
        </w:tc>
        <w:tc>
          <w:tcPr>
            <w:tcW w:w="548" w:type="dxa"/>
            <w:gridSpan w:val="2"/>
            <w:tcBorders>
              <w:left w:val="single" w:sz="4" w:space="0" w:color="auto"/>
              <w:right w:val="single" w:sz="4" w:space="0" w:color="auto"/>
            </w:tcBorders>
          </w:tcPr>
          <w:p w14:paraId="3AC36F81" w14:textId="77777777" w:rsidR="007C645A" w:rsidRDefault="007C645A" w:rsidP="000D5FBA">
            <w:pPr>
              <w:keepLines/>
              <w:spacing w:after="0"/>
              <w:jc w:val="center"/>
              <w:rPr>
                <w:ins w:id="2915" w:author="Author"/>
                <w:rFonts w:ascii="Arial" w:hAnsi="Arial"/>
                <w:sz w:val="18"/>
                <w:lang w:eastAsia="zh-CN"/>
              </w:rPr>
            </w:pPr>
          </w:p>
        </w:tc>
        <w:tc>
          <w:tcPr>
            <w:tcW w:w="1288" w:type="dxa"/>
            <w:vMerge/>
            <w:tcBorders>
              <w:left w:val="single" w:sz="4" w:space="0" w:color="auto"/>
              <w:right w:val="single" w:sz="4" w:space="0" w:color="auto"/>
            </w:tcBorders>
            <w:vAlign w:val="center"/>
          </w:tcPr>
          <w:p w14:paraId="769968D3" w14:textId="77777777" w:rsidR="007C645A" w:rsidRDefault="007C645A" w:rsidP="000D5FBA">
            <w:pPr>
              <w:spacing w:after="0"/>
              <w:rPr>
                <w:ins w:id="2916" w:author="Author"/>
                <w:rFonts w:ascii="Arial" w:eastAsia="Times New Roman" w:hAnsi="Arial"/>
                <w:sz w:val="18"/>
                <w:lang w:eastAsia="zh-CN"/>
              </w:rPr>
            </w:pPr>
          </w:p>
        </w:tc>
      </w:tr>
      <w:tr w:rsidR="007C645A" w14:paraId="60AA57C1" w14:textId="77777777" w:rsidTr="007C645A">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7" w:author="Author">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6"/>
          <w:jc w:val="center"/>
          <w:ins w:id="2918" w:author="Author"/>
          <w:trPrChange w:id="2919" w:author="Author">
            <w:trPr>
              <w:gridBefore w:val="1"/>
              <w:trHeight w:val="1795"/>
              <w:jc w:val="center"/>
            </w:trPr>
          </w:trPrChange>
        </w:trPr>
        <w:tc>
          <w:tcPr>
            <w:tcW w:w="982" w:type="dxa"/>
            <w:vMerge/>
            <w:tcBorders>
              <w:left w:val="single" w:sz="4" w:space="0" w:color="auto"/>
              <w:bottom w:val="single" w:sz="4" w:space="0" w:color="auto"/>
              <w:right w:val="single" w:sz="4" w:space="0" w:color="auto"/>
            </w:tcBorders>
            <w:vAlign w:val="center"/>
            <w:tcPrChange w:id="2920" w:author="Author">
              <w:tcPr>
                <w:tcW w:w="982" w:type="dxa"/>
                <w:gridSpan w:val="2"/>
                <w:vMerge/>
                <w:tcBorders>
                  <w:left w:val="single" w:sz="4" w:space="0" w:color="auto"/>
                  <w:bottom w:val="single" w:sz="4" w:space="0" w:color="auto"/>
                  <w:right w:val="single" w:sz="4" w:space="0" w:color="auto"/>
                </w:tcBorders>
                <w:vAlign w:val="center"/>
              </w:tcPr>
            </w:tcPrChange>
          </w:tcPr>
          <w:p w14:paraId="0F17F3A8" w14:textId="77777777" w:rsidR="007C645A" w:rsidRDefault="007C645A" w:rsidP="000D5FBA">
            <w:pPr>
              <w:spacing w:after="0"/>
              <w:rPr>
                <w:ins w:id="2921" w:author="Author"/>
                <w:rFonts w:ascii="Arial" w:hAnsi="Arial"/>
                <w:sz w:val="18"/>
                <w:lang w:eastAsia="zh-CN"/>
              </w:rPr>
            </w:pPr>
          </w:p>
        </w:tc>
        <w:tc>
          <w:tcPr>
            <w:tcW w:w="1747" w:type="dxa"/>
            <w:vMerge/>
            <w:tcBorders>
              <w:left w:val="single" w:sz="4" w:space="0" w:color="auto"/>
              <w:bottom w:val="single" w:sz="4" w:space="0" w:color="auto"/>
              <w:right w:val="single" w:sz="4" w:space="0" w:color="auto"/>
            </w:tcBorders>
            <w:vAlign w:val="center"/>
            <w:tcPrChange w:id="2922" w:author="Author">
              <w:tcPr>
                <w:tcW w:w="1747" w:type="dxa"/>
                <w:gridSpan w:val="2"/>
                <w:vMerge/>
                <w:tcBorders>
                  <w:left w:val="single" w:sz="4" w:space="0" w:color="auto"/>
                  <w:bottom w:val="single" w:sz="4" w:space="0" w:color="auto"/>
                  <w:right w:val="single" w:sz="4" w:space="0" w:color="auto"/>
                </w:tcBorders>
                <w:vAlign w:val="center"/>
              </w:tcPr>
            </w:tcPrChange>
          </w:tcPr>
          <w:p w14:paraId="24EB209E" w14:textId="77777777" w:rsidR="007C645A" w:rsidRDefault="007C645A" w:rsidP="000D5FBA">
            <w:pPr>
              <w:pStyle w:val="TAL"/>
              <w:jc w:val="center"/>
              <w:rPr>
                <w:ins w:id="2923" w:author="Author"/>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Change w:id="2924" w:author="Author">
              <w:tcPr>
                <w:tcW w:w="677" w:type="dxa"/>
                <w:gridSpan w:val="2"/>
                <w:tcBorders>
                  <w:top w:val="single" w:sz="4" w:space="0" w:color="auto"/>
                  <w:left w:val="single" w:sz="4" w:space="0" w:color="auto"/>
                  <w:bottom w:val="single" w:sz="4" w:space="0" w:color="auto"/>
                  <w:right w:val="single" w:sz="4" w:space="0" w:color="auto"/>
                </w:tcBorders>
                <w:vAlign w:val="center"/>
              </w:tcPr>
            </w:tcPrChange>
          </w:tcPr>
          <w:p w14:paraId="6B4F03CB" w14:textId="77777777" w:rsidR="007C645A" w:rsidRDefault="007C645A" w:rsidP="000D5FBA">
            <w:pPr>
              <w:keepLines/>
              <w:widowControl w:val="0"/>
              <w:spacing w:after="0"/>
              <w:jc w:val="center"/>
              <w:rPr>
                <w:ins w:id="2925" w:author="Author"/>
                <w:rFonts w:ascii="Arial" w:hAnsi="Arial"/>
                <w:sz w:val="18"/>
                <w:lang w:eastAsia="zh-CN"/>
              </w:rPr>
            </w:pPr>
            <w:ins w:id="2926" w:author="Author">
              <w:r>
                <w:rPr>
                  <w:rFonts w:ascii="Arial" w:hAnsi="Arial"/>
                  <w:sz w:val="18"/>
                  <w:lang w:eastAsia="zh-CN"/>
                </w:rPr>
                <w:t>n258</w:t>
              </w:r>
            </w:ins>
          </w:p>
        </w:tc>
        <w:tc>
          <w:tcPr>
            <w:tcW w:w="8763" w:type="dxa"/>
            <w:gridSpan w:val="31"/>
            <w:tcBorders>
              <w:left w:val="single" w:sz="4" w:space="0" w:color="auto"/>
              <w:bottom w:val="single" w:sz="4" w:space="0" w:color="auto"/>
              <w:right w:val="single" w:sz="4" w:space="0" w:color="auto"/>
            </w:tcBorders>
            <w:tcPrChange w:id="2927" w:author="Author">
              <w:tcPr>
                <w:tcW w:w="8763" w:type="dxa"/>
                <w:gridSpan w:val="32"/>
                <w:tcBorders>
                  <w:left w:val="single" w:sz="4" w:space="0" w:color="auto"/>
                  <w:bottom w:val="single" w:sz="4" w:space="0" w:color="auto"/>
                  <w:right w:val="single" w:sz="4" w:space="0" w:color="auto"/>
                </w:tcBorders>
              </w:tcPr>
            </w:tcPrChange>
          </w:tcPr>
          <w:p w14:paraId="51517E01" w14:textId="77777777" w:rsidR="007C645A" w:rsidRDefault="007C645A" w:rsidP="000D5FBA">
            <w:pPr>
              <w:keepLines/>
              <w:spacing w:after="0"/>
              <w:jc w:val="center"/>
              <w:rPr>
                <w:ins w:id="2928" w:author="Author"/>
                <w:rFonts w:ascii="Arial" w:hAnsi="Arial"/>
                <w:sz w:val="18"/>
                <w:lang w:eastAsia="zh-CN"/>
              </w:rPr>
            </w:pPr>
            <w:ins w:id="2929" w:author="Author">
              <w:r>
                <w:rPr>
                  <w:rFonts w:ascii="Arial" w:hAnsi="Arial"/>
                  <w:sz w:val="18"/>
                  <w:lang w:eastAsia="zh-CN"/>
                </w:rPr>
                <w:t>See CA_n258L in Table 5.5A.1-1 in TS 38.101-2</w:t>
              </w:r>
            </w:ins>
          </w:p>
        </w:tc>
        <w:tc>
          <w:tcPr>
            <w:tcW w:w="1288" w:type="dxa"/>
            <w:vMerge/>
            <w:tcBorders>
              <w:left w:val="single" w:sz="4" w:space="0" w:color="auto"/>
              <w:bottom w:val="single" w:sz="4" w:space="0" w:color="auto"/>
              <w:right w:val="single" w:sz="4" w:space="0" w:color="auto"/>
            </w:tcBorders>
            <w:vAlign w:val="center"/>
            <w:tcPrChange w:id="2930" w:author="Author">
              <w:tcPr>
                <w:tcW w:w="1288" w:type="dxa"/>
                <w:gridSpan w:val="2"/>
                <w:vMerge/>
                <w:tcBorders>
                  <w:left w:val="single" w:sz="4" w:space="0" w:color="auto"/>
                  <w:bottom w:val="single" w:sz="4" w:space="0" w:color="auto"/>
                  <w:right w:val="single" w:sz="4" w:space="0" w:color="auto"/>
                </w:tcBorders>
                <w:vAlign w:val="center"/>
              </w:tcPr>
            </w:tcPrChange>
          </w:tcPr>
          <w:p w14:paraId="3E5BBE8F" w14:textId="77777777" w:rsidR="007C645A" w:rsidRDefault="007C645A" w:rsidP="000D5FBA">
            <w:pPr>
              <w:spacing w:after="0"/>
              <w:rPr>
                <w:ins w:id="2931" w:author="Author"/>
                <w:rFonts w:ascii="Arial" w:eastAsia="Times New Roman" w:hAnsi="Arial"/>
                <w:sz w:val="18"/>
                <w:lang w:eastAsia="zh-CN"/>
              </w:rPr>
            </w:pPr>
          </w:p>
        </w:tc>
      </w:tr>
      <w:tr w:rsidR="007C645A" w14:paraId="380B84EC" w14:textId="77777777" w:rsidTr="000D5FBA">
        <w:trPr>
          <w:trHeight w:val="72"/>
          <w:jc w:val="center"/>
          <w:ins w:id="2932" w:author="Author"/>
        </w:trPr>
        <w:tc>
          <w:tcPr>
            <w:tcW w:w="982" w:type="dxa"/>
            <w:vMerge w:val="restart"/>
            <w:tcBorders>
              <w:top w:val="single" w:sz="4" w:space="0" w:color="auto"/>
              <w:left w:val="single" w:sz="4" w:space="0" w:color="auto"/>
              <w:right w:val="single" w:sz="4" w:space="0" w:color="auto"/>
            </w:tcBorders>
            <w:vAlign w:val="center"/>
          </w:tcPr>
          <w:p w14:paraId="01F55EDC" w14:textId="77777777" w:rsidR="007C645A" w:rsidRDefault="007C645A" w:rsidP="000D5FBA">
            <w:pPr>
              <w:spacing w:after="0"/>
              <w:jc w:val="center"/>
              <w:rPr>
                <w:ins w:id="2933" w:author="Author"/>
                <w:rFonts w:ascii="Arial" w:hAnsi="Arial"/>
                <w:sz w:val="18"/>
                <w:lang w:eastAsia="zh-CN"/>
              </w:rPr>
            </w:pPr>
            <w:ins w:id="2934" w:author="Author">
              <w:r>
                <w:rPr>
                  <w:rFonts w:ascii="Arial" w:hAnsi="Arial"/>
                  <w:sz w:val="18"/>
                  <w:lang w:eastAsia="zh-CN"/>
                </w:rPr>
                <w:t>CA_n7A-n78A-n258M</w:t>
              </w:r>
            </w:ins>
          </w:p>
          <w:p w14:paraId="3D44C5EF" w14:textId="77777777" w:rsidR="007C645A" w:rsidRDefault="007C645A" w:rsidP="000D5FBA">
            <w:pPr>
              <w:spacing w:after="0"/>
              <w:jc w:val="center"/>
              <w:rPr>
                <w:ins w:id="2935" w:author="Author"/>
                <w:rFonts w:ascii="Arial" w:hAnsi="Arial"/>
                <w:sz w:val="18"/>
                <w:lang w:eastAsia="zh-CN"/>
              </w:rPr>
            </w:pPr>
          </w:p>
          <w:p w14:paraId="126A3B85" w14:textId="0D3BA32F" w:rsidR="007C645A" w:rsidRDefault="007C645A" w:rsidP="000D5FBA">
            <w:pPr>
              <w:spacing w:after="0"/>
              <w:jc w:val="center"/>
              <w:rPr>
                <w:ins w:id="2936" w:author="Author"/>
                <w:rFonts w:ascii="Arial" w:eastAsia="Times New Roman" w:hAnsi="Arial"/>
                <w:sz w:val="18"/>
                <w:lang w:eastAsia="zh-CN"/>
              </w:rPr>
            </w:pPr>
          </w:p>
        </w:tc>
        <w:tc>
          <w:tcPr>
            <w:tcW w:w="1747" w:type="dxa"/>
            <w:vMerge w:val="restart"/>
            <w:tcBorders>
              <w:top w:val="single" w:sz="4" w:space="0" w:color="auto"/>
              <w:left w:val="single" w:sz="4" w:space="0" w:color="auto"/>
              <w:right w:val="single" w:sz="4" w:space="0" w:color="auto"/>
            </w:tcBorders>
            <w:vAlign w:val="center"/>
          </w:tcPr>
          <w:p w14:paraId="0CFDFBA8" w14:textId="1569F3D7" w:rsidR="007C645A" w:rsidDel="009A0E3C" w:rsidRDefault="007C645A" w:rsidP="000D5FBA">
            <w:pPr>
              <w:pStyle w:val="TAL"/>
              <w:jc w:val="center"/>
              <w:rPr>
                <w:ins w:id="2937" w:author="Author"/>
                <w:del w:id="2938" w:author="Author"/>
                <w:lang w:eastAsia="zh-CN"/>
              </w:rPr>
            </w:pPr>
            <w:ins w:id="2939" w:author="Author">
              <w:r>
                <w:rPr>
                  <w:lang w:eastAsia="zh-CN"/>
                </w:rPr>
                <w:t>-</w:t>
              </w:r>
            </w:ins>
          </w:p>
          <w:p w14:paraId="06AC1222" w14:textId="77777777" w:rsidR="007C645A" w:rsidRDefault="007C645A" w:rsidP="000D5FBA">
            <w:pPr>
              <w:pStyle w:val="TAL"/>
              <w:jc w:val="center"/>
              <w:rPr>
                <w:ins w:id="2940" w:author="Author"/>
                <w:lang w:eastAsia="zh-CN"/>
              </w:rPr>
            </w:pPr>
          </w:p>
        </w:tc>
        <w:tc>
          <w:tcPr>
            <w:tcW w:w="677" w:type="dxa"/>
            <w:vMerge w:val="restart"/>
            <w:tcBorders>
              <w:top w:val="single" w:sz="4" w:space="0" w:color="auto"/>
              <w:left w:val="single" w:sz="4" w:space="0" w:color="auto"/>
              <w:right w:val="single" w:sz="4" w:space="0" w:color="auto"/>
            </w:tcBorders>
            <w:vAlign w:val="center"/>
          </w:tcPr>
          <w:p w14:paraId="12405B60" w14:textId="77777777" w:rsidR="007C645A" w:rsidRDefault="007C645A" w:rsidP="000D5FBA">
            <w:pPr>
              <w:keepLines/>
              <w:widowControl w:val="0"/>
              <w:spacing w:after="0"/>
              <w:jc w:val="center"/>
              <w:rPr>
                <w:ins w:id="2941" w:author="Author"/>
                <w:rFonts w:ascii="Arial" w:hAnsi="Arial"/>
                <w:sz w:val="18"/>
                <w:lang w:eastAsia="zh-CN"/>
              </w:rPr>
            </w:pPr>
            <w:ins w:id="2942" w:author="Author">
              <w:r>
                <w:rPr>
                  <w:rFonts w:ascii="Arial" w:hAnsi="Arial"/>
                  <w:sz w:val="18"/>
                  <w:lang w:eastAsia="zh-CN"/>
                </w:rPr>
                <w:t>n7</w:t>
              </w:r>
            </w:ins>
          </w:p>
        </w:tc>
        <w:tc>
          <w:tcPr>
            <w:tcW w:w="547" w:type="dxa"/>
            <w:tcBorders>
              <w:top w:val="single" w:sz="4" w:space="0" w:color="auto"/>
              <w:left w:val="single" w:sz="4" w:space="0" w:color="auto"/>
              <w:right w:val="single" w:sz="4" w:space="0" w:color="auto"/>
            </w:tcBorders>
            <w:vAlign w:val="center"/>
          </w:tcPr>
          <w:p w14:paraId="49FE2E1E" w14:textId="77777777" w:rsidR="007C645A" w:rsidRDefault="007C645A" w:rsidP="000D5FBA">
            <w:pPr>
              <w:keepLines/>
              <w:spacing w:after="0"/>
              <w:jc w:val="center"/>
              <w:rPr>
                <w:ins w:id="2943" w:author="Author"/>
                <w:rFonts w:ascii="Arial" w:hAnsi="Arial"/>
                <w:sz w:val="18"/>
                <w:lang w:eastAsia="zh-CN"/>
              </w:rPr>
            </w:pPr>
            <w:ins w:id="2944" w:author="Author">
              <w:r>
                <w:rPr>
                  <w:rFonts w:ascii="Arial" w:hAnsi="Arial"/>
                  <w:sz w:val="18"/>
                  <w:lang w:eastAsia="zh-CN"/>
                </w:rPr>
                <w:t>15</w:t>
              </w:r>
            </w:ins>
          </w:p>
        </w:tc>
        <w:tc>
          <w:tcPr>
            <w:tcW w:w="548" w:type="dxa"/>
            <w:gridSpan w:val="2"/>
            <w:tcBorders>
              <w:top w:val="single" w:sz="4" w:space="0" w:color="auto"/>
              <w:left w:val="single" w:sz="4" w:space="0" w:color="auto"/>
              <w:right w:val="single" w:sz="4" w:space="0" w:color="auto"/>
            </w:tcBorders>
          </w:tcPr>
          <w:p w14:paraId="373C103D" w14:textId="77777777" w:rsidR="007C645A" w:rsidRDefault="007C645A" w:rsidP="000D5FBA">
            <w:pPr>
              <w:keepLines/>
              <w:spacing w:after="0"/>
              <w:jc w:val="center"/>
              <w:rPr>
                <w:ins w:id="2945" w:author="Author"/>
                <w:rFonts w:ascii="Arial" w:hAnsi="Arial"/>
                <w:sz w:val="18"/>
                <w:lang w:eastAsia="zh-CN"/>
              </w:rPr>
            </w:pPr>
            <w:ins w:id="2946"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647B7C0" w14:textId="77777777" w:rsidR="007C645A" w:rsidRDefault="007C645A" w:rsidP="000D5FBA">
            <w:pPr>
              <w:keepLines/>
              <w:spacing w:after="0"/>
              <w:jc w:val="center"/>
              <w:rPr>
                <w:ins w:id="2947" w:author="Author"/>
                <w:rFonts w:ascii="Arial" w:hAnsi="Arial"/>
                <w:sz w:val="18"/>
                <w:lang w:eastAsia="zh-CN"/>
              </w:rPr>
            </w:pPr>
            <w:ins w:id="2948"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5860EE15" w14:textId="77777777" w:rsidR="007C645A" w:rsidRDefault="007C645A" w:rsidP="000D5FBA">
            <w:pPr>
              <w:keepLines/>
              <w:spacing w:after="0"/>
              <w:jc w:val="center"/>
              <w:rPr>
                <w:ins w:id="2949" w:author="Author"/>
                <w:rFonts w:ascii="Arial" w:hAnsi="Arial"/>
                <w:sz w:val="18"/>
                <w:lang w:eastAsia="zh-CN"/>
              </w:rPr>
            </w:pPr>
            <w:ins w:id="2950"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99A7159" w14:textId="77777777" w:rsidR="007C645A" w:rsidRDefault="007C645A" w:rsidP="000D5FBA">
            <w:pPr>
              <w:keepLines/>
              <w:spacing w:after="0"/>
              <w:jc w:val="center"/>
              <w:rPr>
                <w:ins w:id="2951" w:author="Author"/>
                <w:rFonts w:ascii="Arial" w:hAnsi="Arial"/>
                <w:sz w:val="18"/>
                <w:lang w:eastAsia="zh-CN"/>
              </w:rPr>
            </w:pPr>
            <w:ins w:id="2952"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54FB3561" w14:textId="77777777" w:rsidR="007C645A" w:rsidRDefault="007C645A" w:rsidP="000D5FBA">
            <w:pPr>
              <w:keepLines/>
              <w:spacing w:after="0"/>
              <w:jc w:val="center"/>
              <w:rPr>
                <w:ins w:id="2953" w:author="Author"/>
                <w:rFonts w:ascii="Arial" w:hAnsi="Arial"/>
                <w:sz w:val="18"/>
                <w:lang w:eastAsia="zh-CN"/>
              </w:rPr>
            </w:pPr>
            <w:ins w:id="2954"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443BA01B" w14:textId="77777777" w:rsidR="007C645A" w:rsidRDefault="007C645A" w:rsidP="000D5FBA">
            <w:pPr>
              <w:keepLines/>
              <w:spacing w:after="0"/>
              <w:jc w:val="center"/>
              <w:rPr>
                <w:ins w:id="2955" w:author="Author"/>
                <w:rFonts w:ascii="Arial" w:hAnsi="Arial"/>
                <w:sz w:val="18"/>
                <w:lang w:eastAsia="zh-CN"/>
              </w:rPr>
            </w:pPr>
            <w:ins w:id="2956"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E7A0BCB" w14:textId="77777777" w:rsidR="007C645A" w:rsidRDefault="007C645A" w:rsidP="000D5FBA">
            <w:pPr>
              <w:keepLines/>
              <w:spacing w:after="0"/>
              <w:jc w:val="center"/>
              <w:rPr>
                <w:ins w:id="2957" w:author="Author"/>
                <w:rFonts w:ascii="Arial" w:hAnsi="Arial"/>
                <w:sz w:val="18"/>
                <w:lang w:eastAsia="zh-CN"/>
              </w:rPr>
            </w:pPr>
            <w:ins w:id="2958"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B23385F" w14:textId="77777777" w:rsidR="007C645A" w:rsidRDefault="007C645A" w:rsidP="000D5FBA">
            <w:pPr>
              <w:keepLines/>
              <w:spacing w:after="0"/>
              <w:jc w:val="center"/>
              <w:rPr>
                <w:ins w:id="2959" w:author="Author"/>
                <w:rFonts w:ascii="Arial" w:hAnsi="Arial"/>
                <w:sz w:val="18"/>
                <w:lang w:eastAsia="zh-CN"/>
              </w:rPr>
            </w:pPr>
            <w:ins w:id="2960"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4136753F" w14:textId="77777777" w:rsidR="007C645A" w:rsidRDefault="007C645A" w:rsidP="000D5FBA">
            <w:pPr>
              <w:keepLines/>
              <w:spacing w:after="0"/>
              <w:jc w:val="center"/>
              <w:rPr>
                <w:ins w:id="2961"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13CB88B" w14:textId="77777777" w:rsidR="007C645A" w:rsidRDefault="007C645A" w:rsidP="000D5FBA">
            <w:pPr>
              <w:keepLines/>
              <w:spacing w:after="0"/>
              <w:jc w:val="center"/>
              <w:rPr>
                <w:ins w:id="2962"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1809159" w14:textId="77777777" w:rsidR="007C645A" w:rsidRDefault="007C645A" w:rsidP="000D5FBA">
            <w:pPr>
              <w:keepLines/>
              <w:spacing w:after="0"/>
              <w:jc w:val="center"/>
              <w:rPr>
                <w:ins w:id="2963" w:author="Author"/>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6C54EFE7" w14:textId="77777777" w:rsidR="007C645A" w:rsidRDefault="007C645A" w:rsidP="000D5FBA">
            <w:pPr>
              <w:keepLines/>
              <w:spacing w:after="0"/>
              <w:jc w:val="center"/>
              <w:rPr>
                <w:ins w:id="2964"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1845267" w14:textId="77777777" w:rsidR="007C645A" w:rsidRDefault="007C645A" w:rsidP="000D5FBA">
            <w:pPr>
              <w:keepLines/>
              <w:spacing w:after="0"/>
              <w:jc w:val="center"/>
              <w:rPr>
                <w:ins w:id="2965"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C59F909" w14:textId="77777777" w:rsidR="007C645A" w:rsidRDefault="007C645A" w:rsidP="000D5FBA">
            <w:pPr>
              <w:keepLines/>
              <w:spacing w:after="0"/>
              <w:jc w:val="center"/>
              <w:rPr>
                <w:ins w:id="2966"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2B389EA" w14:textId="77777777" w:rsidR="007C645A" w:rsidRDefault="007C645A" w:rsidP="000D5FBA">
            <w:pPr>
              <w:keepLines/>
              <w:spacing w:after="0"/>
              <w:jc w:val="center"/>
              <w:rPr>
                <w:ins w:id="2967" w:author="Author"/>
                <w:rFonts w:ascii="Arial" w:hAnsi="Arial"/>
                <w:sz w:val="18"/>
                <w:lang w:eastAsia="zh-CN"/>
              </w:rPr>
            </w:pPr>
          </w:p>
        </w:tc>
        <w:tc>
          <w:tcPr>
            <w:tcW w:w="1288" w:type="dxa"/>
            <w:vMerge w:val="restart"/>
            <w:tcBorders>
              <w:top w:val="single" w:sz="4" w:space="0" w:color="auto"/>
              <w:left w:val="single" w:sz="4" w:space="0" w:color="auto"/>
              <w:right w:val="single" w:sz="4" w:space="0" w:color="auto"/>
            </w:tcBorders>
            <w:vAlign w:val="center"/>
          </w:tcPr>
          <w:p w14:paraId="7CBE9FF5" w14:textId="77777777" w:rsidR="007C645A" w:rsidRDefault="007C645A" w:rsidP="000D5FBA">
            <w:pPr>
              <w:spacing w:after="0"/>
              <w:jc w:val="center"/>
              <w:rPr>
                <w:ins w:id="2968" w:author="Author"/>
                <w:rFonts w:ascii="Arial" w:eastAsia="Times New Roman" w:hAnsi="Arial"/>
                <w:sz w:val="18"/>
                <w:lang w:eastAsia="zh-CN"/>
              </w:rPr>
            </w:pPr>
            <w:ins w:id="2969" w:author="Author">
              <w:r>
                <w:rPr>
                  <w:rFonts w:ascii="Arial" w:eastAsia="Times New Roman" w:hAnsi="Arial"/>
                  <w:sz w:val="18"/>
                  <w:lang w:eastAsia="zh-CN"/>
                </w:rPr>
                <w:t>0</w:t>
              </w:r>
            </w:ins>
          </w:p>
        </w:tc>
      </w:tr>
      <w:tr w:rsidR="007C645A" w14:paraId="2848B44D" w14:textId="77777777" w:rsidTr="000D5FBA">
        <w:trPr>
          <w:trHeight w:val="70"/>
          <w:jc w:val="center"/>
          <w:ins w:id="2970" w:author="Author"/>
        </w:trPr>
        <w:tc>
          <w:tcPr>
            <w:tcW w:w="982" w:type="dxa"/>
            <w:vMerge/>
            <w:tcBorders>
              <w:left w:val="single" w:sz="4" w:space="0" w:color="auto"/>
              <w:right w:val="single" w:sz="4" w:space="0" w:color="auto"/>
            </w:tcBorders>
            <w:vAlign w:val="center"/>
          </w:tcPr>
          <w:p w14:paraId="2CF72295" w14:textId="77777777" w:rsidR="007C645A" w:rsidRDefault="007C645A" w:rsidP="000D5FBA">
            <w:pPr>
              <w:spacing w:after="0"/>
              <w:rPr>
                <w:ins w:id="2971" w:author="Author"/>
                <w:rFonts w:ascii="Arial" w:hAnsi="Arial"/>
                <w:sz w:val="18"/>
                <w:lang w:eastAsia="zh-CN"/>
              </w:rPr>
            </w:pPr>
          </w:p>
        </w:tc>
        <w:tc>
          <w:tcPr>
            <w:tcW w:w="1747" w:type="dxa"/>
            <w:vMerge/>
            <w:tcBorders>
              <w:left w:val="single" w:sz="4" w:space="0" w:color="auto"/>
              <w:right w:val="single" w:sz="4" w:space="0" w:color="auto"/>
            </w:tcBorders>
            <w:vAlign w:val="center"/>
          </w:tcPr>
          <w:p w14:paraId="1FF68798" w14:textId="77777777" w:rsidR="007C645A" w:rsidRDefault="007C645A" w:rsidP="000D5FBA">
            <w:pPr>
              <w:pStyle w:val="TAL"/>
              <w:jc w:val="center"/>
              <w:rPr>
                <w:ins w:id="2972" w:author="Author"/>
                <w:lang w:eastAsia="zh-CN"/>
              </w:rPr>
            </w:pPr>
          </w:p>
        </w:tc>
        <w:tc>
          <w:tcPr>
            <w:tcW w:w="677" w:type="dxa"/>
            <w:vMerge/>
            <w:tcBorders>
              <w:left w:val="single" w:sz="4" w:space="0" w:color="auto"/>
              <w:right w:val="single" w:sz="4" w:space="0" w:color="auto"/>
            </w:tcBorders>
            <w:vAlign w:val="center"/>
          </w:tcPr>
          <w:p w14:paraId="4FBCA769" w14:textId="77777777" w:rsidR="007C645A" w:rsidRDefault="007C645A" w:rsidP="000D5FBA">
            <w:pPr>
              <w:keepLines/>
              <w:widowControl w:val="0"/>
              <w:spacing w:after="0"/>
              <w:jc w:val="center"/>
              <w:rPr>
                <w:ins w:id="2973" w:author="Author"/>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136F5524" w14:textId="77777777" w:rsidR="007C645A" w:rsidRDefault="007C645A" w:rsidP="000D5FBA">
            <w:pPr>
              <w:keepLines/>
              <w:spacing w:after="0"/>
              <w:jc w:val="center"/>
              <w:rPr>
                <w:ins w:id="2974" w:author="Author"/>
                <w:rFonts w:ascii="Arial" w:hAnsi="Arial"/>
                <w:sz w:val="18"/>
                <w:lang w:eastAsia="zh-CN"/>
              </w:rPr>
            </w:pPr>
            <w:ins w:id="2975" w:author="Author">
              <w:r>
                <w:rPr>
                  <w:rFonts w:ascii="Arial" w:hAnsi="Arial"/>
                  <w:sz w:val="18"/>
                  <w:lang w:eastAsia="zh-CN"/>
                </w:rPr>
                <w:t>30</w:t>
              </w:r>
            </w:ins>
          </w:p>
        </w:tc>
        <w:tc>
          <w:tcPr>
            <w:tcW w:w="548" w:type="dxa"/>
            <w:gridSpan w:val="2"/>
            <w:tcBorders>
              <w:top w:val="single" w:sz="4" w:space="0" w:color="auto"/>
              <w:left w:val="single" w:sz="4" w:space="0" w:color="auto"/>
              <w:right w:val="single" w:sz="4" w:space="0" w:color="auto"/>
            </w:tcBorders>
          </w:tcPr>
          <w:p w14:paraId="3122126E" w14:textId="77777777" w:rsidR="007C645A" w:rsidRDefault="007C645A" w:rsidP="000D5FBA">
            <w:pPr>
              <w:keepLines/>
              <w:spacing w:after="0"/>
              <w:jc w:val="center"/>
              <w:rPr>
                <w:ins w:id="2976"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329E353" w14:textId="77777777" w:rsidR="007C645A" w:rsidRDefault="007C645A" w:rsidP="000D5FBA">
            <w:pPr>
              <w:keepLines/>
              <w:spacing w:after="0"/>
              <w:jc w:val="center"/>
              <w:rPr>
                <w:ins w:id="2977" w:author="Author"/>
                <w:rFonts w:ascii="Arial" w:hAnsi="Arial"/>
                <w:sz w:val="18"/>
                <w:lang w:eastAsia="zh-CN"/>
              </w:rPr>
            </w:pPr>
            <w:ins w:id="2978"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7902A710" w14:textId="77777777" w:rsidR="007C645A" w:rsidRDefault="007C645A" w:rsidP="000D5FBA">
            <w:pPr>
              <w:keepLines/>
              <w:spacing w:after="0"/>
              <w:jc w:val="center"/>
              <w:rPr>
                <w:ins w:id="2979" w:author="Author"/>
                <w:rFonts w:ascii="Arial" w:hAnsi="Arial"/>
                <w:sz w:val="18"/>
                <w:lang w:eastAsia="zh-CN"/>
              </w:rPr>
            </w:pPr>
            <w:ins w:id="2980"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5D00EB1" w14:textId="77777777" w:rsidR="007C645A" w:rsidRDefault="007C645A" w:rsidP="000D5FBA">
            <w:pPr>
              <w:keepLines/>
              <w:spacing w:after="0"/>
              <w:jc w:val="center"/>
              <w:rPr>
                <w:ins w:id="2981" w:author="Author"/>
                <w:rFonts w:ascii="Arial" w:hAnsi="Arial"/>
                <w:sz w:val="18"/>
                <w:lang w:eastAsia="zh-CN"/>
              </w:rPr>
            </w:pPr>
            <w:ins w:id="2982"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49D09336" w14:textId="77777777" w:rsidR="007C645A" w:rsidRDefault="007C645A" w:rsidP="000D5FBA">
            <w:pPr>
              <w:keepLines/>
              <w:spacing w:after="0"/>
              <w:jc w:val="center"/>
              <w:rPr>
                <w:ins w:id="2983" w:author="Author"/>
                <w:rFonts w:ascii="Arial" w:hAnsi="Arial"/>
                <w:sz w:val="18"/>
                <w:lang w:eastAsia="zh-CN"/>
              </w:rPr>
            </w:pPr>
            <w:ins w:id="2984"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61AC62A5" w14:textId="77777777" w:rsidR="007C645A" w:rsidRDefault="007C645A" w:rsidP="000D5FBA">
            <w:pPr>
              <w:keepLines/>
              <w:spacing w:after="0"/>
              <w:jc w:val="center"/>
              <w:rPr>
                <w:ins w:id="2985" w:author="Author"/>
                <w:rFonts w:ascii="Arial" w:hAnsi="Arial"/>
                <w:sz w:val="18"/>
                <w:lang w:eastAsia="zh-CN"/>
              </w:rPr>
            </w:pPr>
            <w:ins w:id="2986"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2D514097" w14:textId="77777777" w:rsidR="007C645A" w:rsidRDefault="007C645A" w:rsidP="000D5FBA">
            <w:pPr>
              <w:keepLines/>
              <w:spacing w:after="0"/>
              <w:jc w:val="center"/>
              <w:rPr>
                <w:ins w:id="2987" w:author="Author"/>
                <w:rFonts w:ascii="Arial" w:hAnsi="Arial"/>
                <w:sz w:val="18"/>
                <w:lang w:eastAsia="zh-CN"/>
              </w:rPr>
            </w:pPr>
            <w:ins w:id="2988"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2127A2DF" w14:textId="77777777" w:rsidR="007C645A" w:rsidRDefault="007C645A" w:rsidP="000D5FBA">
            <w:pPr>
              <w:keepLines/>
              <w:spacing w:after="0"/>
              <w:jc w:val="center"/>
              <w:rPr>
                <w:ins w:id="2989" w:author="Author"/>
                <w:rFonts w:ascii="Arial" w:hAnsi="Arial"/>
                <w:sz w:val="18"/>
                <w:lang w:eastAsia="zh-CN"/>
              </w:rPr>
            </w:pPr>
            <w:ins w:id="2990"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089FF977" w14:textId="77777777" w:rsidR="007C645A" w:rsidRDefault="007C645A" w:rsidP="000D5FBA">
            <w:pPr>
              <w:keepLines/>
              <w:spacing w:after="0"/>
              <w:jc w:val="center"/>
              <w:rPr>
                <w:ins w:id="2991"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C320366" w14:textId="77777777" w:rsidR="007C645A" w:rsidRDefault="007C645A" w:rsidP="000D5FBA">
            <w:pPr>
              <w:keepLines/>
              <w:spacing w:after="0"/>
              <w:jc w:val="center"/>
              <w:rPr>
                <w:ins w:id="2992"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5B95099" w14:textId="77777777" w:rsidR="007C645A" w:rsidRDefault="007C645A" w:rsidP="000D5FBA">
            <w:pPr>
              <w:keepLines/>
              <w:spacing w:after="0"/>
              <w:jc w:val="center"/>
              <w:rPr>
                <w:ins w:id="2993" w:author="Author"/>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5155D0D4" w14:textId="77777777" w:rsidR="007C645A" w:rsidRDefault="007C645A" w:rsidP="000D5FBA">
            <w:pPr>
              <w:keepLines/>
              <w:spacing w:after="0"/>
              <w:jc w:val="center"/>
              <w:rPr>
                <w:ins w:id="2994"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4392749" w14:textId="77777777" w:rsidR="007C645A" w:rsidRDefault="007C645A" w:rsidP="000D5FBA">
            <w:pPr>
              <w:keepLines/>
              <w:spacing w:after="0"/>
              <w:jc w:val="center"/>
              <w:rPr>
                <w:ins w:id="2995"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FA5064A" w14:textId="77777777" w:rsidR="007C645A" w:rsidRDefault="007C645A" w:rsidP="000D5FBA">
            <w:pPr>
              <w:keepLines/>
              <w:spacing w:after="0"/>
              <w:jc w:val="center"/>
              <w:rPr>
                <w:ins w:id="2996"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8EF3EDD" w14:textId="77777777" w:rsidR="007C645A" w:rsidRDefault="007C645A" w:rsidP="000D5FBA">
            <w:pPr>
              <w:keepLines/>
              <w:spacing w:after="0"/>
              <w:jc w:val="center"/>
              <w:rPr>
                <w:ins w:id="2997" w:author="Author"/>
                <w:rFonts w:ascii="Arial" w:hAnsi="Arial"/>
                <w:sz w:val="18"/>
                <w:lang w:eastAsia="zh-CN"/>
              </w:rPr>
            </w:pPr>
          </w:p>
        </w:tc>
        <w:tc>
          <w:tcPr>
            <w:tcW w:w="1288" w:type="dxa"/>
            <w:vMerge/>
            <w:tcBorders>
              <w:left w:val="single" w:sz="4" w:space="0" w:color="auto"/>
              <w:right w:val="single" w:sz="4" w:space="0" w:color="auto"/>
            </w:tcBorders>
            <w:vAlign w:val="center"/>
          </w:tcPr>
          <w:p w14:paraId="0D4B9967" w14:textId="77777777" w:rsidR="007C645A" w:rsidRDefault="007C645A" w:rsidP="000D5FBA">
            <w:pPr>
              <w:spacing w:after="0"/>
              <w:rPr>
                <w:ins w:id="2998" w:author="Author"/>
                <w:rFonts w:ascii="Arial" w:eastAsia="Times New Roman" w:hAnsi="Arial"/>
                <w:sz w:val="18"/>
                <w:lang w:eastAsia="zh-CN"/>
              </w:rPr>
            </w:pPr>
          </w:p>
        </w:tc>
      </w:tr>
      <w:tr w:rsidR="007C645A" w14:paraId="720E0531" w14:textId="77777777" w:rsidTr="000D5FBA">
        <w:trPr>
          <w:trHeight w:val="70"/>
          <w:jc w:val="center"/>
          <w:ins w:id="2999" w:author="Author"/>
        </w:trPr>
        <w:tc>
          <w:tcPr>
            <w:tcW w:w="982" w:type="dxa"/>
            <w:vMerge/>
            <w:tcBorders>
              <w:left w:val="single" w:sz="4" w:space="0" w:color="auto"/>
              <w:right w:val="single" w:sz="4" w:space="0" w:color="auto"/>
            </w:tcBorders>
            <w:vAlign w:val="center"/>
          </w:tcPr>
          <w:p w14:paraId="0839A413" w14:textId="77777777" w:rsidR="007C645A" w:rsidRDefault="007C645A" w:rsidP="000D5FBA">
            <w:pPr>
              <w:spacing w:after="0"/>
              <w:rPr>
                <w:ins w:id="3000" w:author="Author"/>
                <w:rFonts w:ascii="Arial" w:hAnsi="Arial"/>
                <w:sz w:val="18"/>
                <w:lang w:eastAsia="zh-CN"/>
              </w:rPr>
            </w:pPr>
          </w:p>
        </w:tc>
        <w:tc>
          <w:tcPr>
            <w:tcW w:w="1747" w:type="dxa"/>
            <w:vMerge/>
            <w:tcBorders>
              <w:left w:val="single" w:sz="4" w:space="0" w:color="auto"/>
              <w:right w:val="single" w:sz="4" w:space="0" w:color="auto"/>
            </w:tcBorders>
            <w:vAlign w:val="center"/>
          </w:tcPr>
          <w:p w14:paraId="265825ED" w14:textId="77777777" w:rsidR="007C645A" w:rsidRDefault="007C645A" w:rsidP="000D5FBA">
            <w:pPr>
              <w:pStyle w:val="TAL"/>
              <w:jc w:val="center"/>
              <w:rPr>
                <w:ins w:id="3001" w:author="Author"/>
                <w:lang w:eastAsia="zh-CN"/>
              </w:rPr>
            </w:pPr>
          </w:p>
        </w:tc>
        <w:tc>
          <w:tcPr>
            <w:tcW w:w="677" w:type="dxa"/>
            <w:vMerge/>
            <w:tcBorders>
              <w:left w:val="single" w:sz="4" w:space="0" w:color="auto"/>
              <w:bottom w:val="single" w:sz="4" w:space="0" w:color="auto"/>
              <w:right w:val="single" w:sz="4" w:space="0" w:color="auto"/>
            </w:tcBorders>
            <w:vAlign w:val="center"/>
          </w:tcPr>
          <w:p w14:paraId="1EB3B158" w14:textId="77777777" w:rsidR="007C645A" w:rsidRDefault="007C645A" w:rsidP="000D5FBA">
            <w:pPr>
              <w:keepLines/>
              <w:widowControl w:val="0"/>
              <w:spacing w:after="0"/>
              <w:jc w:val="center"/>
              <w:rPr>
                <w:ins w:id="3002" w:author="Author"/>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6EA731F1" w14:textId="77777777" w:rsidR="007C645A" w:rsidRDefault="007C645A" w:rsidP="000D5FBA">
            <w:pPr>
              <w:keepLines/>
              <w:spacing w:after="0"/>
              <w:jc w:val="center"/>
              <w:rPr>
                <w:ins w:id="3003" w:author="Author"/>
                <w:rFonts w:ascii="Arial" w:hAnsi="Arial"/>
                <w:sz w:val="18"/>
                <w:lang w:eastAsia="zh-CN"/>
              </w:rPr>
            </w:pPr>
            <w:ins w:id="3004" w:author="Author">
              <w:r>
                <w:rPr>
                  <w:rFonts w:ascii="Arial" w:hAnsi="Arial"/>
                  <w:sz w:val="18"/>
                  <w:lang w:eastAsia="zh-CN"/>
                </w:rPr>
                <w:t>60</w:t>
              </w:r>
            </w:ins>
          </w:p>
        </w:tc>
        <w:tc>
          <w:tcPr>
            <w:tcW w:w="548" w:type="dxa"/>
            <w:gridSpan w:val="2"/>
            <w:tcBorders>
              <w:top w:val="single" w:sz="4" w:space="0" w:color="auto"/>
              <w:left w:val="single" w:sz="4" w:space="0" w:color="auto"/>
              <w:right w:val="single" w:sz="4" w:space="0" w:color="auto"/>
            </w:tcBorders>
          </w:tcPr>
          <w:p w14:paraId="1F33D480" w14:textId="77777777" w:rsidR="007C645A" w:rsidRDefault="007C645A" w:rsidP="000D5FBA">
            <w:pPr>
              <w:keepLines/>
              <w:spacing w:after="0"/>
              <w:jc w:val="center"/>
              <w:rPr>
                <w:ins w:id="3005"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26C0659" w14:textId="77777777" w:rsidR="007C645A" w:rsidRDefault="007C645A" w:rsidP="000D5FBA">
            <w:pPr>
              <w:keepLines/>
              <w:spacing w:after="0"/>
              <w:jc w:val="center"/>
              <w:rPr>
                <w:ins w:id="3006" w:author="Author"/>
                <w:rFonts w:ascii="Arial" w:hAnsi="Arial"/>
                <w:sz w:val="18"/>
                <w:lang w:eastAsia="zh-CN"/>
              </w:rPr>
            </w:pPr>
            <w:ins w:id="3007"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253C41A0" w14:textId="77777777" w:rsidR="007C645A" w:rsidRDefault="007C645A" w:rsidP="000D5FBA">
            <w:pPr>
              <w:keepLines/>
              <w:spacing w:after="0"/>
              <w:jc w:val="center"/>
              <w:rPr>
                <w:ins w:id="3008" w:author="Author"/>
                <w:rFonts w:ascii="Arial" w:hAnsi="Arial"/>
                <w:sz w:val="18"/>
                <w:lang w:eastAsia="zh-CN"/>
              </w:rPr>
            </w:pPr>
            <w:ins w:id="3009"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3AE60EF" w14:textId="77777777" w:rsidR="007C645A" w:rsidRDefault="007C645A" w:rsidP="000D5FBA">
            <w:pPr>
              <w:keepLines/>
              <w:spacing w:after="0"/>
              <w:jc w:val="center"/>
              <w:rPr>
                <w:ins w:id="3010" w:author="Author"/>
                <w:rFonts w:ascii="Arial" w:hAnsi="Arial"/>
                <w:sz w:val="18"/>
                <w:lang w:eastAsia="zh-CN"/>
              </w:rPr>
            </w:pPr>
            <w:ins w:id="3011"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23C96115" w14:textId="77777777" w:rsidR="007C645A" w:rsidRDefault="007C645A" w:rsidP="000D5FBA">
            <w:pPr>
              <w:keepLines/>
              <w:spacing w:after="0"/>
              <w:jc w:val="center"/>
              <w:rPr>
                <w:ins w:id="3012" w:author="Author"/>
                <w:rFonts w:ascii="Arial" w:hAnsi="Arial"/>
                <w:sz w:val="18"/>
                <w:lang w:eastAsia="zh-CN"/>
              </w:rPr>
            </w:pPr>
            <w:ins w:id="3013"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7F9E1534" w14:textId="77777777" w:rsidR="007C645A" w:rsidRDefault="007C645A" w:rsidP="000D5FBA">
            <w:pPr>
              <w:keepLines/>
              <w:spacing w:after="0"/>
              <w:jc w:val="center"/>
              <w:rPr>
                <w:ins w:id="3014" w:author="Author"/>
                <w:rFonts w:ascii="Arial" w:hAnsi="Arial"/>
                <w:sz w:val="18"/>
                <w:lang w:eastAsia="zh-CN"/>
              </w:rPr>
            </w:pPr>
            <w:ins w:id="3015"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EA05D08" w14:textId="77777777" w:rsidR="007C645A" w:rsidRDefault="007C645A" w:rsidP="000D5FBA">
            <w:pPr>
              <w:keepLines/>
              <w:spacing w:after="0"/>
              <w:jc w:val="center"/>
              <w:rPr>
                <w:ins w:id="3016" w:author="Author"/>
                <w:rFonts w:ascii="Arial" w:hAnsi="Arial"/>
                <w:sz w:val="18"/>
                <w:lang w:eastAsia="zh-CN"/>
              </w:rPr>
            </w:pPr>
            <w:ins w:id="3017"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91DE08A" w14:textId="77777777" w:rsidR="007C645A" w:rsidRDefault="007C645A" w:rsidP="000D5FBA">
            <w:pPr>
              <w:keepLines/>
              <w:spacing w:after="0"/>
              <w:jc w:val="center"/>
              <w:rPr>
                <w:ins w:id="3018" w:author="Author"/>
                <w:rFonts w:ascii="Arial" w:hAnsi="Arial"/>
                <w:sz w:val="18"/>
                <w:lang w:eastAsia="zh-CN"/>
              </w:rPr>
            </w:pPr>
            <w:ins w:id="3019"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2A3BBF83" w14:textId="77777777" w:rsidR="007C645A" w:rsidRDefault="007C645A" w:rsidP="000D5FBA">
            <w:pPr>
              <w:keepLines/>
              <w:spacing w:after="0"/>
              <w:jc w:val="center"/>
              <w:rPr>
                <w:ins w:id="3020"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12ED2F7" w14:textId="77777777" w:rsidR="007C645A" w:rsidRDefault="007C645A" w:rsidP="000D5FBA">
            <w:pPr>
              <w:keepLines/>
              <w:spacing w:after="0"/>
              <w:jc w:val="center"/>
              <w:rPr>
                <w:ins w:id="3021"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C60276C" w14:textId="77777777" w:rsidR="007C645A" w:rsidRDefault="007C645A" w:rsidP="000D5FBA">
            <w:pPr>
              <w:keepLines/>
              <w:spacing w:after="0"/>
              <w:jc w:val="center"/>
              <w:rPr>
                <w:ins w:id="3022" w:author="Author"/>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5FD51DF8" w14:textId="77777777" w:rsidR="007C645A" w:rsidRDefault="007C645A" w:rsidP="000D5FBA">
            <w:pPr>
              <w:keepLines/>
              <w:spacing w:after="0"/>
              <w:jc w:val="center"/>
              <w:rPr>
                <w:ins w:id="3023"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DEB94BB" w14:textId="77777777" w:rsidR="007C645A" w:rsidRDefault="007C645A" w:rsidP="000D5FBA">
            <w:pPr>
              <w:keepLines/>
              <w:spacing w:after="0"/>
              <w:jc w:val="center"/>
              <w:rPr>
                <w:ins w:id="3024"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1B5710C" w14:textId="77777777" w:rsidR="007C645A" w:rsidRDefault="007C645A" w:rsidP="000D5FBA">
            <w:pPr>
              <w:keepLines/>
              <w:spacing w:after="0"/>
              <w:jc w:val="center"/>
              <w:rPr>
                <w:ins w:id="3025"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8BEAC28" w14:textId="77777777" w:rsidR="007C645A" w:rsidRDefault="007C645A" w:rsidP="000D5FBA">
            <w:pPr>
              <w:keepLines/>
              <w:spacing w:after="0"/>
              <w:jc w:val="center"/>
              <w:rPr>
                <w:ins w:id="3026" w:author="Author"/>
                <w:rFonts w:ascii="Arial" w:hAnsi="Arial"/>
                <w:sz w:val="18"/>
                <w:lang w:eastAsia="zh-CN"/>
              </w:rPr>
            </w:pPr>
          </w:p>
        </w:tc>
        <w:tc>
          <w:tcPr>
            <w:tcW w:w="1288" w:type="dxa"/>
            <w:vMerge/>
            <w:tcBorders>
              <w:left w:val="single" w:sz="4" w:space="0" w:color="auto"/>
              <w:right w:val="single" w:sz="4" w:space="0" w:color="auto"/>
            </w:tcBorders>
            <w:vAlign w:val="center"/>
          </w:tcPr>
          <w:p w14:paraId="55DF495B" w14:textId="77777777" w:rsidR="007C645A" w:rsidRDefault="007C645A" w:rsidP="000D5FBA">
            <w:pPr>
              <w:spacing w:after="0"/>
              <w:rPr>
                <w:ins w:id="3027" w:author="Author"/>
                <w:rFonts w:ascii="Arial" w:eastAsia="Times New Roman" w:hAnsi="Arial"/>
                <w:sz w:val="18"/>
                <w:lang w:eastAsia="zh-CN"/>
              </w:rPr>
            </w:pPr>
          </w:p>
        </w:tc>
      </w:tr>
      <w:tr w:rsidR="007C645A" w14:paraId="7FECDC7D" w14:textId="77777777" w:rsidTr="000D5FBA">
        <w:trPr>
          <w:trHeight w:val="70"/>
          <w:jc w:val="center"/>
          <w:ins w:id="3028" w:author="Author"/>
        </w:trPr>
        <w:tc>
          <w:tcPr>
            <w:tcW w:w="982" w:type="dxa"/>
            <w:vMerge/>
            <w:tcBorders>
              <w:left w:val="single" w:sz="4" w:space="0" w:color="auto"/>
              <w:right w:val="single" w:sz="4" w:space="0" w:color="auto"/>
            </w:tcBorders>
            <w:vAlign w:val="center"/>
          </w:tcPr>
          <w:p w14:paraId="1EEA208A" w14:textId="77777777" w:rsidR="007C645A" w:rsidRDefault="007C645A" w:rsidP="000D5FBA">
            <w:pPr>
              <w:spacing w:after="0"/>
              <w:rPr>
                <w:ins w:id="3029" w:author="Author"/>
                <w:rFonts w:ascii="Arial" w:hAnsi="Arial"/>
                <w:sz w:val="18"/>
                <w:lang w:eastAsia="zh-CN"/>
              </w:rPr>
            </w:pPr>
          </w:p>
        </w:tc>
        <w:tc>
          <w:tcPr>
            <w:tcW w:w="1747" w:type="dxa"/>
            <w:vMerge/>
            <w:tcBorders>
              <w:left w:val="single" w:sz="4" w:space="0" w:color="auto"/>
              <w:right w:val="single" w:sz="4" w:space="0" w:color="auto"/>
            </w:tcBorders>
            <w:vAlign w:val="center"/>
          </w:tcPr>
          <w:p w14:paraId="16EF0BCD" w14:textId="77777777" w:rsidR="007C645A" w:rsidRDefault="007C645A" w:rsidP="000D5FBA">
            <w:pPr>
              <w:pStyle w:val="TAL"/>
              <w:jc w:val="center"/>
              <w:rPr>
                <w:ins w:id="3030" w:author="Author"/>
                <w:lang w:eastAsia="zh-CN"/>
              </w:rPr>
            </w:pPr>
          </w:p>
        </w:tc>
        <w:tc>
          <w:tcPr>
            <w:tcW w:w="677" w:type="dxa"/>
            <w:vMerge w:val="restart"/>
            <w:tcBorders>
              <w:top w:val="single" w:sz="4" w:space="0" w:color="auto"/>
              <w:left w:val="single" w:sz="4" w:space="0" w:color="auto"/>
              <w:right w:val="single" w:sz="4" w:space="0" w:color="auto"/>
            </w:tcBorders>
            <w:vAlign w:val="center"/>
          </w:tcPr>
          <w:p w14:paraId="6BA47DC1" w14:textId="77777777" w:rsidR="007C645A" w:rsidRDefault="007C645A" w:rsidP="000D5FBA">
            <w:pPr>
              <w:keepLines/>
              <w:widowControl w:val="0"/>
              <w:spacing w:after="0"/>
              <w:jc w:val="center"/>
              <w:rPr>
                <w:ins w:id="3031" w:author="Author"/>
                <w:rFonts w:ascii="Arial" w:hAnsi="Arial"/>
                <w:sz w:val="18"/>
                <w:lang w:eastAsia="zh-CN"/>
              </w:rPr>
            </w:pPr>
            <w:ins w:id="3032" w:author="Author">
              <w:r>
                <w:rPr>
                  <w:rFonts w:ascii="Arial" w:hAnsi="Arial"/>
                  <w:sz w:val="18"/>
                  <w:lang w:eastAsia="zh-CN"/>
                </w:rPr>
                <w:t>n78</w:t>
              </w:r>
            </w:ins>
          </w:p>
        </w:tc>
        <w:tc>
          <w:tcPr>
            <w:tcW w:w="547" w:type="dxa"/>
            <w:tcBorders>
              <w:left w:val="single" w:sz="4" w:space="0" w:color="auto"/>
              <w:right w:val="single" w:sz="4" w:space="0" w:color="auto"/>
            </w:tcBorders>
            <w:vAlign w:val="center"/>
          </w:tcPr>
          <w:p w14:paraId="20793D7E" w14:textId="77777777" w:rsidR="007C645A" w:rsidRDefault="007C645A" w:rsidP="000D5FBA">
            <w:pPr>
              <w:keepLines/>
              <w:spacing w:after="0"/>
              <w:jc w:val="center"/>
              <w:rPr>
                <w:ins w:id="3033" w:author="Author"/>
                <w:rFonts w:ascii="Arial" w:hAnsi="Arial"/>
                <w:sz w:val="18"/>
                <w:lang w:eastAsia="zh-CN"/>
              </w:rPr>
            </w:pPr>
            <w:ins w:id="3034" w:author="Author">
              <w:r>
                <w:rPr>
                  <w:rFonts w:ascii="Arial" w:hAnsi="Arial"/>
                  <w:sz w:val="18"/>
                  <w:lang w:eastAsia="zh-CN"/>
                </w:rPr>
                <w:t>15</w:t>
              </w:r>
            </w:ins>
          </w:p>
        </w:tc>
        <w:tc>
          <w:tcPr>
            <w:tcW w:w="548" w:type="dxa"/>
            <w:gridSpan w:val="2"/>
            <w:tcBorders>
              <w:left w:val="single" w:sz="4" w:space="0" w:color="auto"/>
              <w:right w:val="single" w:sz="4" w:space="0" w:color="auto"/>
            </w:tcBorders>
          </w:tcPr>
          <w:p w14:paraId="6638BF4C" w14:textId="77777777" w:rsidR="007C645A" w:rsidRDefault="007C645A" w:rsidP="000D5FBA">
            <w:pPr>
              <w:keepLines/>
              <w:spacing w:after="0"/>
              <w:jc w:val="center"/>
              <w:rPr>
                <w:ins w:id="3035" w:author="Author"/>
                <w:rFonts w:ascii="Arial" w:hAnsi="Arial"/>
                <w:sz w:val="18"/>
                <w:lang w:eastAsia="zh-CN"/>
              </w:rPr>
            </w:pPr>
            <w:ins w:id="3036"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2A0FAD1D" w14:textId="77777777" w:rsidR="007C645A" w:rsidRDefault="007C645A" w:rsidP="000D5FBA">
            <w:pPr>
              <w:keepLines/>
              <w:spacing w:after="0"/>
              <w:jc w:val="center"/>
              <w:rPr>
                <w:ins w:id="3037" w:author="Author"/>
                <w:rFonts w:ascii="Arial" w:hAnsi="Arial"/>
                <w:sz w:val="18"/>
                <w:lang w:eastAsia="zh-CN"/>
              </w:rPr>
            </w:pPr>
            <w:ins w:id="3038"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3670F798" w14:textId="77777777" w:rsidR="007C645A" w:rsidRDefault="007C645A" w:rsidP="000D5FBA">
            <w:pPr>
              <w:keepLines/>
              <w:spacing w:after="0"/>
              <w:jc w:val="center"/>
              <w:rPr>
                <w:ins w:id="3039" w:author="Author"/>
                <w:rFonts w:ascii="Arial" w:hAnsi="Arial"/>
                <w:sz w:val="18"/>
                <w:lang w:eastAsia="zh-CN"/>
              </w:rPr>
            </w:pPr>
            <w:ins w:id="3040"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26D755B1" w14:textId="77777777" w:rsidR="007C645A" w:rsidRDefault="007C645A" w:rsidP="000D5FBA">
            <w:pPr>
              <w:keepLines/>
              <w:spacing w:after="0"/>
              <w:jc w:val="center"/>
              <w:rPr>
                <w:ins w:id="3041" w:author="Author"/>
                <w:rFonts w:ascii="Arial" w:hAnsi="Arial"/>
                <w:sz w:val="18"/>
                <w:lang w:eastAsia="zh-CN"/>
              </w:rPr>
            </w:pPr>
            <w:ins w:id="3042"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2DFF281D" w14:textId="77777777" w:rsidR="007C645A" w:rsidRDefault="007C645A" w:rsidP="000D5FBA">
            <w:pPr>
              <w:keepLines/>
              <w:spacing w:after="0"/>
              <w:jc w:val="center"/>
              <w:rPr>
                <w:ins w:id="3043" w:author="Author"/>
                <w:rFonts w:ascii="Arial" w:hAnsi="Arial"/>
                <w:sz w:val="18"/>
                <w:lang w:eastAsia="zh-CN"/>
              </w:rPr>
            </w:pPr>
            <w:ins w:id="3044"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30B2BEF2" w14:textId="77777777" w:rsidR="007C645A" w:rsidRDefault="007C645A" w:rsidP="000D5FBA">
            <w:pPr>
              <w:keepLines/>
              <w:spacing w:after="0"/>
              <w:jc w:val="center"/>
              <w:rPr>
                <w:ins w:id="3045" w:author="Author"/>
                <w:rFonts w:ascii="Arial" w:hAnsi="Arial"/>
                <w:sz w:val="18"/>
                <w:lang w:eastAsia="zh-CN"/>
              </w:rPr>
            </w:pPr>
            <w:ins w:id="3046"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54541EA8" w14:textId="77777777" w:rsidR="007C645A" w:rsidRDefault="007C645A" w:rsidP="000D5FBA">
            <w:pPr>
              <w:keepLines/>
              <w:spacing w:after="0"/>
              <w:jc w:val="center"/>
              <w:rPr>
                <w:ins w:id="3047" w:author="Author"/>
                <w:rFonts w:ascii="Arial" w:hAnsi="Arial"/>
                <w:sz w:val="18"/>
                <w:lang w:eastAsia="zh-CN"/>
              </w:rPr>
            </w:pPr>
            <w:ins w:id="3048"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3A28FD94" w14:textId="77777777" w:rsidR="007C645A" w:rsidRDefault="007C645A" w:rsidP="000D5FBA">
            <w:pPr>
              <w:keepLines/>
              <w:spacing w:after="0"/>
              <w:jc w:val="center"/>
              <w:rPr>
                <w:ins w:id="3049" w:author="Author"/>
                <w:rFonts w:ascii="Arial" w:hAnsi="Arial"/>
                <w:sz w:val="18"/>
                <w:lang w:eastAsia="zh-CN"/>
              </w:rPr>
            </w:pPr>
            <w:ins w:id="3050"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5194FBD8" w14:textId="77777777" w:rsidR="007C645A" w:rsidRDefault="007C645A" w:rsidP="000D5FBA">
            <w:pPr>
              <w:keepLines/>
              <w:spacing w:after="0"/>
              <w:jc w:val="center"/>
              <w:rPr>
                <w:ins w:id="3051" w:author="Author"/>
                <w:rFonts w:ascii="Arial" w:hAnsi="Arial"/>
                <w:sz w:val="18"/>
                <w:lang w:eastAsia="zh-CN"/>
              </w:rPr>
            </w:pPr>
          </w:p>
        </w:tc>
        <w:tc>
          <w:tcPr>
            <w:tcW w:w="548" w:type="dxa"/>
            <w:gridSpan w:val="2"/>
            <w:tcBorders>
              <w:left w:val="single" w:sz="4" w:space="0" w:color="auto"/>
              <w:right w:val="single" w:sz="4" w:space="0" w:color="auto"/>
            </w:tcBorders>
          </w:tcPr>
          <w:p w14:paraId="5B8E6895" w14:textId="77777777" w:rsidR="007C645A" w:rsidRDefault="007C645A" w:rsidP="000D5FBA">
            <w:pPr>
              <w:keepLines/>
              <w:spacing w:after="0"/>
              <w:jc w:val="center"/>
              <w:rPr>
                <w:ins w:id="3052" w:author="Author"/>
                <w:rFonts w:ascii="Arial" w:hAnsi="Arial"/>
                <w:sz w:val="18"/>
                <w:lang w:eastAsia="zh-CN"/>
              </w:rPr>
            </w:pPr>
          </w:p>
        </w:tc>
        <w:tc>
          <w:tcPr>
            <w:tcW w:w="548" w:type="dxa"/>
            <w:gridSpan w:val="2"/>
            <w:tcBorders>
              <w:left w:val="single" w:sz="4" w:space="0" w:color="auto"/>
              <w:right w:val="single" w:sz="4" w:space="0" w:color="auto"/>
            </w:tcBorders>
          </w:tcPr>
          <w:p w14:paraId="014EF12D" w14:textId="77777777" w:rsidR="007C645A" w:rsidRDefault="007C645A" w:rsidP="000D5FBA">
            <w:pPr>
              <w:keepLines/>
              <w:spacing w:after="0"/>
              <w:jc w:val="center"/>
              <w:rPr>
                <w:ins w:id="3053" w:author="Author"/>
                <w:rFonts w:ascii="Arial" w:hAnsi="Arial"/>
                <w:sz w:val="18"/>
                <w:lang w:eastAsia="zh-CN"/>
              </w:rPr>
            </w:pPr>
          </w:p>
        </w:tc>
        <w:tc>
          <w:tcPr>
            <w:tcW w:w="547" w:type="dxa"/>
            <w:gridSpan w:val="2"/>
            <w:tcBorders>
              <w:left w:val="single" w:sz="4" w:space="0" w:color="auto"/>
              <w:right w:val="single" w:sz="4" w:space="0" w:color="auto"/>
            </w:tcBorders>
          </w:tcPr>
          <w:p w14:paraId="4C87050B" w14:textId="77777777" w:rsidR="007C645A" w:rsidRDefault="007C645A" w:rsidP="000D5FBA">
            <w:pPr>
              <w:keepLines/>
              <w:spacing w:after="0"/>
              <w:jc w:val="center"/>
              <w:rPr>
                <w:ins w:id="3054" w:author="Author"/>
                <w:rFonts w:ascii="Arial" w:hAnsi="Arial"/>
                <w:sz w:val="18"/>
                <w:lang w:eastAsia="zh-CN"/>
              </w:rPr>
            </w:pPr>
          </w:p>
        </w:tc>
        <w:tc>
          <w:tcPr>
            <w:tcW w:w="548" w:type="dxa"/>
            <w:gridSpan w:val="2"/>
            <w:tcBorders>
              <w:left w:val="single" w:sz="4" w:space="0" w:color="auto"/>
              <w:right w:val="single" w:sz="4" w:space="0" w:color="auto"/>
            </w:tcBorders>
          </w:tcPr>
          <w:p w14:paraId="72D94B97" w14:textId="77777777" w:rsidR="007C645A" w:rsidRDefault="007C645A" w:rsidP="000D5FBA">
            <w:pPr>
              <w:keepLines/>
              <w:spacing w:after="0"/>
              <w:jc w:val="center"/>
              <w:rPr>
                <w:ins w:id="3055" w:author="Author"/>
                <w:rFonts w:ascii="Arial" w:hAnsi="Arial"/>
                <w:sz w:val="18"/>
                <w:lang w:eastAsia="zh-CN"/>
              </w:rPr>
            </w:pPr>
          </w:p>
        </w:tc>
        <w:tc>
          <w:tcPr>
            <w:tcW w:w="548" w:type="dxa"/>
            <w:gridSpan w:val="2"/>
            <w:tcBorders>
              <w:left w:val="single" w:sz="4" w:space="0" w:color="auto"/>
              <w:right w:val="single" w:sz="4" w:space="0" w:color="auto"/>
            </w:tcBorders>
          </w:tcPr>
          <w:p w14:paraId="1535C7EF" w14:textId="77777777" w:rsidR="007C645A" w:rsidRDefault="007C645A" w:rsidP="000D5FBA">
            <w:pPr>
              <w:keepLines/>
              <w:spacing w:after="0"/>
              <w:jc w:val="center"/>
              <w:rPr>
                <w:ins w:id="3056" w:author="Author"/>
                <w:rFonts w:ascii="Arial" w:hAnsi="Arial"/>
                <w:sz w:val="18"/>
                <w:lang w:eastAsia="zh-CN"/>
              </w:rPr>
            </w:pPr>
          </w:p>
        </w:tc>
        <w:tc>
          <w:tcPr>
            <w:tcW w:w="548" w:type="dxa"/>
            <w:gridSpan w:val="2"/>
            <w:tcBorders>
              <w:left w:val="single" w:sz="4" w:space="0" w:color="auto"/>
              <w:right w:val="single" w:sz="4" w:space="0" w:color="auto"/>
            </w:tcBorders>
          </w:tcPr>
          <w:p w14:paraId="4B43DAD7" w14:textId="77777777" w:rsidR="007C645A" w:rsidRDefault="007C645A" w:rsidP="000D5FBA">
            <w:pPr>
              <w:keepLines/>
              <w:spacing w:after="0"/>
              <w:jc w:val="center"/>
              <w:rPr>
                <w:ins w:id="3057" w:author="Author"/>
                <w:rFonts w:ascii="Arial" w:hAnsi="Arial"/>
                <w:sz w:val="18"/>
                <w:lang w:eastAsia="zh-CN"/>
              </w:rPr>
            </w:pPr>
          </w:p>
        </w:tc>
        <w:tc>
          <w:tcPr>
            <w:tcW w:w="1288" w:type="dxa"/>
            <w:vMerge/>
            <w:tcBorders>
              <w:left w:val="single" w:sz="4" w:space="0" w:color="auto"/>
              <w:right w:val="single" w:sz="4" w:space="0" w:color="auto"/>
            </w:tcBorders>
            <w:vAlign w:val="center"/>
          </w:tcPr>
          <w:p w14:paraId="052F3ABB" w14:textId="77777777" w:rsidR="007C645A" w:rsidRDefault="007C645A" w:rsidP="000D5FBA">
            <w:pPr>
              <w:spacing w:after="0"/>
              <w:rPr>
                <w:ins w:id="3058" w:author="Author"/>
                <w:rFonts w:ascii="Arial" w:eastAsia="Times New Roman" w:hAnsi="Arial"/>
                <w:sz w:val="18"/>
                <w:lang w:eastAsia="zh-CN"/>
              </w:rPr>
            </w:pPr>
          </w:p>
        </w:tc>
      </w:tr>
      <w:tr w:rsidR="007C645A" w14:paraId="551CD96D" w14:textId="77777777" w:rsidTr="000D5FBA">
        <w:trPr>
          <w:trHeight w:val="70"/>
          <w:jc w:val="center"/>
          <w:ins w:id="3059" w:author="Author"/>
        </w:trPr>
        <w:tc>
          <w:tcPr>
            <w:tcW w:w="982" w:type="dxa"/>
            <w:vMerge/>
            <w:tcBorders>
              <w:left w:val="single" w:sz="4" w:space="0" w:color="auto"/>
              <w:right w:val="single" w:sz="4" w:space="0" w:color="auto"/>
            </w:tcBorders>
            <w:vAlign w:val="center"/>
          </w:tcPr>
          <w:p w14:paraId="3CD3AF55" w14:textId="77777777" w:rsidR="007C645A" w:rsidRDefault="007C645A" w:rsidP="000D5FBA">
            <w:pPr>
              <w:spacing w:after="0"/>
              <w:rPr>
                <w:ins w:id="3060" w:author="Author"/>
                <w:rFonts w:ascii="Arial" w:hAnsi="Arial"/>
                <w:sz w:val="18"/>
                <w:lang w:eastAsia="zh-CN"/>
              </w:rPr>
            </w:pPr>
          </w:p>
        </w:tc>
        <w:tc>
          <w:tcPr>
            <w:tcW w:w="1747" w:type="dxa"/>
            <w:vMerge/>
            <w:tcBorders>
              <w:left w:val="single" w:sz="4" w:space="0" w:color="auto"/>
              <w:right w:val="single" w:sz="4" w:space="0" w:color="auto"/>
            </w:tcBorders>
            <w:vAlign w:val="center"/>
          </w:tcPr>
          <w:p w14:paraId="1FFA168A" w14:textId="77777777" w:rsidR="007C645A" w:rsidRDefault="007C645A" w:rsidP="000D5FBA">
            <w:pPr>
              <w:pStyle w:val="TAL"/>
              <w:jc w:val="center"/>
              <w:rPr>
                <w:ins w:id="3061" w:author="Author"/>
                <w:lang w:eastAsia="zh-CN"/>
              </w:rPr>
            </w:pPr>
          </w:p>
        </w:tc>
        <w:tc>
          <w:tcPr>
            <w:tcW w:w="677" w:type="dxa"/>
            <w:vMerge/>
            <w:tcBorders>
              <w:left w:val="single" w:sz="4" w:space="0" w:color="auto"/>
              <w:right w:val="single" w:sz="4" w:space="0" w:color="auto"/>
            </w:tcBorders>
            <w:vAlign w:val="center"/>
          </w:tcPr>
          <w:p w14:paraId="583F6A9F" w14:textId="77777777" w:rsidR="007C645A" w:rsidRDefault="007C645A" w:rsidP="000D5FBA">
            <w:pPr>
              <w:keepLines/>
              <w:widowControl w:val="0"/>
              <w:spacing w:after="0"/>
              <w:jc w:val="center"/>
              <w:rPr>
                <w:ins w:id="3062" w:author="Author"/>
                <w:rFonts w:ascii="Arial" w:hAnsi="Arial"/>
                <w:sz w:val="18"/>
                <w:lang w:eastAsia="zh-CN"/>
              </w:rPr>
            </w:pPr>
          </w:p>
        </w:tc>
        <w:tc>
          <w:tcPr>
            <w:tcW w:w="547" w:type="dxa"/>
            <w:tcBorders>
              <w:left w:val="single" w:sz="4" w:space="0" w:color="auto"/>
              <w:right w:val="single" w:sz="4" w:space="0" w:color="auto"/>
            </w:tcBorders>
            <w:vAlign w:val="center"/>
          </w:tcPr>
          <w:p w14:paraId="13EA4256" w14:textId="77777777" w:rsidR="007C645A" w:rsidRDefault="007C645A" w:rsidP="000D5FBA">
            <w:pPr>
              <w:keepLines/>
              <w:spacing w:after="0"/>
              <w:jc w:val="center"/>
              <w:rPr>
                <w:ins w:id="3063" w:author="Author"/>
                <w:rFonts w:ascii="Arial" w:hAnsi="Arial"/>
                <w:sz w:val="18"/>
                <w:lang w:eastAsia="zh-CN"/>
              </w:rPr>
            </w:pPr>
            <w:ins w:id="3064" w:author="Author">
              <w:r>
                <w:rPr>
                  <w:rFonts w:ascii="Arial" w:hAnsi="Arial"/>
                  <w:sz w:val="18"/>
                  <w:lang w:eastAsia="zh-CN"/>
                </w:rPr>
                <w:t>30</w:t>
              </w:r>
            </w:ins>
          </w:p>
        </w:tc>
        <w:tc>
          <w:tcPr>
            <w:tcW w:w="548" w:type="dxa"/>
            <w:gridSpan w:val="2"/>
            <w:tcBorders>
              <w:left w:val="single" w:sz="4" w:space="0" w:color="auto"/>
              <w:right w:val="single" w:sz="4" w:space="0" w:color="auto"/>
            </w:tcBorders>
          </w:tcPr>
          <w:p w14:paraId="1CFF984A" w14:textId="77777777" w:rsidR="007C645A" w:rsidRDefault="007C645A" w:rsidP="000D5FBA">
            <w:pPr>
              <w:keepLines/>
              <w:spacing w:after="0"/>
              <w:jc w:val="center"/>
              <w:rPr>
                <w:ins w:id="3065" w:author="Author"/>
                <w:rFonts w:ascii="Arial" w:hAnsi="Arial"/>
                <w:sz w:val="18"/>
                <w:lang w:eastAsia="zh-CN"/>
              </w:rPr>
            </w:pPr>
            <w:ins w:id="3066"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4820775" w14:textId="77777777" w:rsidR="007C645A" w:rsidRDefault="007C645A" w:rsidP="000D5FBA">
            <w:pPr>
              <w:keepLines/>
              <w:spacing w:after="0"/>
              <w:jc w:val="center"/>
              <w:rPr>
                <w:ins w:id="3067" w:author="Author"/>
                <w:rFonts w:ascii="Arial" w:hAnsi="Arial"/>
                <w:sz w:val="18"/>
                <w:lang w:eastAsia="zh-CN"/>
              </w:rPr>
            </w:pPr>
            <w:ins w:id="3068"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5B64CC4C" w14:textId="77777777" w:rsidR="007C645A" w:rsidRDefault="007C645A" w:rsidP="000D5FBA">
            <w:pPr>
              <w:keepLines/>
              <w:spacing w:after="0"/>
              <w:jc w:val="center"/>
              <w:rPr>
                <w:ins w:id="3069" w:author="Author"/>
                <w:rFonts w:ascii="Arial" w:hAnsi="Arial"/>
                <w:sz w:val="18"/>
                <w:lang w:eastAsia="zh-CN"/>
              </w:rPr>
            </w:pPr>
            <w:ins w:id="3070"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4FE73AC" w14:textId="77777777" w:rsidR="007C645A" w:rsidRDefault="007C645A" w:rsidP="000D5FBA">
            <w:pPr>
              <w:keepLines/>
              <w:spacing w:after="0"/>
              <w:jc w:val="center"/>
              <w:rPr>
                <w:ins w:id="3071" w:author="Author"/>
                <w:rFonts w:ascii="Arial" w:hAnsi="Arial"/>
                <w:sz w:val="18"/>
                <w:lang w:eastAsia="zh-CN"/>
              </w:rPr>
            </w:pPr>
            <w:ins w:id="3072"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70A8752F" w14:textId="77777777" w:rsidR="007C645A" w:rsidRDefault="007C645A" w:rsidP="000D5FBA">
            <w:pPr>
              <w:keepLines/>
              <w:spacing w:after="0"/>
              <w:jc w:val="center"/>
              <w:rPr>
                <w:ins w:id="3073" w:author="Author"/>
                <w:rFonts w:ascii="Arial" w:hAnsi="Arial"/>
                <w:sz w:val="18"/>
                <w:lang w:eastAsia="zh-CN"/>
              </w:rPr>
            </w:pPr>
            <w:ins w:id="3074"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09A474E7" w14:textId="77777777" w:rsidR="007C645A" w:rsidRDefault="007C645A" w:rsidP="000D5FBA">
            <w:pPr>
              <w:keepLines/>
              <w:spacing w:after="0"/>
              <w:jc w:val="center"/>
              <w:rPr>
                <w:ins w:id="3075" w:author="Author"/>
                <w:rFonts w:ascii="Arial" w:hAnsi="Arial"/>
                <w:sz w:val="18"/>
                <w:lang w:eastAsia="zh-CN"/>
              </w:rPr>
            </w:pPr>
            <w:ins w:id="3076"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052579E5" w14:textId="77777777" w:rsidR="007C645A" w:rsidRDefault="007C645A" w:rsidP="000D5FBA">
            <w:pPr>
              <w:keepLines/>
              <w:spacing w:after="0"/>
              <w:jc w:val="center"/>
              <w:rPr>
                <w:ins w:id="3077" w:author="Author"/>
                <w:rFonts w:ascii="Arial" w:hAnsi="Arial"/>
                <w:sz w:val="18"/>
                <w:lang w:eastAsia="zh-CN"/>
              </w:rPr>
            </w:pPr>
            <w:ins w:id="3078"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09C1ED9B" w14:textId="77777777" w:rsidR="007C645A" w:rsidRDefault="007C645A" w:rsidP="000D5FBA">
            <w:pPr>
              <w:keepLines/>
              <w:spacing w:after="0"/>
              <w:jc w:val="center"/>
              <w:rPr>
                <w:ins w:id="3079" w:author="Author"/>
                <w:rFonts w:ascii="Arial" w:hAnsi="Arial"/>
                <w:sz w:val="18"/>
                <w:lang w:eastAsia="zh-CN"/>
              </w:rPr>
            </w:pPr>
            <w:ins w:id="3080"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6FC51B9D" w14:textId="77777777" w:rsidR="007C645A" w:rsidRDefault="007C645A" w:rsidP="000D5FBA">
            <w:pPr>
              <w:keepLines/>
              <w:spacing w:after="0"/>
              <w:jc w:val="center"/>
              <w:rPr>
                <w:ins w:id="3081" w:author="Author"/>
                <w:rFonts w:ascii="Arial" w:hAnsi="Arial"/>
                <w:sz w:val="18"/>
                <w:lang w:eastAsia="zh-CN"/>
              </w:rPr>
            </w:pPr>
            <w:ins w:id="3082"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77C13ABC" w14:textId="77777777" w:rsidR="007C645A" w:rsidRDefault="007C645A" w:rsidP="000D5FBA">
            <w:pPr>
              <w:keepLines/>
              <w:spacing w:after="0"/>
              <w:jc w:val="center"/>
              <w:rPr>
                <w:ins w:id="3083" w:author="Author"/>
                <w:rFonts w:ascii="Arial" w:hAnsi="Arial"/>
                <w:sz w:val="18"/>
                <w:lang w:eastAsia="zh-CN"/>
              </w:rPr>
            </w:pPr>
            <w:ins w:id="3084"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AF7434B" w14:textId="77777777" w:rsidR="007C645A" w:rsidRDefault="007C645A" w:rsidP="000D5FBA">
            <w:pPr>
              <w:keepLines/>
              <w:spacing w:after="0"/>
              <w:jc w:val="center"/>
              <w:rPr>
                <w:ins w:id="3085" w:author="Author"/>
                <w:rFonts w:ascii="Arial" w:hAnsi="Arial"/>
                <w:sz w:val="18"/>
                <w:lang w:eastAsia="zh-CN"/>
              </w:rPr>
            </w:pPr>
            <w:ins w:id="3086"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0ADD7DF9" w14:textId="77777777" w:rsidR="007C645A" w:rsidRDefault="007C645A" w:rsidP="000D5FBA">
            <w:pPr>
              <w:keepLines/>
              <w:spacing w:after="0"/>
              <w:jc w:val="center"/>
              <w:rPr>
                <w:ins w:id="3087" w:author="Author"/>
                <w:rFonts w:ascii="Arial" w:hAnsi="Arial"/>
                <w:sz w:val="18"/>
                <w:lang w:eastAsia="zh-CN"/>
              </w:rPr>
            </w:pPr>
            <w:ins w:id="3088"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E36783F" w14:textId="77777777" w:rsidR="007C645A" w:rsidRDefault="007C645A" w:rsidP="000D5FBA">
            <w:pPr>
              <w:keepLines/>
              <w:spacing w:after="0"/>
              <w:jc w:val="center"/>
              <w:rPr>
                <w:ins w:id="3089" w:author="Author"/>
                <w:rFonts w:ascii="Arial" w:hAnsi="Arial"/>
                <w:sz w:val="18"/>
                <w:lang w:eastAsia="zh-CN"/>
              </w:rPr>
            </w:pPr>
            <w:ins w:id="3090"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3AAFEAF8" w14:textId="77777777" w:rsidR="007C645A" w:rsidRDefault="007C645A" w:rsidP="000D5FBA">
            <w:pPr>
              <w:keepLines/>
              <w:spacing w:after="0"/>
              <w:jc w:val="center"/>
              <w:rPr>
                <w:ins w:id="3091" w:author="Author"/>
                <w:rFonts w:ascii="Arial" w:hAnsi="Arial"/>
                <w:sz w:val="18"/>
                <w:lang w:eastAsia="zh-CN"/>
              </w:rPr>
            </w:pPr>
          </w:p>
        </w:tc>
        <w:tc>
          <w:tcPr>
            <w:tcW w:w="548" w:type="dxa"/>
            <w:gridSpan w:val="2"/>
            <w:tcBorders>
              <w:left w:val="single" w:sz="4" w:space="0" w:color="auto"/>
              <w:right w:val="single" w:sz="4" w:space="0" w:color="auto"/>
            </w:tcBorders>
          </w:tcPr>
          <w:p w14:paraId="09D5FD18" w14:textId="77777777" w:rsidR="007C645A" w:rsidRDefault="007C645A" w:rsidP="000D5FBA">
            <w:pPr>
              <w:keepLines/>
              <w:spacing w:after="0"/>
              <w:jc w:val="center"/>
              <w:rPr>
                <w:ins w:id="3092" w:author="Author"/>
                <w:rFonts w:ascii="Arial" w:hAnsi="Arial"/>
                <w:sz w:val="18"/>
                <w:lang w:eastAsia="zh-CN"/>
              </w:rPr>
            </w:pPr>
          </w:p>
        </w:tc>
        <w:tc>
          <w:tcPr>
            <w:tcW w:w="1288" w:type="dxa"/>
            <w:vMerge/>
            <w:tcBorders>
              <w:left w:val="single" w:sz="4" w:space="0" w:color="auto"/>
              <w:right w:val="single" w:sz="4" w:space="0" w:color="auto"/>
            </w:tcBorders>
            <w:vAlign w:val="center"/>
          </w:tcPr>
          <w:p w14:paraId="715B42C1" w14:textId="77777777" w:rsidR="007C645A" w:rsidRDefault="007C645A" w:rsidP="000D5FBA">
            <w:pPr>
              <w:spacing w:after="0"/>
              <w:rPr>
                <w:ins w:id="3093" w:author="Author"/>
                <w:rFonts w:ascii="Arial" w:eastAsia="Times New Roman" w:hAnsi="Arial"/>
                <w:sz w:val="18"/>
                <w:lang w:eastAsia="zh-CN"/>
              </w:rPr>
            </w:pPr>
          </w:p>
        </w:tc>
      </w:tr>
      <w:tr w:rsidR="007C645A" w14:paraId="19BAB7FF" w14:textId="77777777" w:rsidTr="000D5FBA">
        <w:trPr>
          <w:trHeight w:val="180"/>
          <w:jc w:val="center"/>
          <w:ins w:id="3094" w:author="Author"/>
        </w:trPr>
        <w:tc>
          <w:tcPr>
            <w:tcW w:w="982" w:type="dxa"/>
            <w:vMerge/>
            <w:tcBorders>
              <w:left w:val="single" w:sz="4" w:space="0" w:color="auto"/>
              <w:right w:val="single" w:sz="4" w:space="0" w:color="auto"/>
            </w:tcBorders>
            <w:vAlign w:val="center"/>
          </w:tcPr>
          <w:p w14:paraId="4ECE196B" w14:textId="77777777" w:rsidR="007C645A" w:rsidRDefault="007C645A" w:rsidP="000D5FBA">
            <w:pPr>
              <w:spacing w:after="0"/>
              <w:rPr>
                <w:ins w:id="3095" w:author="Author"/>
                <w:rFonts w:ascii="Arial" w:hAnsi="Arial"/>
                <w:sz w:val="18"/>
                <w:lang w:eastAsia="zh-CN"/>
              </w:rPr>
            </w:pPr>
          </w:p>
        </w:tc>
        <w:tc>
          <w:tcPr>
            <w:tcW w:w="1747" w:type="dxa"/>
            <w:vMerge/>
            <w:tcBorders>
              <w:left w:val="single" w:sz="4" w:space="0" w:color="auto"/>
              <w:right w:val="single" w:sz="4" w:space="0" w:color="auto"/>
            </w:tcBorders>
            <w:vAlign w:val="center"/>
          </w:tcPr>
          <w:p w14:paraId="53B1EA26" w14:textId="77777777" w:rsidR="007C645A" w:rsidRDefault="007C645A" w:rsidP="000D5FBA">
            <w:pPr>
              <w:pStyle w:val="TAL"/>
              <w:jc w:val="center"/>
              <w:rPr>
                <w:ins w:id="3096" w:author="Author"/>
                <w:lang w:eastAsia="zh-CN"/>
              </w:rPr>
            </w:pPr>
          </w:p>
        </w:tc>
        <w:tc>
          <w:tcPr>
            <w:tcW w:w="677" w:type="dxa"/>
            <w:vMerge/>
            <w:tcBorders>
              <w:left w:val="single" w:sz="4" w:space="0" w:color="auto"/>
              <w:bottom w:val="single" w:sz="4" w:space="0" w:color="auto"/>
              <w:right w:val="single" w:sz="4" w:space="0" w:color="auto"/>
            </w:tcBorders>
            <w:vAlign w:val="center"/>
          </w:tcPr>
          <w:p w14:paraId="6B708A32" w14:textId="77777777" w:rsidR="007C645A" w:rsidRDefault="007C645A" w:rsidP="000D5FBA">
            <w:pPr>
              <w:keepLines/>
              <w:widowControl w:val="0"/>
              <w:spacing w:after="0"/>
              <w:jc w:val="center"/>
              <w:rPr>
                <w:ins w:id="3097" w:author="Author"/>
                <w:rFonts w:ascii="Arial" w:hAnsi="Arial"/>
                <w:sz w:val="18"/>
                <w:lang w:eastAsia="zh-CN"/>
              </w:rPr>
            </w:pPr>
          </w:p>
        </w:tc>
        <w:tc>
          <w:tcPr>
            <w:tcW w:w="547" w:type="dxa"/>
            <w:tcBorders>
              <w:left w:val="single" w:sz="4" w:space="0" w:color="auto"/>
              <w:right w:val="single" w:sz="4" w:space="0" w:color="auto"/>
            </w:tcBorders>
            <w:vAlign w:val="center"/>
          </w:tcPr>
          <w:p w14:paraId="57728A90" w14:textId="77777777" w:rsidR="007C645A" w:rsidRDefault="007C645A" w:rsidP="000D5FBA">
            <w:pPr>
              <w:keepLines/>
              <w:spacing w:after="0"/>
              <w:jc w:val="center"/>
              <w:rPr>
                <w:ins w:id="3098" w:author="Author"/>
                <w:rFonts w:ascii="Arial" w:hAnsi="Arial"/>
                <w:sz w:val="18"/>
                <w:lang w:eastAsia="zh-CN"/>
              </w:rPr>
            </w:pPr>
            <w:ins w:id="3099" w:author="Author">
              <w:r>
                <w:rPr>
                  <w:rFonts w:ascii="Arial" w:hAnsi="Arial"/>
                  <w:sz w:val="18"/>
                  <w:lang w:eastAsia="zh-CN"/>
                </w:rPr>
                <w:t>60</w:t>
              </w:r>
            </w:ins>
          </w:p>
        </w:tc>
        <w:tc>
          <w:tcPr>
            <w:tcW w:w="548" w:type="dxa"/>
            <w:gridSpan w:val="2"/>
            <w:tcBorders>
              <w:left w:val="single" w:sz="4" w:space="0" w:color="auto"/>
              <w:right w:val="single" w:sz="4" w:space="0" w:color="auto"/>
            </w:tcBorders>
          </w:tcPr>
          <w:p w14:paraId="603A8D74" w14:textId="77777777" w:rsidR="007C645A" w:rsidRDefault="007C645A" w:rsidP="000D5FBA">
            <w:pPr>
              <w:keepLines/>
              <w:spacing w:after="0"/>
              <w:jc w:val="center"/>
              <w:rPr>
                <w:ins w:id="3100" w:author="Author"/>
                <w:rFonts w:ascii="Arial" w:hAnsi="Arial"/>
                <w:sz w:val="18"/>
                <w:lang w:eastAsia="zh-CN"/>
              </w:rPr>
            </w:pPr>
            <w:ins w:id="3101"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1517E7F" w14:textId="77777777" w:rsidR="007C645A" w:rsidRDefault="007C645A" w:rsidP="000D5FBA">
            <w:pPr>
              <w:keepLines/>
              <w:spacing w:after="0"/>
              <w:jc w:val="center"/>
              <w:rPr>
                <w:ins w:id="3102" w:author="Author"/>
                <w:rFonts w:ascii="Arial" w:hAnsi="Arial"/>
                <w:sz w:val="18"/>
                <w:lang w:eastAsia="zh-CN"/>
              </w:rPr>
            </w:pPr>
            <w:ins w:id="3103"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6E6EA26E" w14:textId="77777777" w:rsidR="007C645A" w:rsidRDefault="007C645A" w:rsidP="000D5FBA">
            <w:pPr>
              <w:keepLines/>
              <w:spacing w:after="0"/>
              <w:jc w:val="center"/>
              <w:rPr>
                <w:ins w:id="3104" w:author="Author"/>
                <w:rFonts w:ascii="Arial" w:hAnsi="Arial"/>
                <w:sz w:val="18"/>
                <w:lang w:eastAsia="zh-CN"/>
              </w:rPr>
            </w:pPr>
            <w:ins w:id="3105"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255A3D10" w14:textId="77777777" w:rsidR="007C645A" w:rsidRDefault="007C645A" w:rsidP="000D5FBA">
            <w:pPr>
              <w:keepLines/>
              <w:spacing w:after="0"/>
              <w:jc w:val="center"/>
              <w:rPr>
                <w:ins w:id="3106" w:author="Author"/>
                <w:rFonts w:ascii="Arial" w:hAnsi="Arial"/>
                <w:sz w:val="18"/>
                <w:lang w:eastAsia="zh-CN"/>
              </w:rPr>
            </w:pPr>
            <w:ins w:id="3107"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1E56642" w14:textId="77777777" w:rsidR="007C645A" w:rsidRDefault="007C645A" w:rsidP="000D5FBA">
            <w:pPr>
              <w:keepLines/>
              <w:spacing w:after="0"/>
              <w:jc w:val="center"/>
              <w:rPr>
                <w:ins w:id="3108" w:author="Author"/>
                <w:rFonts w:ascii="Arial" w:hAnsi="Arial"/>
                <w:sz w:val="18"/>
                <w:lang w:eastAsia="zh-CN"/>
              </w:rPr>
            </w:pPr>
            <w:ins w:id="3109"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2890A47B" w14:textId="77777777" w:rsidR="007C645A" w:rsidRDefault="007C645A" w:rsidP="000D5FBA">
            <w:pPr>
              <w:keepLines/>
              <w:spacing w:after="0"/>
              <w:jc w:val="center"/>
              <w:rPr>
                <w:ins w:id="3110" w:author="Author"/>
                <w:rFonts w:ascii="Arial" w:hAnsi="Arial"/>
                <w:sz w:val="18"/>
                <w:lang w:eastAsia="zh-CN"/>
              </w:rPr>
            </w:pPr>
            <w:ins w:id="3111"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5002C67E" w14:textId="77777777" w:rsidR="007C645A" w:rsidRDefault="007C645A" w:rsidP="000D5FBA">
            <w:pPr>
              <w:keepLines/>
              <w:spacing w:after="0"/>
              <w:jc w:val="center"/>
              <w:rPr>
                <w:ins w:id="3112" w:author="Author"/>
                <w:rFonts w:ascii="Arial" w:hAnsi="Arial"/>
                <w:sz w:val="18"/>
                <w:lang w:eastAsia="zh-CN"/>
              </w:rPr>
            </w:pPr>
            <w:ins w:id="3113"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1585B860" w14:textId="77777777" w:rsidR="007C645A" w:rsidRDefault="007C645A" w:rsidP="000D5FBA">
            <w:pPr>
              <w:keepLines/>
              <w:spacing w:after="0"/>
              <w:jc w:val="center"/>
              <w:rPr>
                <w:ins w:id="3114" w:author="Author"/>
                <w:rFonts w:ascii="Arial" w:hAnsi="Arial"/>
                <w:sz w:val="18"/>
                <w:lang w:eastAsia="zh-CN"/>
              </w:rPr>
            </w:pPr>
            <w:ins w:id="3115"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45FF043B" w14:textId="77777777" w:rsidR="007C645A" w:rsidRDefault="007C645A" w:rsidP="000D5FBA">
            <w:pPr>
              <w:keepLines/>
              <w:spacing w:after="0"/>
              <w:jc w:val="center"/>
              <w:rPr>
                <w:ins w:id="3116" w:author="Author"/>
                <w:rFonts w:ascii="Arial" w:hAnsi="Arial"/>
                <w:sz w:val="18"/>
                <w:lang w:eastAsia="zh-CN"/>
              </w:rPr>
            </w:pPr>
            <w:ins w:id="3117"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63521E9A" w14:textId="77777777" w:rsidR="007C645A" w:rsidRDefault="007C645A" w:rsidP="000D5FBA">
            <w:pPr>
              <w:keepLines/>
              <w:spacing w:after="0"/>
              <w:jc w:val="center"/>
              <w:rPr>
                <w:ins w:id="3118" w:author="Author"/>
                <w:rFonts w:ascii="Arial" w:hAnsi="Arial"/>
                <w:sz w:val="18"/>
                <w:lang w:eastAsia="zh-CN"/>
              </w:rPr>
            </w:pPr>
            <w:ins w:id="3119"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06CEB9C" w14:textId="77777777" w:rsidR="007C645A" w:rsidRDefault="007C645A" w:rsidP="000D5FBA">
            <w:pPr>
              <w:keepLines/>
              <w:spacing w:after="0"/>
              <w:jc w:val="center"/>
              <w:rPr>
                <w:ins w:id="3120" w:author="Author"/>
                <w:rFonts w:ascii="Arial" w:hAnsi="Arial"/>
                <w:sz w:val="18"/>
                <w:lang w:eastAsia="zh-CN"/>
              </w:rPr>
            </w:pPr>
            <w:ins w:id="3121"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4D97AE91" w14:textId="77777777" w:rsidR="007C645A" w:rsidRDefault="007C645A" w:rsidP="000D5FBA">
            <w:pPr>
              <w:keepLines/>
              <w:spacing w:after="0"/>
              <w:jc w:val="center"/>
              <w:rPr>
                <w:ins w:id="3122" w:author="Author"/>
                <w:rFonts w:ascii="Arial" w:hAnsi="Arial"/>
                <w:sz w:val="18"/>
                <w:lang w:eastAsia="zh-CN"/>
              </w:rPr>
            </w:pPr>
            <w:ins w:id="3123"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F10C3EC" w14:textId="77777777" w:rsidR="007C645A" w:rsidRDefault="007C645A" w:rsidP="000D5FBA">
            <w:pPr>
              <w:keepLines/>
              <w:spacing w:after="0"/>
              <w:jc w:val="center"/>
              <w:rPr>
                <w:ins w:id="3124" w:author="Author"/>
                <w:rFonts w:ascii="Arial" w:hAnsi="Arial"/>
                <w:sz w:val="18"/>
                <w:lang w:eastAsia="zh-CN"/>
              </w:rPr>
            </w:pPr>
            <w:ins w:id="3125"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51390701" w14:textId="77777777" w:rsidR="007C645A" w:rsidRDefault="007C645A" w:rsidP="000D5FBA">
            <w:pPr>
              <w:keepLines/>
              <w:spacing w:after="0"/>
              <w:jc w:val="center"/>
              <w:rPr>
                <w:ins w:id="3126" w:author="Author"/>
                <w:rFonts w:ascii="Arial" w:hAnsi="Arial"/>
                <w:sz w:val="18"/>
                <w:lang w:eastAsia="zh-CN"/>
              </w:rPr>
            </w:pPr>
          </w:p>
        </w:tc>
        <w:tc>
          <w:tcPr>
            <w:tcW w:w="548" w:type="dxa"/>
            <w:gridSpan w:val="2"/>
            <w:tcBorders>
              <w:left w:val="single" w:sz="4" w:space="0" w:color="auto"/>
              <w:right w:val="single" w:sz="4" w:space="0" w:color="auto"/>
            </w:tcBorders>
          </w:tcPr>
          <w:p w14:paraId="13CE9C24" w14:textId="77777777" w:rsidR="007C645A" w:rsidRDefault="007C645A" w:rsidP="000D5FBA">
            <w:pPr>
              <w:keepLines/>
              <w:spacing w:after="0"/>
              <w:jc w:val="center"/>
              <w:rPr>
                <w:ins w:id="3127" w:author="Author"/>
                <w:rFonts w:ascii="Arial" w:hAnsi="Arial"/>
                <w:sz w:val="18"/>
                <w:lang w:eastAsia="zh-CN"/>
              </w:rPr>
            </w:pPr>
          </w:p>
        </w:tc>
        <w:tc>
          <w:tcPr>
            <w:tcW w:w="1288" w:type="dxa"/>
            <w:vMerge/>
            <w:tcBorders>
              <w:left w:val="single" w:sz="4" w:space="0" w:color="auto"/>
              <w:right w:val="single" w:sz="4" w:space="0" w:color="auto"/>
            </w:tcBorders>
            <w:vAlign w:val="center"/>
          </w:tcPr>
          <w:p w14:paraId="7848BE55" w14:textId="77777777" w:rsidR="007C645A" w:rsidRDefault="007C645A" w:rsidP="000D5FBA">
            <w:pPr>
              <w:spacing w:after="0"/>
              <w:rPr>
                <w:ins w:id="3128" w:author="Author"/>
                <w:rFonts w:ascii="Arial" w:eastAsia="Times New Roman" w:hAnsi="Arial"/>
                <w:sz w:val="18"/>
                <w:lang w:eastAsia="zh-CN"/>
              </w:rPr>
            </w:pPr>
          </w:p>
        </w:tc>
      </w:tr>
      <w:tr w:rsidR="007C645A" w14:paraId="23E15158" w14:textId="77777777" w:rsidTr="007C645A">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9" w:author="Author">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4"/>
          <w:jc w:val="center"/>
          <w:ins w:id="3130" w:author="Author"/>
          <w:trPrChange w:id="3131" w:author="Author">
            <w:trPr>
              <w:gridAfter w:val="0"/>
              <w:trHeight w:val="144"/>
              <w:jc w:val="center"/>
            </w:trPr>
          </w:trPrChange>
        </w:trPr>
        <w:tc>
          <w:tcPr>
            <w:tcW w:w="982" w:type="dxa"/>
            <w:vMerge/>
            <w:tcBorders>
              <w:left w:val="single" w:sz="4" w:space="0" w:color="auto"/>
              <w:right w:val="single" w:sz="4" w:space="0" w:color="auto"/>
            </w:tcBorders>
            <w:vAlign w:val="center"/>
            <w:tcPrChange w:id="3132" w:author="Author">
              <w:tcPr>
                <w:tcW w:w="982" w:type="dxa"/>
                <w:gridSpan w:val="2"/>
                <w:vMerge/>
                <w:tcBorders>
                  <w:left w:val="single" w:sz="4" w:space="0" w:color="auto"/>
                  <w:bottom w:val="single" w:sz="4" w:space="0" w:color="auto"/>
                  <w:right w:val="single" w:sz="4" w:space="0" w:color="auto"/>
                </w:tcBorders>
                <w:vAlign w:val="center"/>
              </w:tcPr>
            </w:tcPrChange>
          </w:tcPr>
          <w:p w14:paraId="2B316184" w14:textId="77777777" w:rsidR="007C645A" w:rsidRDefault="007C645A" w:rsidP="000D5FBA">
            <w:pPr>
              <w:spacing w:after="0"/>
              <w:rPr>
                <w:ins w:id="3133" w:author="Author"/>
                <w:rFonts w:ascii="Arial" w:hAnsi="Arial"/>
                <w:sz w:val="18"/>
                <w:lang w:eastAsia="zh-CN"/>
              </w:rPr>
            </w:pPr>
          </w:p>
        </w:tc>
        <w:tc>
          <w:tcPr>
            <w:tcW w:w="1747" w:type="dxa"/>
            <w:vMerge/>
            <w:tcBorders>
              <w:left w:val="single" w:sz="4" w:space="0" w:color="auto"/>
              <w:right w:val="single" w:sz="4" w:space="0" w:color="auto"/>
            </w:tcBorders>
            <w:vAlign w:val="center"/>
            <w:tcPrChange w:id="3134" w:author="Author">
              <w:tcPr>
                <w:tcW w:w="1747" w:type="dxa"/>
                <w:gridSpan w:val="2"/>
                <w:vMerge/>
                <w:tcBorders>
                  <w:left w:val="single" w:sz="4" w:space="0" w:color="auto"/>
                  <w:bottom w:val="single" w:sz="4" w:space="0" w:color="auto"/>
                  <w:right w:val="single" w:sz="4" w:space="0" w:color="auto"/>
                </w:tcBorders>
                <w:vAlign w:val="center"/>
              </w:tcPr>
            </w:tcPrChange>
          </w:tcPr>
          <w:p w14:paraId="2076E16B" w14:textId="77777777" w:rsidR="007C645A" w:rsidRDefault="007C645A" w:rsidP="000D5FBA">
            <w:pPr>
              <w:pStyle w:val="TAL"/>
              <w:jc w:val="center"/>
              <w:rPr>
                <w:ins w:id="3135" w:author="Author"/>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Change w:id="3136" w:author="Author">
              <w:tcPr>
                <w:tcW w:w="677" w:type="dxa"/>
                <w:gridSpan w:val="2"/>
                <w:tcBorders>
                  <w:top w:val="single" w:sz="4" w:space="0" w:color="auto"/>
                  <w:left w:val="single" w:sz="4" w:space="0" w:color="auto"/>
                  <w:bottom w:val="single" w:sz="4" w:space="0" w:color="auto"/>
                  <w:right w:val="single" w:sz="4" w:space="0" w:color="auto"/>
                </w:tcBorders>
                <w:vAlign w:val="center"/>
              </w:tcPr>
            </w:tcPrChange>
          </w:tcPr>
          <w:p w14:paraId="0BB27EE5" w14:textId="77777777" w:rsidR="007C645A" w:rsidRDefault="007C645A" w:rsidP="000D5FBA">
            <w:pPr>
              <w:keepLines/>
              <w:widowControl w:val="0"/>
              <w:spacing w:after="0"/>
              <w:jc w:val="center"/>
              <w:rPr>
                <w:ins w:id="3137" w:author="Author"/>
                <w:rFonts w:ascii="Arial" w:hAnsi="Arial"/>
                <w:sz w:val="18"/>
                <w:lang w:eastAsia="zh-CN"/>
              </w:rPr>
            </w:pPr>
            <w:ins w:id="3138" w:author="Author">
              <w:r>
                <w:rPr>
                  <w:rFonts w:ascii="Arial" w:hAnsi="Arial"/>
                  <w:sz w:val="18"/>
                  <w:lang w:eastAsia="zh-CN"/>
                </w:rPr>
                <w:t>n258</w:t>
              </w:r>
            </w:ins>
          </w:p>
        </w:tc>
        <w:tc>
          <w:tcPr>
            <w:tcW w:w="8763" w:type="dxa"/>
            <w:gridSpan w:val="31"/>
            <w:tcBorders>
              <w:left w:val="single" w:sz="4" w:space="0" w:color="auto"/>
              <w:right w:val="single" w:sz="4" w:space="0" w:color="auto"/>
            </w:tcBorders>
            <w:tcPrChange w:id="3139" w:author="Author">
              <w:tcPr>
                <w:tcW w:w="8763" w:type="dxa"/>
                <w:gridSpan w:val="32"/>
                <w:tcBorders>
                  <w:left w:val="single" w:sz="4" w:space="0" w:color="auto"/>
                  <w:bottom w:val="single" w:sz="4" w:space="0" w:color="auto"/>
                  <w:right w:val="single" w:sz="4" w:space="0" w:color="auto"/>
                </w:tcBorders>
              </w:tcPr>
            </w:tcPrChange>
          </w:tcPr>
          <w:p w14:paraId="59BAD36F" w14:textId="77777777" w:rsidR="007C645A" w:rsidRDefault="007C645A" w:rsidP="000D5FBA">
            <w:pPr>
              <w:keepLines/>
              <w:spacing w:after="0"/>
              <w:jc w:val="center"/>
              <w:rPr>
                <w:ins w:id="3140" w:author="Author"/>
                <w:rFonts w:ascii="Arial" w:hAnsi="Arial"/>
                <w:sz w:val="18"/>
                <w:lang w:eastAsia="zh-CN"/>
              </w:rPr>
            </w:pPr>
            <w:ins w:id="3141" w:author="Author">
              <w:r>
                <w:rPr>
                  <w:rFonts w:ascii="Arial" w:hAnsi="Arial"/>
                  <w:sz w:val="18"/>
                  <w:lang w:eastAsia="zh-CN"/>
                </w:rPr>
                <w:t>See CA_n258M in Table 5.5A.1-1 in TS 38.101-2</w:t>
              </w:r>
            </w:ins>
          </w:p>
        </w:tc>
        <w:tc>
          <w:tcPr>
            <w:tcW w:w="1288" w:type="dxa"/>
            <w:vMerge/>
            <w:tcBorders>
              <w:left w:val="single" w:sz="4" w:space="0" w:color="auto"/>
              <w:right w:val="single" w:sz="4" w:space="0" w:color="auto"/>
            </w:tcBorders>
            <w:vAlign w:val="center"/>
            <w:tcPrChange w:id="3142" w:author="Author">
              <w:tcPr>
                <w:tcW w:w="1288" w:type="dxa"/>
                <w:gridSpan w:val="2"/>
                <w:vMerge/>
                <w:tcBorders>
                  <w:left w:val="single" w:sz="4" w:space="0" w:color="auto"/>
                  <w:bottom w:val="single" w:sz="4" w:space="0" w:color="auto"/>
                  <w:right w:val="single" w:sz="4" w:space="0" w:color="auto"/>
                </w:tcBorders>
                <w:vAlign w:val="center"/>
              </w:tcPr>
            </w:tcPrChange>
          </w:tcPr>
          <w:p w14:paraId="6F4E24A9" w14:textId="77777777" w:rsidR="007C645A" w:rsidRDefault="007C645A" w:rsidP="000D5FBA">
            <w:pPr>
              <w:spacing w:after="0"/>
              <w:rPr>
                <w:ins w:id="3143" w:author="Author"/>
                <w:rFonts w:ascii="Arial" w:eastAsia="Times New Roman" w:hAnsi="Arial"/>
                <w:sz w:val="18"/>
                <w:lang w:eastAsia="zh-CN"/>
              </w:rPr>
            </w:pPr>
          </w:p>
        </w:tc>
      </w:tr>
      <w:tr w:rsidR="00E3505D" w14:paraId="772A9793" w14:textId="77777777" w:rsidTr="000D5FBA">
        <w:trPr>
          <w:trHeight w:val="125"/>
          <w:jc w:val="center"/>
          <w:ins w:id="3144" w:author="Author"/>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51A80A57" w14:textId="77777777" w:rsidR="00E3505D" w:rsidRDefault="00E3505D" w:rsidP="000D5FBA">
            <w:pPr>
              <w:keepLines/>
              <w:spacing w:after="0"/>
              <w:jc w:val="center"/>
              <w:rPr>
                <w:ins w:id="3145" w:author="Author"/>
                <w:rFonts w:ascii="Arial" w:hAnsi="Arial"/>
                <w:sz w:val="18"/>
                <w:lang w:eastAsia="zh-CN"/>
              </w:rPr>
            </w:pPr>
          </w:p>
          <w:p w14:paraId="36A17D0E" w14:textId="77777777" w:rsidR="00E3505D" w:rsidRDefault="00E3505D" w:rsidP="000D5FBA">
            <w:pPr>
              <w:keepLines/>
              <w:spacing w:after="0"/>
              <w:jc w:val="center"/>
              <w:rPr>
                <w:ins w:id="3146" w:author="Author"/>
                <w:rFonts w:ascii="Arial" w:hAnsi="Arial"/>
                <w:sz w:val="18"/>
                <w:lang w:eastAsia="zh-CN"/>
              </w:rPr>
            </w:pPr>
            <w:ins w:id="3147" w:author="Author">
              <w:r>
                <w:rPr>
                  <w:rFonts w:ascii="Arial" w:hAnsi="Arial"/>
                  <w:sz w:val="18"/>
                  <w:lang w:eastAsia="zh-CN"/>
                </w:rPr>
                <w:t>CA_n7B-n78A-n258A</w:t>
              </w:r>
            </w:ins>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6C474691" w14:textId="77777777" w:rsidR="00E3505D" w:rsidRDefault="00E3505D" w:rsidP="000D5FBA">
            <w:pPr>
              <w:pStyle w:val="TAL"/>
              <w:keepNext w:val="0"/>
              <w:jc w:val="center"/>
              <w:rPr>
                <w:ins w:id="3148" w:author="Author"/>
                <w:lang w:eastAsia="zh-CN"/>
              </w:rPr>
            </w:pPr>
            <w:ins w:id="3149" w:author="Author">
              <w:r>
                <w:rPr>
                  <w:lang w:eastAsia="zh-CN"/>
                </w:rPr>
                <w:t>-</w:t>
              </w:r>
            </w:ins>
          </w:p>
          <w:p w14:paraId="056B29A2" w14:textId="77777777" w:rsidR="00E3505D" w:rsidRDefault="00E3505D" w:rsidP="000D5FBA">
            <w:pPr>
              <w:pStyle w:val="TAL"/>
              <w:jc w:val="center"/>
              <w:rPr>
                <w:ins w:id="3150" w:author="Author"/>
                <w:lang w:eastAsia="zh-CN"/>
              </w:rPr>
            </w:pPr>
          </w:p>
          <w:p w14:paraId="7B28D030" w14:textId="77777777" w:rsidR="00E3505D" w:rsidRDefault="00E3505D" w:rsidP="000D5FBA">
            <w:pPr>
              <w:pStyle w:val="TAL"/>
              <w:keepNext w:val="0"/>
              <w:jc w:val="center"/>
              <w:rPr>
                <w:ins w:id="3151" w:author="Author"/>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67C7C54F" w14:textId="77777777" w:rsidR="00E3505D" w:rsidRDefault="00E3505D" w:rsidP="000D5FBA">
            <w:pPr>
              <w:keepLines/>
              <w:widowControl w:val="0"/>
              <w:spacing w:after="0"/>
              <w:jc w:val="center"/>
              <w:rPr>
                <w:ins w:id="3152" w:author="Author"/>
                <w:rFonts w:ascii="Arial" w:hAnsi="Arial"/>
                <w:sz w:val="18"/>
                <w:lang w:eastAsia="zh-CN"/>
              </w:rPr>
            </w:pPr>
            <w:ins w:id="3153" w:author="Author">
              <w:r>
                <w:rPr>
                  <w:rFonts w:ascii="Arial" w:hAnsi="Arial"/>
                  <w:sz w:val="18"/>
                  <w:lang w:eastAsia="zh-CN"/>
                </w:rPr>
                <w:t>n7</w:t>
              </w:r>
            </w:ins>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5E95BE9" w14:textId="77777777" w:rsidR="00E3505D" w:rsidRDefault="00E3505D" w:rsidP="000D5FBA">
            <w:pPr>
              <w:keepLines/>
              <w:spacing w:after="0"/>
              <w:jc w:val="center"/>
              <w:rPr>
                <w:ins w:id="3154" w:author="Author"/>
                <w:rFonts w:ascii="Arial" w:hAnsi="Arial"/>
                <w:sz w:val="18"/>
                <w:lang w:eastAsia="zh-CN"/>
              </w:rPr>
            </w:pPr>
            <w:ins w:id="3155" w:author="Author">
              <w:r>
                <w:rPr>
                  <w:rFonts w:ascii="Arial" w:hAnsi="Arial"/>
                  <w:sz w:val="18"/>
                  <w:lang w:eastAsia="zh-CN"/>
                </w:rPr>
                <w:t>15</w:t>
              </w:r>
            </w:ins>
          </w:p>
        </w:tc>
        <w:tc>
          <w:tcPr>
            <w:tcW w:w="540" w:type="dxa"/>
            <w:gridSpan w:val="2"/>
            <w:tcBorders>
              <w:top w:val="single" w:sz="4" w:space="0" w:color="auto"/>
              <w:left w:val="single" w:sz="4" w:space="0" w:color="auto"/>
              <w:bottom w:val="single" w:sz="4" w:space="0" w:color="auto"/>
              <w:right w:val="single" w:sz="4" w:space="0" w:color="auto"/>
            </w:tcBorders>
          </w:tcPr>
          <w:p w14:paraId="1477EF49" w14:textId="77777777" w:rsidR="00E3505D" w:rsidRDefault="00E3505D" w:rsidP="000D5FBA">
            <w:pPr>
              <w:pStyle w:val="TAC"/>
              <w:keepNext w:val="0"/>
              <w:rPr>
                <w:ins w:id="3156" w:author="Author"/>
                <w:lang w:eastAsia="zh-CN"/>
              </w:rPr>
            </w:pPr>
            <w:ins w:id="3157"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8237DE3" w14:textId="77777777" w:rsidR="00E3505D" w:rsidRDefault="00E3505D" w:rsidP="000D5FBA">
            <w:pPr>
              <w:pStyle w:val="TAC"/>
              <w:keepNext w:val="0"/>
              <w:rPr>
                <w:ins w:id="3158" w:author="Author"/>
                <w:lang w:eastAsia="zh-CN"/>
              </w:rPr>
            </w:pPr>
            <w:ins w:id="3159"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4A15A69" w14:textId="77777777" w:rsidR="00E3505D" w:rsidRDefault="00E3505D" w:rsidP="000D5FBA">
            <w:pPr>
              <w:pStyle w:val="TAC"/>
              <w:keepNext w:val="0"/>
              <w:rPr>
                <w:ins w:id="3160" w:author="Author"/>
                <w:lang w:eastAsia="zh-CN"/>
              </w:rPr>
            </w:pPr>
            <w:ins w:id="3161"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D164C08" w14:textId="77777777" w:rsidR="00E3505D" w:rsidRDefault="00E3505D" w:rsidP="000D5FBA">
            <w:pPr>
              <w:pStyle w:val="TAC"/>
              <w:keepNext w:val="0"/>
              <w:rPr>
                <w:ins w:id="3162" w:author="Author"/>
                <w:lang w:eastAsia="zh-CN"/>
              </w:rPr>
            </w:pPr>
            <w:ins w:id="3163"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B6F993B" w14:textId="77777777" w:rsidR="00E3505D" w:rsidRDefault="00E3505D" w:rsidP="000D5FBA">
            <w:pPr>
              <w:pStyle w:val="TAC"/>
              <w:keepNext w:val="0"/>
              <w:rPr>
                <w:ins w:id="3164" w:author="Author"/>
                <w:lang w:eastAsia="zh-CN"/>
              </w:rPr>
            </w:pPr>
            <w:ins w:id="3165"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35673D5" w14:textId="77777777" w:rsidR="00E3505D" w:rsidRDefault="00E3505D" w:rsidP="000D5FBA">
            <w:pPr>
              <w:pStyle w:val="TAC"/>
              <w:keepNext w:val="0"/>
              <w:rPr>
                <w:ins w:id="3166" w:author="Author"/>
                <w:lang w:eastAsia="zh-CN"/>
              </w:rPr>
            </w:pPr>
            <w:ins w:id="3167"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6A66E8C" w14:textId="77777777" w:rsidR="00E3505D" w:rsidRDefault="00E3505D" w:rsidP="000D5FBA">
            <w:pPr>
              <w:keepLines/>
              <w:spacing w:after="0"/>
              <w:jc w:val="center"/>
              <w:rPr>
                <w:ins w:id="3168" w:author="Author"/>
                <w:rFonts w:ascii="Arial" w:hAnsi="Arial"/>
                <w:sz w:val="18"/>
                <w:lang w:eastAsia="zh-CN"/>
              </w:rPr>
            </w:pPr>
            <w:ins w:id="3169"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9EBC53A" w14:textId="77777777" w:rsidR="00E3505D" w:rsidRDefault="00E3505D" w:rsidP="000D5FBA">
            <w:pPr>
              <w:keepLines/>
              <w:spacing w:after="0"/>
              <w:jc w:val="center"/>
              <w:rPr>
                <w:ins w:id="3170" w:author="Author"/>
                <w:rFonts w:ascii="Arial" w:hAnsi="Arial"/>
                <w:sz w:val="18"/>
                <w:lang w:eastAsia="zh-CN"/>
              </w:rPr>
            </w:pPr>
            <w:ins w:id="3171"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4FA3024" w14:textId="77777777" w:rsidR="00E3505D" w:rsidRDefault="00E3505D" w:rsidP="000D5FBA">
            <w:pPr>
              <w:keepLines/>
              <w:spacing w:after="0"/>
              <w:jc w:val="center"/>
              <w:rPr>
                <w:ins w:id="3172"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4D15A866" w14:textId="77777777" w:rsidR="00E3505D" w:rsidRDefault="00E3505D" w:rsidP="000D5FBA">
            <w:pPr>
              <w:keepLines/>
              <w:spacing w:after="0"/>
              <w:jc w:val="center"/>
              <w:rPr>
                <w:ins w:id="3173"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52EA2A4B" w14:textId="77777777" w:rsidR="00E3505D" w:rsidRDefault="00E3505D" w:rsidP="000D5FBA">
            <w:pPr>
              <w:keepLines/>
              <w:spacing w:after="0"/>
              <w:jc w:val="center"/>
              <w:rPr>
                <w:ins w:id="3174"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7C6565E5" w14:textId="77777777" w:rsidR="00E3505D" w:rsidRDefault="00E3505D" w:rsidP="000D5FBA">
            <w:pPr>
              <w:keepLines/>
              <w:spacing w:after="0"/>
              <w:jc w:val="center"/>
              <w:rPr>
                <w:ins w:id="3175"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5902FC8C" w14:textId="77777777" w:rsidR="00E3505D" w:rsidRDefault="00E3505D" w:rsidP="000D5FBA">
            <w:pPr>
              <w:keepLines/>
              <w:spacing w:after="0"/>
              <w:jc w:val="center"/>
              <w:rPr>
                <w:ins w:id="3176"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629F7886" w14:textId="77777777" w:rsidR="00E3505D" w:rsidRDefault="00E3505D" w:rsidP="000D5FBA">
            <w:pPr>
              <w:keepLines/>
              <w:spacing w:after="0"/>
              <w:jc w:val="center"/>
              <w:rPr>
                <w:ins w:id="3177"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DF9B93" w14:textId="77777777" w:rsidR="00E3505D" w:rsidRDefault="00E3505D" w:rsidP="000D5FBA">
            <w:pPr>
              <w:keepLines/>
              <w:spacing w:after="0"/>
              <w:jc w:val="center"/>
              <w:rPr>
                <w:ins w:id="3178" w:author="Autho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0F6029A7" w14:textId="77777777" w:rsidR="00E3505D" w:rsidRDefault="00E3505D" w:rsidP="000D5FBA">
            <w:pPr>
              <w:keepLines/>
              <w:spacing w:after="0"/>
              <w:jc w:val="center"/>
              <w:rPr>
                <w:ins w:id="3179" w:author="Author"/>
                <w:rFonts w:ascii="Arial" w:hAnsi="Arial"/>
                <w:sz w:val="18"/>
                <w:lang w:eastAsia="zh-CN"/>
              </w:rPr>
            </w:pPr>
            <w:ins w:id="3180" w:author="Author">
              <w:r>
                <w:rPr>
                  <w:rFonts w:ascii="Arial" w:hAnsi="Arial"/>
                  <w:sz w:val="18"/>
                  <w:lang w:eastAsia="zh-CN"/>
                </w:rPr>
                <w:t>0</w:t>
              </w:r>
            </w:ins>
          </w:p>
        </w:tc>
      </w:tr>
      <w:tr w:rsidR="00E3505D" w14:paraId="13E55CB9" w14:textId="77777777" w:rsidTr="000D5FBA">
        <w:trPr>
          <w:trHeight w:val="125"/>
          <w:jc w:val="center"/>
          <w:ins w:id="3181" w:author="Author"/>
        </w:trPr>
        <w:tc>
          <w:tcPr>
            <w:tcW w:w="982" w:type="dxa"/>
            <w:vMerge/>
            <w:tcBorders>
              <w:top w:val="single" w:sz="4" w:space="0" w:color="auto"/>
              <w:left w:val="single" w:sz="4" w:space="0" w:color="auto"/>
              <w:bottom w:val="single" w:sz="4" w:space="0" w:color="auto"/>
              <w:right w:val="single" w:sz="4" w:space="0" w:color="auto"/>
            </w:tcBorders>
            <w:vAlign w:val="center"/>
          </w:tcPr>
          <w:p w14:paraId="3805CD2D" w14:textId="77777777" w:rsidR="00E3505D" w:rsidRDefault="00E3505D" w:rsidP="000D5FBA">
            <w:pPr>
              <w:spacing w:after="0"/>
              <w:rPr>
                <w:ins w:id="3182"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519D0B0B" w14:textId="77777777" w:rsidR="00E3505D" w:rsidRDefault="00E3505D" w:rsidP="000D5FBA">
            <w:pPr>
              <w:spacing w:after="0"/>
              <w:rPr>
                <w:ins w:id="3183" w:author="Autho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10BD7AB8" w14:textId="77777777" w:rsidR="00E3505D" w:rsidRDefault="00E3505D" w:rsidP="000D5FBA">
            <w:pPr>
              <w:spacing w:after="0"/>
              <w:rPr>
                <w:ins w:id="3184" w:author="Author"/>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0199087" w14:textId="77777777" w:rsidR="00E3505D" w:rsidRDefault="00E3505D" w:rsidP="000D5FBA">
            <w:pPr>
              <w:keepLines/>
              <w:spacing w:after="0"/>
              <w:jc w:val="center"/>
              <w:rPr>
                <w:ins w:id="3185" w:author="Author"/>
                <w:rFonts w:ascii="Arial" w:hAnsi="Arial"/>
                <w:sz w:val="18"/>
                <w:lang w:eastAsia="zh-CN"/>
              </w:rPr>
            </w:pPr>
            <w:ins w:id="3186" w:author="Author">
              <w:r>
                <w:rPr>
                  <w:rFonts w:ascii="Arial" w:hAnsi="Arial"/>
                  <w:sz w:val="18"/>
                  <w:lang w:eastAsia="zh-CN"/>
                </w:rPr>
                <w:t>30</w:t>
              </w:r>
            </w:ins>
          </w:p>
        </w:tc>
        <w:tc>
          <w:tcPr>
            <w:tcW w:w="540" w:type="dxa"/>
            <w:gridSpan w:val="2"/>
            <w:tcBorders>
              <w:top w:val="single" w:sz="4" w:space="0" w:color="auto"/>
              <w:left w:val="single" w:sz="4" w:space="0" w:color="auto"/>
              <w:bottom w:val="single" w:sz="4" w:space="0" w:color="auto"/>
              <w:right w:val="single" w:sz="4" w:space="0" w:color="auto"/>
            </w:tcBorders>
          </w:tcPr>
          <w:p w14:paraId="7FCA60E8" w14:textId="77777777" w:rsidR="00E3505D" w:rsidRDefault="00E3505D" w:rsidP="000D5FBA">
            <w:pPr>
              <w:keepLines/>
              <w:spacing w:after="0"/>
              <w:jc w:val="center"/>
              <w:rPr>
                <w:ins w:id="3187"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11F4AAA1" w14:textId="77777777" w:rsidR="00E3505D" w:rsidRDefault="00E3505D" w:rsidP="000D5FBA">
            <w:pPr>
              <w:keepLines/>
              <w:spacing w:after="0"/>
              <w:jc w:val="center"/>
              <w:rPr>
                <w:ins w:id="3188" w:author="Author"/>
                <w:rFonts w:ascii="Arial" w:hAnsi="Arial"/>
                <w:sz w:val="18"/>
                <w:lang w:eastAsia="zh-CN"/>
              </w:rPr>
            </w:pPr>
            <w:ins w:id="3189"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242B030" w14:textId="77777777" w:rsidR="00E3505D" w:rsidRDefault="00E3505D" w:rsidP="000D5FBA">
            <w:pPr>
              <w:keepLines/>
              <w:spacing w:after="0"/>
              <w:jc w:val="center"/>
              <w:rPr>
                <w:ins w:id="3190" w:author="Author"/>
                <w:rFonts w:ascii="Arial" w:hAnsi="Arial"/>
                <w:sz w:val="18"/>
                <w:lang w:eastAsia="zh-CN"/>
              </w:rPr>
            </w:pPr>
            <w:ins w:id="3191"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36E0924" w14:textId="77777777" w:rsidR="00E3505D" w:rsidRDefault="00E3505D" w:rsidP="000D5FBA">
            <w:pPr>
              <w:keepLines/>
              <w:spacing w:after="0"/>
              <w:jc w:val="center"/>
              <w:rPr>
                <w:ins w:id="3192" w:author="Author"/>
                <w:rFonts w:ascii="Arial" w:hAnsi="Arial"/>
                <w:sz w:val="18"/>
                <w:lang w:eastAsia="zh-CN"/>
              </w:rPr>
            </w:pPr>
            <w:ins w:id="3193"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F616C8A" w14:textId="77777777" w:rsidR="00E3505D" w:rsidRDefault="00E3505D" w:rsidP="000D5FBA">
            <w:pPr>
              <w:keepLines/>
              <w:spacing w:after="0"/>
              <w:jc w:val="center"/>
              <w:rPr>
                <w:ins w:id="3194" w:author="Author"/>
                <w:rFonts w:ascii="Arial" w:hAnsi="Arial"/>
                <w:sz w:val="18"/>
                <w:lang w:eastAsia="zh-CN"/>
              </w:rPr>
            </w:pPr>
            <w:ins w:id="3195"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78DC864" w14:textId="77777777" w:rsidR="00E3505D" w:rsidRDefault="00E3505D" w:rsidP="000D5FBA">
            <w:pPr>
              <w:keepLines/>
              <w:spacing w:after="0"/>
              <w:jc w:val="center"/>
              <w:rPr>
                <w:ins w:id="3196" w:author="Author"/>
                <w:rFonts w:ascii="Arial" w:hAnsi="Arial"/>
                <w:sz w:val="18"/>
                <w:lang w:eastAsia="zh-CN"/>
              </w:rPr>
            </w:pPr>
            <w:ins w:id="3197"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54D9180" w14:textId="77777777" w:rsidR="00E3505D" w:rsidRDefault="00E3505D" w:rsidP="000D5FBA">
            <w:pPr>
              <w:keepLines/>
              <w:spacing w:after="0"/>
              <w:jc w:val="center"/>
              <w:rPr>
                <w:ins w:id="3198" w:author="Author"/>
                <w:rFonts w:ascii="Arial" w:hAnsi="Arial"/>
                <w:sz w:val="18"/>
                <w:lang w:eastAsia="zh-CN"/>
              </w:rPr>
            </w:pPr>
            <w:ins w:id="3199"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BD3A7EE" w14:textId="77777777" w:rsidR="00E3505D" w:rsidRDefault="00E3505D" w:rsidP="000D5FBA">
            <w:pPr>
              <w:keepLines/>
              <w:spacing w:after="0"/>
              <w:jc w:val="center"/>
              <w:rPr>
                <w:ins w:id="3200" w:author="Author"/>
                <w:rFonts w:ascii="Arial" w:hAnsi="Arial"/>
                <w:sz w:val="18"/>
                <w:lang w:eastAsia="zh-CN"/>
              </w:rPr>
            </w:pPr>
            <w:ins w:id="3201"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1DE136D" w14:textId="77777777" w:rsidR="00E3505D" w:rsidRDefault="00E3505D" w:rsidP="000D5FBA">
            <w:pPr>
              <w:keepLines/>
              <w:spacing w:after="0"/>
              <w:jc w:val="center"/>
              <w:rPr>
                <w:ins w:id="3202"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6F9C1EC0" w14:textId="77777777" w:rsidR="00E3505D" w:rsidRDefault="00E3505D" w:rsidP="000D5FBA">
            <w:pPr>
              <w:keepLines/>
              <w:spacing w:after="0"/>
              <w:jc w:val="center"/>
              <w:rPr>
                <w:ins w:id="3203"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5354AA27" w14:textId="77777777" w:rsidR="00E3505D" w:rsidRDefault="00E3505D" w:rsidP="000D5FBA">
            <w:pPr>
              <w:keepLines/>
              <w:spacing w:after="0"/>
              <w:jc w:val="center"/>
              <w:rPr>
                <w:ins w:id="3204"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7210847D" w14:textId="77777777" w:rsidR="00E3505D" w:rsidRDefault="00E3505D" w:rsidP="000D5FBA">
            <w:pPr>
              <w:keepLines/>
              <w:spacing w:after="0"/>
              <w:jc w:val="center"/>
              <w:rPr>
                <w:ins w:id="3205"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7EB7A5F1" w14:textId="77777777" w:rsidR="00E3505D" w:rsidRDefault="00E3505D" w:rsidP="000D5FBA">
            <w:pPr>
              <w:keepLines/>
              <w:spacing w:after="0"/>
              <w:jc w:val="center"/>
              <w:rPr>
                <w:ins w:id="3206"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66661C8A" w14:textId="77777777" w:rsidR="00E3505D" w:rsidRDefault="00E3505D" w:rsidP="000D5FBA">
            <w:pPr>
              <w:keepLines/>
              <w:spacing w:after="0"/>
              <w:jc w:val="center"/>
              <w:rPr>
                <w:ins w:id="3207"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61BC10" w14:textId="77777777" w:rsidR="00E3505D" w:rsidRDefault="00E3505D" w:rsidP="000D5FBA">
            <w:pPr>
              <w:keepLines/>
              <w:spacing w:after="0"/>
              <w:jc w:val="center"/>
              <w:rPr>
                <w:ins w:id="3208" w:author="Autho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E789B2A" w14:textId="77777777" w:rsidR="00E3505D" w:rsidRDefault="00E3505D" w:rsidP="000D5FBA">
            <w:pPr>
              <w:spacing w:after="0"/>
              <w:rPr>
                <w:ins w:id="3209" w:author="Author"/>
                <w:rFonts w:ascii="Arial" w:eastAsia="Times New Roman" w:hAnsi="Arial"/>
                <w:sz w:val="18"/>
                <w:lang w:eastAsia="zh-CN"/>
              </w:rPr>
            </w:pPr>
          </w:p>
        </w:tc>
      </w:tr>
      <w:tr w:rsidR="00E3505D" w14:paraId="11FA64B0" w14:textId="77777777" w:rsidTr="000D5FBA">
        <w:trPr>
          <w:trHeight w:val="125"/>
          <w:jc w:val="center"/>
          <w:ins w:id="3210" w:author="Author"/>
        </w:trPr>
        <w:tc>
          <w:tcPr>
            <w:tcW w:w="982" w:type="dxa"/>
            <w:vMerge/>
            <w:tcBorders>
              <w:top w:val="single" w:sz="4" w:space="0" w:color="auto"/>
              <w:left w:val="single" w:sz="4" w:space="0" w:color="auto"/>
              <w:bottom w:val="single" w:sz="4" w:space="0" w:color="auto"/>
              <w:right w:val="single" w:sz="4" w:space="0" w:color="auto"/>
            </w:tcBorders>
            <w:vAlign w:val="center"/>
          </w:tcPr>
          <w:p w14:paraId="6122DD1A" w14:textId="77777777" w:rsidR="00E3505D" w:rsidRDefault="00E3505D" w:rsidP="000D5FBA">
            <w:pPr>
              <w:spacing w:after="0"/>
              <w:rPr>
                <w:ins w:id="3211"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11891B9E" w14:textId="77777777" w:rsidR="00E3505D" w:rsidRDefault="00E3505D" w:rsidP="000D5FBA">
            <w:pPr>
              <w:spacing w:after="0"/>
              <w:rPr>
                <w:ins w:id="3212" w:author="Autho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53F548D3" w14:textId="77777777" w:rsidR="00E3505D" w:rsidRDefault="00E3505D" w:rsidP="000D5FBA">
            <w:pPr>
              <w:spacing w:after="0"/>
              <w:rPr>
                <w:ins w:id="3213" w:author="Author"/>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3F7AAFC" w14:textId="77777777" w:rsidR="00E3505D" w:rsidRDefault="00E3505D" w:rsidP="000D5FBA">
            <w:pPr>
              <w:keepLines/>
              <w:spacing w:after="0"/>
              <w:jc w:val="center"/>
              <w:rPr>
                <w:ins w:id="3214" w:author="Author"/>
                <w:rFonts w:ascii="Arial" w:hAnsi="Arial"/>
                <w:sz w:val="18"/>
                <w:lang w:eastAsia="zh-CN"/>
              </w:rPr>
            </w:pPr>
            <w:ins w:id="3215" w:author="Author">
              <w:r>
                <w:rPr>
                  <w:rFonts w:ascii="Arial" w:hAnsi="Arial"/>
                  <w:sz w:val="18"/>
                  <w:lang w:eastAsia="zh-CN"/>
                </w:rPr>
                <w:t>60</w:t>
              </w:r>
            </w:ins>
          </w:p>
        </w:tc>
        <w:tc>
          <w:tcPr>
            <w:tcW w:w="540" w:type="dxa"/>
            <w:gridSpan w:val="2"/>
            <w:tcBorders>
              <w:top w:val="single" w:sz="4" w:space="0" w:color="auto"/>
              <w:left w:val="single" w:sz="4" w:space="0" w:color="auto"/>
              <w:bottom w:val="single" w:sz="4" w:space="0" w:color="auto"/>
              <w:right w:val="single" w:sz="4" w:space="0" w:color="auto"/>
            </w:tcBorders>
          </w:tcPr>
          <w:p w14:paraId="4F674157" w14:textId="77777777" w:rsidR="00E3505D" w:rsidRDefault="00E3505D" w:rsidP="000D5FBA">
            <w:pPr>
              <w:keepLines/>
              <w:spacing w:after="0"/>
              <w:jc w:val="center"/>
              <w:rPr>
                <w:ins w:id="3216"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47427E7F" w14:textId="77777777" w:rsidR="00E3505D" w:rsidRDefault="00E3505D" w:rsidP="000D5FBA">
            <w:pPr>
              <w:keepLines/>
              <w:spacing w:after="0"/>
              <w:jc w:val="center"/>
              <w:rPr>
                <w:ins w:id="3217" w:author="Author"/>
                <w:rFonts w:ascii="Arial" w:hAnsi="Arial"/>
                <w:sz w:val="18"/>
                <w:lang w:eastAsia="zh-CN"/>
              </w:rPr>
            </w:pPr>
            <w:ins w:id="3218"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CFBAA72" w14:textId="77777777" w:rsidR="00E3505D" w:rsidRDefault="00E3505D" w:rsidP="000D5FBA">
            <w:pPr>
              <w:keepLines/>
              <w:spacing w:after="0"/>
              <w:jc w:val="center"/>
              <w:rPr>
                <w:ins w:id="3219" w:author="Author"/>
                <w:rFonts w:ascii="Arial" w:hAnsi="Arial"/>
                <w:sz w:val="18"/>
                <w:lang w:eastAsia="zh-CN"/>
              </w:rPr>
            </w:pPr>
            <w:ins w:id="3220"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DC6CF3A" w14:textId="77777777" w:rsidR="00E3505D" w:rsidRDefault="00E3505D" w:rsidP="000D5FBA">
            <w:pPr>
              <w:keepLines/>
              <w:spacing w:after="0"/>
              <w:jc w:val="center"/>
              <w:rPr>
                <w:ins w:id="3221" w:author="Author"/>
                <w:rFonts w:ascii="Arial" w:hAnsi="Arial"/>
                <w:sz w:val="18"/>
                <w:lang w:eastAsia="zh-CN"/>
              </w:rPr>
            </w:pPr>
            <w:ins w:id="3222"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F08A88F" w14:textId="77777777" w:rsidR="00E3505D" w:rsidRDefault="00E3505D" w:rsidP="000D5FBA">
            <w:pPr>
              <w:keepLines/>
              <w:spacing w:after="0"/>
              <w:jc w:val="center"/>
              <w:rPr>
                <w:ins w:id="3223" w:author="Author"/>
                <w:rFonts w:ascii="Arial" w:hAnsi="Arial"/>
                <w:sz w:val="18"/>
                <w:lang w:eastAsia="zh-CN"/>
              </w:rPr>
            </w:pPr>
            <w:ins w:id="3224"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A372A2C" w14:textId="77777777" w:rsidR="00E3505D" w:rsidRDefault="00E3505D" w:rsidP="000D5FBA">
            <w:pPr>
              <w:keepLines/>
              <w:spacing w:after="0"/>
              <w:jc w:val="center"/>
              <w:rPr>
                <w:ins w:id="3225" w:author="Author"/>
                <w:rFonts w:ascii="Arial" w:hAnsi="Arial"/>
                <w:sz w:val="18"/>
                <w:lang w:eastAsia="zh-CN"/>
              </w:rPr>
            </w:pPr>
            <w:ins w:id="3226"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159CAFB" w14:textId="77777777" w:rsidR="00E3505D" w:rsidRDefault="00E3505D" w:rsidP="000D5FBA">
            <w:pPr>
              <w:keepLines/>
              <w:spacing w:after="0"/>
              <w:jc w:val="center"/>
              <w:rPr>
                <w:ins w:id="3227" w:author="Author"/>
                <w:rFonts w:ascii="Arial" w:hAnsi="Arial"/>
                <w:sz w:val="18"/>
                <w:lang w:eastAsia="zh-CN"/>
              </w:rPr>
            </w:pPr>
            <w:ins w:id="3228"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CCCAF5D" w14:textId="77777777" w:rsidR="00E3505D" w:rsidRDefault="00E3505D" w:rsidP="000D5FBA">
            <w:pPr>
              <w:keepLines/>
              <w:spacing w:after="0"/>
              <w:jc w:val="center"/>
              <w:rPr>
                <w:ins w:id="3229" w:author="Author"/>
                <w:rFonts w:ascii="Arial" w:hAnsi="Arial"/>
                <w:sz w:val="18"/>
                <w:lang w:eastAsia="zh-CN"/>
              </w:rPr>
            </w:pPr>
            <w:ins w:id="3230"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37054C2" w14:textId="77777777" w:rsidR="00E3505D" w:rsidRDefault="00E3505D" w:rsidP="000D5FBA">
            <w:pPr>
              <w:keepLines/>
              <w:spacing w:after="0"/>
              <w:jc w:val="center"/>
              <w:rPr>
                <w:ins w:id="3231"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57706560" w14:textId="77777777" w:rsidR="00E3505D" w:rsidRDefault="00E3505D" w:rsidP="000D5FBA">
            <w:pPr>
              <w:keepLines/>
              <w:spacing w:after="0"/>
              <w:jc w:val="center"/>
              <w:rPr>
                <w:ins w:id="3232"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0DEDF7FC" w14:textId="77777777" w:rsidR="00E3505D" w:rsidRDefault="00E3505D" w:rsidP="000D5FBA">
            <w:pPr>
              <w:keepLines/>
              <w:spacing w:after="0"/>
              <w:jc w:val="center"/>
              <w:rPr>
                <w:ins w:id="3233"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7D4F256E" w14:textId="77777777" w:rsidR="00E3505D" w:rsidRDefault="00E3505D" w:rsidP="000D5FBA">
            <w:pPr>
              <w:keepLines/>
              <w:spacing w:after="0"/>
              <w:jc w:val="center"/>
              <w:rPr>
                <w:ins w:id="3234"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605BF794" w14:textId="77777777" w:rsidR="00E3505D" w:rsidRDefault="00E3505D" w:rsidP="000D5FBA">
            <w:pPr>
              <w:keepLines/>
              <w:spacing w:after="0"/>
              <w:jc w:val="center"/>
              <w:rPr>
                <w:ins w:id="3235"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4335C41A" w14:textId="77777777" w:rsidR="00E3505D" w:rsidRDefault="00E3505D" w:rsidP="000D5FBA">
            <w:pPr>
              <w:keepLines/>
              <w:spacing w:after="0"/>
              <w:jc w:val="center"/>
              <w:rPr>
                <w:ins w:id="3236"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B10366" w14:textId="77777777" w:rsidR="00E3505D" w:rsidRDefault="00E3505D" w:rsidP="000D5FBA">
            <w:pPr>
              <w:keepLines/>
              <w:spacing w:after="0"/>
              <w:jc w:val="center"/>
              <w:rPr>
                <w:ins w:id="3237" w:author="Autho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1DC0D63" w14:textId="77777777" w:rsidR="00E3505D" w:rsidRDefault="00E3505D" w:rsidP="000D5FBA">
            <w:pPr>
              <w:spacing w:after="0"/>
              <w:rPr>
                <w:ins w:id="3238" w:author="Author"/>
                <w:rFonts w:ascii="Arial" w:eastAsia="Times New Roman" w:hAnsi="Arial"/>
                <w:sz w:val="18"/>
                <w:lang w:eastAsia="zh-CN"/>
              </w:rPr>
            </w:pPr>
          </w:p>
        </w:tc>
      </w:tr>
      <w:tr w:rsidR="00E3505D" w14:paraId="7BFCEA3D" w14:textId="77777777" w:rsidTr="000D5FBA">
        <w:trPr>
          <w:trHeight w:val="125"/>
          <w:jc w:val="center"/>
          <w:ins w:id="3239" w:author="Author"/>
        </w:trPr>
        <w:tc>
          <w:tcPr>
            <w:tcW w:w="982" w:type="dxa"/>
            <w:vMerge/>
            <w:tcBorders>
              <w:top w:val="single" w:sz="4" w:space="0" w:color="auto"/>
              <w:left w:val="single" w:sz="4" w:space="0" w:color="auto"/>
              <w:bottom w:val="single" w:sz="4" w:space="0" w:color="auto"/>
              <w:right w:val="single" w:sz="4" w:space="0" w:color="auto"/>
            </w:tcBorders>
            <w:vAlign w:val="center"/>
          </w:tcPr>
          <w:p w14:paraId="4DF56B1F" w14:textId="77777777" w:rsidR="00E3505D" w:rsidRDefault="00E3505D" w:rsidP="000D5FBA">
            <w:pPr>
              <w:spacing w:after="0"/>
              <w:rPr>
                <w:ins w:id="3240"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5B1B68C7" w14:textId="77777777" w:rsidR="00E3505D" w:rsidRDefault="00E3505D" w:rsidP="000D5FBA">
            <w:pPr>
              <w:spacing w:after="0"/>
              <w:rPr>
                <w:ins w:id="3241" w:author="Author"/>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458F7AA7" w14:textId="77777777" w:rsidR="00E3505D" w:rsidRDefault="00E3505D" w:rsidP="000D5FBA">
            <w:pPr>
              <w:keepLines/>
              <w:spacing w:after="0"/>
              <w:jc w:val="center"/>
              <w:rPr>
                <w:ins w:id="3242" w:author="Author"/>
                <w:rFonts w:ascii="Arial" w:hAnsi="Arial"/>
                <w:sz w:val="18"/>
                <w:lang w:eastAsia="zh-CN"/>
              </w:rPr>
            </w:pPr>
            <w:ins w:id="3243" w:author="Author">
              <w:r>
                <w:rPr>
                  <w:rFonts w:ascii="Arial" w:hAnsi="Arial"/>
                  <w:sz w:val="18"/>
                  <w:lang w:eastAsia="zh-CN"/>
                </w:rPr>
                <w:t>n78</w:t>
              </w:r>
            </w:ins>
          </w:p>
        </w:tc>
        <w:tc>
          <w:tcPr>
            <w:tcW w:w="663" w:type="dxa"/>
            <w:gridSpan w:val="2"/>
            <w:tcBorders>
              <w:top w:val="single" w:sz="4" w:space="0" w:color="auto"/>
              <w:left w:val="single" w:sz="4" w:space="0" w:color="auto"/>
              <w:bottom w:val="single" w:sz="4" w:space="0" w:color="auto"/>
              <w:right w:val="single" w:sz="4" w:space="0" w:color="auto"/>
            </w:tcBorders>
          </w:tcPr>
          <w:p w14:paraId="2C6122C6" w14:textId="77777777" w:rsidR="00E3505D" w:rsidRDefault="00E3505D" w:rsidP="000D5FBA">
            <w:pPr>
              <w:keepLines/>
              <w:spacing w:after="0"/>
              <w:jc w:val="center"/>
              <w:rPr>
                <w:ins w:id="3244" w:author="Author"/>
                <w:rFonts w:ascii="Arial" w:hAnsi="Arial"/>
                <w:sz w:val="18"/>
                <w:lang w:eastAsia="zh-CN"/>
              </w:rPr>
            </w:pPr>
            <w:ins w:id="3245" w:author="Author">
              <w:r>
                <w:rPr>
                  <w:rFonts w:ascii="Arial" w:hAnsi="Arial"/>
                  <w:sz w:val="18"/>
                  <w:lang w:eastAsia="zh-CN"/>
                </w:rPr>
                <w:t>15</w:t>
              </w:r>
            </w:ins>
          </w:p>
        </w:tc>
        <w:tc>
          <w:tcPr>
            <w:tcW w:w="540" w:type="dxa"/>
            <w:gridSpan w:val="2"/>
            <w:tcBorders>
              <w:top w:val="single" w:sz="4" w:space="0" w:color="auto"/>
              <w:left w:val="single" w:sz="4" w:space="0" w:color="auto"/>
              <w:bottom w:val="single" w:sz="4" w:space="0" w:color="auto"/>
              <w:right w:val="single" w:sz="4" w:space="0" w:color="auto"/>
            </w:tcBorders>
          </w:tcPr>
          <w:p w14:paraId="257FD20F" w14:textId="77777777" w:rsidR="00E3505D" w:rsidRDefault="00E3505D" w:rsidP="000D5FBA">
            <w:pPr>
              <w:keepLines/>
              <w:spacing w:after="0"/>
              <w:jc w:val="center"/>
              <w:rPr>
                <w:ins w:id="3246" w:author="Author"/>
                <w:rFonts w:ascii="Arial" w:hAnsi="Arial"/>
                <w:sz w:val="18"/>
                <w:lang w:eastAsia="zh-CN"/>
              </w:rPr>
            </w:pPr>
            <w:ins w:id="3247"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3AA51E8" w14:textId="77777777" w:rsidR="00E3505D" w:rsidRDefault="00E3505D" w:rsidP="000D5FBA">
            <w:pPr>
              <w:keepLines/>
              <w:spacing w:after="0"/>
              <w:jc w:val="center"/>
              <w:rPr>
                <w:ins w:id="3248" w:author="Author"/>
                <w:rFonts w:ascii="Arial" w:hAnsi="Arial"/>
                <w:sz w:val="18"/>
                <w:lang w:eastAsia="zh-CN"/>
              </w:rPr>
            </w:pPr>
            <w:ins w:id="3249"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814FD8F" w14:textId="77777777" w:rsidR="00E3505D" w:rsidRDefault="00E3505D" w:rsidP="000D5FBA">
            <w:pPr>
              <w:keepLines/>
              <w:spacing w:after="0"/>
              <w:jc w:val="center"/>
              <w:rPr>
                <w:ins w:id="3250" w:author="Author"/>
                <w:rFonts w:ascii="Arial" w:hAnsi="Arial"/>
                <w:sz w:val="18"/>
                <w:lang w:eastAsia="zh-CN"/>
              </w:rPr>
            </w:pPr>
            <w:ins w:id="3251"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8502D57" w14:textId="77777777" w:rsidR="00E3505D" w:rsidRDefault="00E3505D" w:rsidP="000D5FBA">
            <w:pPr>
              <w:keepLines/>
              <w:spacing w:after="0"/>
              <w:jc w:val="center"/>
              <w:rPr>
                <w:ins w:id="3252" w:author="Author"/>
                <w:rFonts w:ascii="Arial" w:hAnsi="Arial"/>
                <w:sz w:val="18"/>
                <w:lang w:eastAsia="zh-CN"/>
              </w:rPr>
            </w:pPr>
            <w:ins w:id="3253"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6E84D01" w14:textId="77777777" w:rsidR="00E3505D" w:rsidRDefault="00E3505D" w:rsidP="000D5FBA">
            <w:pPr>
              <w:keepLines/>
              <w:spacing w:after="0"/>
              <w:jc w:val="center"/>
              <w:rPr>
                <w:ins w:id="3254" w:author="Author"/>
                <w:rFonts w:ascii="Arial" w:hAnsi="Arial"/>
                <w:sz w:val="18"/>
                <w:lang w:eastAsia="zh-CN"/>
              </w:rPr>
            </w:pPr>
            <w:ins w:id="3255"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8DEF681" w14:textId="77777777" w:rsidR="00E3505D" w:rsidRDefault="00E3505D" w:rsidP="000D5FBA">
            <w:pPr>
              <w:keepLines/>
              <w:spacing w:after="0"/>
              <w:jc w:val="center"/>
              <w:rPr>
                <w:ins w:id="3256" w:author="Author"/>
                <w:rFonts w:ascii="Arial" w:hAnsi="Arial"/>
                <w:sz w:val="18"/>
                <w:lang w:eastAsia="zh-CN"/>
              </w:rPr>
            </w:pPr>
            <w:ins w:id="3257"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CA39637" w14:textId="77777777" w:rsidR="00E3505D" w:rsidRDefault="00E3505D" w:rsidP="000D5FBA">
            <w:pPr>
              <w:keepLines/>
              <w:spacing w:after="0"/>
              <w:jc w:val="center"/>
              <w:rPr>
                <w:ins w:id="3258" w:author="Author"/>
                <w:rFonts w:ascii="Arial" w:hAnsi="Arial"/>
                <w:sz w:val="18"/>
                <w:lang w:eastAsia="zh-CN"/>
              </w:rPr>
            </w:pPr>
            <w:ins w:id="3259"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AC6B6A4" w14:textId="77777777" w:rsidR="00E3505D" w:rsidRDefault="00E3505D" w:rsidP="000D5FBA">
            <w:pPr>
              <w:keepLines/>
              <w:spacing w:after="0"/>
              <w:jc w:val="center"/>
              <w:rPr>
                <w:ins w:id="3260" w:author="Author"/>
                <w:rFonts w:ascii="Arial" w:hAnsi="Arial"/>
                <w:sz w:val="18"/>
                <w:lang w:eastAsia="zh-CN"/>
              </w:rPr>
            </w:pPr>
            <w:ins w:id="3261"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4597265" w14:textId="77777777" w:rsidR="00E3505D" w:rsidRDefault="00E3505D" w:rsidP="000D5FBA">
            <w:pPr>
              <w:keepLines/>
              <w:spacing w:after="0"/>
              <w:jc w:val="center"/>
              <w:rPr>
                <w:ins w:id="3262"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168644BE" w14:textId="77777777" w:rsidR="00E3505D" w:rsidRDefault="00E3505D" w:rsidP="000D5FBA">
            <w:pPr>
              <w:keepLines/>
              <w:spacing w:after="0"/>
              <w:jc w:val="center"/>
              <w:rPr>
                <w:ins w:id="3263"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3807DB68" w14:textId="77777777" w:rsidR="00E3505D" w:rsidRDefault="00E3505D" w:rsidP="000D5FBA">
            <w:pPr>
              <w:keepLines/>
              <w:spacing w:after="0"/>
              <w:jc w:val="center"/>
              <w:rPr>
                <w:ins w:id="3264"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2078E8F8" w14:textId="77777777" w:rsidR="00E3505D" w:rsidRDefault="00E3505D" w:rsidP="000D5FBA">
            <w:pPr>
              <w:keepLines/>
              <w:spacing w:after="0"/>
              <w:jc w:val="center"/>
              <w:rPr>
                <w:ins w:id="3265"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598E30CF" w14:textId="77777777" w:rsidR="00E3505D" w:rsidRDefault="00E3505D" w:rsidP="000D5FBA">
            <w:pPr>
              <w:keepLines/>
              <w:spacing w:after="0"/>
              <w:jc w:val="center"/>
              <w:rPr>
                <w:ins w:id="3266"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3EF35050" w14:textId="77777777" w:rsidR="00E3505D" w:rsidRDefault="00E3505D" w:rsidP="000D5FBA">
            <w:pPr>
              <w:keepLines/>
              <w:spacing w:after="0"/>
              <w:jc w:val="center"/>
              <w:rPr>
                <w:ins w:id="3267"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5CE21C" w14:textId="77777777" w:rsidR="00E3505D" w:rsidRDefault="00E3505D" w:rsidP="000D5FBA">
            <w:pPr>
              <w:keepLines/>
              <w:spacing w:after="0"/>
              <w:jc w:val="center"/>
              <w:rPr>
                <w:ins w:id="3268" w:author="Autho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15B05DD" w14:textId="77777777" w:rsidR="00E3505D" w:rsidRDefault="00E3505D" w:rsidP="000D5FBA">
            <w:pPr>
              <w:spacing w:after="0"/>
              <w:rPr>
                <w:ins w:id="3269" w:author="Author"/>
                <w:rFonts w:ascii="Arial" w:eastAsia="Times New Roman" w:hAnsi="Arial"/>
                <w:sz w:val="18"/>
                <w:lang w:eastAsia="zh-CN"/>
              </w:rPr>
            </w:pPr>
          </w:p>
        </w:tc>
      </w:tr>
      <w:tr w:rsidR="00E3505D" w14:paraId="52BE1F88" w14:textId="77777777" w:rsidTr="000D5FBA">
        <w:trPr>
          <w:trHeight w:val="125"/>
          <w:jc w:val="center"/>
          <w:ins w:id="3270" w:author="Author"/>
        </w:trPr>
        <w:tc>
          <w:tcPr>
            <w:tcW w:w="982" w:type="dxa"/>
            <w:vMerge/>
            <w:tcBorders>
              <w:top w:val="single" w:sz="4" w:space="0" w:color="auto"/>
              <w:left w:val="single" w:sz="4" w:space="0" w:color="auto"/>
              <w:bottom w:val="single" w:sz="4" w:space="0" w:color="auto"/>
              <w:right w:val="single" w:sz="4" w:space="0" w:color="auto"/>
            </w:tcBorders>
            <w:vAlign w:val="center"/>
          </w:tcPr>
          <w:p w14:paraId="30B32923" w14:textId="77777777" w:rsidR="00E3505D" w:rsidRDefault="00E3505D" w:rsidP="000D5FBA">
            <w:pPr>
              <w:spacing w:after="0"/>
              <w:rPr>
                <w:ins w:id="3271"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643DEAAC" w14:textId="77777777" w:rsidR="00E3505D" w:rsidRDefault="00E3505D" w:rsidP="000D5FBA">
            <w:pPr>
              <w:spacing w:after="0"/>
              <w:rPr>
                <w:ins w:id="3272" w:author="Autho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660A2D9" w14:textId="77777777" w:rsidR="00E3505D" w:rsidRDefault="00E3505D" w:rsidP="000D5FBA">
            <w:pPr>
              <w:spacing w:after="0"/>
              <w:rPr>
                <w:ins w:id="3273" w:author="Author"/>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34543AEC" w14:textId="77777777" w:rsidR="00E3505D" w:rsidRDefault="00E3505D" w:rsidP="000D5FBA">
            <w:pPr>
              <w:keepLines/>
              <w:spacing w:after="0"/>
              <w:jc w:val="center"/>
              <w:rPr>
                <w:ins w:id="3274" w:author="Author"/>
                <w:rFonts w:ascii="Arial" w:hAnsi="Arial"/>
                <w:sz w:val="18"/>
                <w:lang w:eastAsia="zh-CN"/>
              </w:rPr>
            </w:pPr>
            <w:ins w:id="3275" w:author="Author">
              <w:r>
                <w:rPr>
                  <w:rFonts w:ascii="Arial" w:hAnsi="Arial"/>
                  <w:sz w:val="18"/>
                  <w:lang w:eastAsia="zh-CN"/>
                </w:rPr>
                <w:t>30</w:t>
              </w:r>
            </w:ins>
          </w:p>
        </w:tc>
        <w:tc>
          <w:tcPr>
            <w:tcW w:w="540" w:type="dxa"/>
            <w:gridSpan w:val="2"/>
            <w:tcBorders>
              <w:top w:val="single" w:sz="4" w:space="0" w:color="auto"/>
              <w:left w:val="single" w:sz="4" w:space="0" w:color="auto"/>
              <w:bottom w:val="single" w:sz="4" w:space="0" w:color="auto"/>
              <w:right w:val="single" w:sz="4" w:space="0" w:color="auto"/>
            </w:tcBorders>
          </w:tcPr>
          <w:p w14:paraId="1E652C47" w14:textId="77777777" w:rsidR="00E3505D" w:rsidRDefault="00E3505D" w:rsidP="000D5FBA">
            <w:pPr>
              <w:keepLines/>
              <w:spacing w:after="0"/>
              <w:jc w:val="center"/>
              <w:rPr>
                <w:ins w:id="3276" w:author="Author"/>
                <w:rFonts w:ascii="Arial" w:hAnsi="Arial"/>
                <w:sz w:val="18"/>
                <w:lang w:eastAsia="zh-CN"/>
              </w:rPr>
            </w:pPr>
            <w:ins w:id="3277"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A6070A4" w14:textId="77777777" w:rsidR="00E3505D" w:rsidRDefault="00E3505D" w:rsidP="000D5FBA">
            <w:pPr>
              <w:keepLines/>
              <w:spacing w:after="0"/>
              <w:jc w:val="center"/>
              <w:rPr>
                <w:ins w:id="3278" w:author="Author"/>
                <w:rFonts w:ascii="Arial" w:hAnsi="Arial"/>
                <w:sz w:val="18"/>
                <w:lang w:eastAsia="zh-CN"/>
              </w:rPr>
            </w:pPr>
            <w:ins w:id="3279"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0CE1D0B" w14:textId="77777777" w:rsidR="00E3505D" w:rsidRDefault="00E3505D" w:rsidP="000D5FBA">
            <w:pPr>
              <w:keepLines/>
              <w:spacing w:after="0"/>
              <w:jc w:val="center"/>
              <w:rPr>
                <w:ins w:id="3280" w:author="Author"/>
                <w:rFonts w:ascii="Arial" w:hAnsi="Arial"/>
                <w:sz w:val="18"/>
                <w:lang w:eastAsia="zh-CN"/>
              </w:rPr>
            </w:pPr>
            <w:ins w:id="3281"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E3D0431" w14:textId="77777777" w:rsidR="00E3505D" w:rsidRDefault="00E3505D" w:rsidP="000D5FBA">
            <w:pPr>
              <w:keepLines/>
              <w:spacing w:after="0"/>
              <w:jc w:val="center"/>
              <w:rPr>
                <w:ins w:id="3282" w:author="Author"/>
                <w:rFonts w:ascii="Arial" w:hAnsi="Arial"/>
                <w:sz w:val="18"/>
                <w:lang w:eastAsia="zh-CN"/>
              </w:rPr>
            </w:pPr>
            <w:ins w:id="3283"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5D6936E" w14:textId="77777777" w:rsidR="00E3505D" w:rsidRDefault="00E3505D" w:rsidP="000D5FBA">
            <w:pPr>
              <w:keepLines/>
              <w:spacing w:after="0"/>
              <w:jc w:val="center"/>
              <w:rPr>
                <w:ins w:id="3284" w:author="Author"/>
                <w:rFonts w:ascii="Arial" w:hAnsi="Arial"/>
                <w:sz w:val="18"/>
                <w:lang w:eastAsia="zh-CN"/>
              </w:rPr>
            </w:pPr>
            <w:ins w:id="3285"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3E2D5AE" w14:textId="77777777" w:rsidR="00E3505D" w:rsidRDefault="00E3505D" w:rsidP="000D5FBA">
            <w:pPr>
              <w:keepLines/>
              <w:spacing w:after="0"/>
              <w:jc w:val="center"/>
              <w:rPr>
                <w:ins w:id="3286" w:author="Author"/>
                <w:rFonts w:ascii="Arial" w:hAnsi="Arial"/>
                <w:sz w:val="18"/>
                <w:lang w:eastAsia="zh-CN"/>
              </w:rPr>
            </w:pPr>
            <w:ins w:id="3287"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02C2B35" w14:textId="77777777" w:rsidR="00E3505D" w:rsidRDefault="00E3505D" w:rsidP="000D5FBA">
            <w:pPr>
              <w:keepLines/>
              <w:spacing w:after="0"/>
              <w:jc w:val="center"/>
              <w:rPr>
                <w:ins w:id="3288" w:author="Author"/>
                <w:rFonts w:ascii="Arial" w:hAnsi="Arial"/>
                <w:sz w:val="18"/>
                <w:lang w:eastAsia="zh-CN"/>
              </w:rPr>
            </w:pPr>
            <w:ins w:id="3289"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9827688" w14:textId="77777777" w:rsidR="00E3505D" w:rsidRDefault="00E3505D" w:rsidP="000D5FBA">
            <w:pPr>
              <w:keepLines/>
              <w:spacing w:after="0"/>
              <w:jc w:val="center"/>
              <w:rPr>
                <w:ins w:id="3290" w:author="Author"/>
                <w:rFonts w:ascii="Arial" w:hAnsi="Arial"/>
                <w:sz w:val="18"/>
                <w:lang w:eastAsia="zh-CN"/>
              </w:rPr>
            </w:pPr>
            <w:ins w:id="3291"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D0A16ED" w14:textId="77777777" w:rsidR="00E3505D" w:rsidRDefault="00E3505D" w:rsidP="000D5FBA">
            <w:pPr>
              <w:keepLines/>
              <w:spacing w:after="0"/>
              <w:jc w:val="center"/>
              <w:rPr>
                <w:ins w:id="3292" w:author="Author"/>
                <w:rFonts w:ascii="Arial" w:hAnsi="Arial"/>
                <w:sz w:val="18"/>
                <w:lang w:eastAsia="zh-CN"/>
              </w:rPr>
            </w:pPr>
            <w:ins w:id="3293"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71E3B91" w14:textId="77777777" w:rsidR="00E3505D" w:rsidRDefault="00E3505D" w:rsidP="000D5FBA">
            <w:pPr>
              <w:keepLines/>
              <w:spacing w:after="0"/>
              <w:jc w:val="center"/>
              <w:rPr>
                <w:ins w:id="3294" w:author="Author"/>
                <w:rFonts w:ascii="Arial" w:hAnsi="Arial"/>
                <w:sz w:val="18"/>
                <w:lang w:eastAsia="zh-CN"/>
              </w:rPr>
            </w:pPr>
            <w:ins w:id="3295"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DE00FBA" w14:textId="77777777" w:rsidR="00E3505D" w:rsidRDefault="00E3505D" w:rsidP="000D5FBA">
            <w:pPr>
              <w:keepLines/>
              <w:spacing w:after="0"/>
              <w:jc w:val="center"/>
              <w:rPr>
                <w:ins w:id="3296" w:author="Author"/>
                <w:rFonts w:ascii="Arial" w:hAnsi="Arial"/>
                <w:sz w:val="18"/>
                <w:lang w:eastAsia="zh-CN"/>
              </w:rPr>
            </w:pPr>
            <w:ins w:id="3297"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7C83BB1" w14:textId="77777777" w:rsidR="00E3505D" w:rsidRDefault="00E3505D" w:rsidP="000D5FBA">
            <w:pPr>
              <w:keepLines/>
              <w:spacing w:after="0"/>
              <w:jc w:val="center"/>
              <w:rPr>
                <w:ins w:id="3298" w:author="Author"/>
                <w:rFonts w:ascii="Arial" w:hAnsi="Arial"/>
                <w:sz w:val="18"/>
                <w:lang w:eastAsia="zh-CN"/>
              </w:rPr>
            </w:pPr>
            <w:ins w:id="3299"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7A6EF6F" w14:textId="77777777" w:rsidR="00E3505D" w:rsidRDefault="00E3505D" w:rsidP="000D5FBA">
            <w:pPr>
              <w:keepLines/>
              <w:spacing w:after="0"/>
              <w:jc w:val="center"/>
              <w:rPr>
                <w:ins w:id="3300" w:author="Author"/>
                <w:rFonts w:ascii="Arial" w:hAnsi="Arial"/>
                <w:sz w:val="18"/>
                <w:lang w:eastAsia="zh-CN"/>
              </w:rPr>
            </w:pPr>
            <w:ins w:id="3301"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3A3C5229" w14:textId="77777777" w:rsidR="00E3505D" w:rsidRDefault="00E3505D" w:rsidP="000D5FBA">
            <w:pPr>
              <w:keepLines/>
              <w:spacing w:after="0"/>
              <w:jc w:val="center"/>
              <w:rPr>
                <w:ins w:id="3302"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28CAC2" w14:textId="77777777" w:rsidR="00E3505D" w:rsidRDefault="00E3505D" w:rsidP="000D5FBA">
            <w:pPr>
              <w:keepLines/>
              <w:spacing w:after="0"/>
              <w:jc w:val="center"/>
              <w:rPr>
                <w:ins w:id="3303" w:author="Autho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2F7427A" w14:textId="77777777" w:rsidR="00E3505D" w:rsidRDefault="00E3505D" w:rsidP="000D5FBA">
            <w:pPr>
              <w:spacing w:after="0"/>
              <w:rPr>
                <w:ins w:id="3304" w:author="Author"/>
                <w:rFonts w:ascii="Arial" w:eastAsia="Times New Roman" w:hAnsi="Arial"/>
                <w:sz w:val="18"/>
                <w:lang w:eastAsia="zh-CN"/>
              </w:rPr>
            </w:pPr>
          </w:p>
        </w:tc>
      </w:tr>
      <w:tr w:rsidR="00E3505D" w14:paraId="2F8AA66C" w14:textId="77777777" w:rsidTr="000D5FBA">
        <w:trPr>
          <w:trHeight w:val="125"/>
          <w:jc w:val="center"/>
          <w:ins w:id="3305" w:author="Author"/>
        </w:trPr>
        <w:tc>
          <w:tcPr>
            <w:tcW w:w="982" w:type="dxa"/>
            <w:vMerge/>
            <w:tcBorders>
              <w:top w:val="single" w:sz="4" w:space="0" w:color="auto"/>
              <w:left w:val="single" w:sz="4" w:space="0" w:color="auto"/>
              <w:bottom w:val="single" w:sz="4" w:space="0" w:color="auto"/>
              <w:right w:val="single" w:sz="4" w:space="0" w:color="auto"/>
            </w:tcBorders>
            <w:vAlign w:val="center"/>
          </w:tcPr>
          <w:p w14:paraId="62CC7CBF" w14:textId="77777777" w:rsidR="00E3505D" w:rsidRDefault="00E3505D" w:rsidP="000D5FBA">
            <w:pPr>
              <w:spacing w:after="0"/>
              <w:rPr>
                <w:ins w:id="3306"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59DA8B25" w14:textId="77777777" w:rsidR="00E3505D" w:rsidRDefault="00E3505D" w:rsidP="000D5FBA">
            <w:pPr>
              <w:spacing w:after="0"/>
              <w:rPr>
                <w:ins w:id="3307" w:author="Autho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018E987" w14:textId="77777777" w:rsidR="00E3505D" w:rsidRDefault="00E3505D" w:rsidP="000D5FBA">
            <w:pPr>
              <w:spacing w:after="0"/>
              <w:rPr>
                <w:ins w:id="3308" w:author="Author"/>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46C3A6C6" w14:textId="77777777" w:rsidR="00E3505D" w:rsidRDefault="00E3505D" w:rsidP="000D5FBA">
            <w:pPr>
              <w:keepLines/>
              <w:spacing w:after="0"/>
              <w:jc w:val="center"/>
              <w:rPr>
                <w:ins w:id="3309" w:author="Author"/>
                <w:rFonts w:ascii="Arial" w:hAnsi="Arial"/>
                <w:sz w:val="18"/>
                <w:lang w:eastAsia="zh-CN"/>
              </w:rPr>
            </w:pPr>
            <w:ins w:id="3310" w:author="Author">
              <w:r>
                <w:rPr>
                  <w:rFonts w:ascii="Arial" w:hAnsi="Arial"/>
                  <w:sz w:val="18"/>
                  <w:lang w:eastAsia="zh-CN"/>
                </w:rPr>
                <w:t>60</w:t>
              </w:r>
            </w:ins>
          </w:p>
        </w:tc>
        <w:tc>
          <w:tcPr>
            <w:tcW w:w="540" w:type="dxa"/>
            <w:gridSpan w:val="2"/>
            <w:tcBorders>
              <w:top w:val="single" w:sz="4" w:space="0" w:color="auto"/>
              <w:left w:val="single" w:sz="4" w:space="0" w:color="auto"/>
              <w:bottom w:val="single" w:sz="4" w:space="0" w:color="auto"/>
              <w:right w:val="single" w:sz="4" w:space="0" w:color="auto"/>
            </w:tcBorders>
          </w:tcPr>
          <w:p w14:paraId="5AE1E5C0" w14:textId="77777777" w:rsidR="00E3505D" w:rsidRDefault="00E3505D" w:rsidP="000D5FBA">
            <w:pPr>
              <w:keepLines/>
              <w:spacing w:after="0"/>
              <w:jc w:val="center"/>
              <w:rPr>
                <w:ins w:id="3311" w:author="Author"/>
                <w:rFonts w:ascii="Arial" w:hAnsi="Arial"/>
                <w:sz w:val="18"/>
                <w:lang w:eastAsia="zh-CN"/>
              </w:rPr>
            </w:pPr>
            <w:ins w:id="3312"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737DF34" w14:textId="77777777" w:rsidR="00E3505D" w:rsidRDefault="00E3505D" w:rsidP="000D5FBA">
            <w:pPr>
              <w:keepLines/>
              <w:spacing w:after="0"/>
              <w:jc w:val="center"/>
              <w:rPr>
                <w:ins w:id="3313" w:author="Author"/>
                <w:rFonts w:ascii="Arial" w:hAnsi="Arial"/>
                <w:sz w:val="18"/>
                <w:lang w:eastAsia="zh-CN"/>
              </w:rPr>
            </w:pPr>
            <w:ins w:id="3314"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57A8950" w14:textId="77777777" w:rsidR="00E3505D" w:rsidRDefault="00E3505D" w:rsidP="000D5FBA">
            <w:pPr>
              <w:keepLines/>
              <w:spacing w:after="0"/>
              <w:jc w:val="center"/>
              <w:rPr>
                <w:ins w:id="3315" w:author="Author"/>
                <w:rFonts w:ascii="Arial" w:hAnsi="Arial"/>
                <w:sz w:val="18"/>
                <w:lang w:eastAsia="zh-CN"/>
              </w:rPr>
            </w:pPr>
            <w:ins w:id="3316"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8F2771C" w14:textId="77777777" w:rsidR="00E3505D" w:rsidRDefault="00E3505D" w:rsidP="000D5FBA">
            <w:pPr>
              <w:keepLines/>
              <w:spacing w:after="0"/>
              <w:jc w:val="center"/>
              <w:rPr>
                <w:ins w:id="3317" w:author="Author"/>
                <w:rFonts w:ascii="Arial" w:hAnsi="Arial"/>
                <w:sz w:val="18"/>
                <w:lang w:eastAsia="zh-CN"/>
              </w:rPr>
            </w:pPr>
            <w:ins w:id="3318"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8D05E17" w14:textId="77777777" w:rsidR="00E3505D" w:rsidRDefault="00E3505D" w:rsidP="000D5FBA">
            <w:pPr>
              <w:keepLines/>
              <w:spacing w:after="0"/>
              <w:jc w:val="center"/>
              <w:rPr>
                <w:ins w:id="3319" w:author="Author"/>
                <w:rFonts w:ascii="Arial" w:hAnsi="Arial"/>
                <w:sz w:val="18"/>
                <w:lang w:eastAsia="zh-CN"/>
              </w:rPr>
            </w:pPr>
            <w:ins w:id="3320"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CB667EE" w14:textId="77777777" w:rsidR="00E3505D" w:rsidRDefault="00E3505D" w:rsidP="000D5FBA">
            <w:pPr>
              <w:keepLines/>
              <w:spacing w:after="0"/>
              <w:jc w:val="center"/>
              <w:rPr>
                <w:ins w:id="3321" w:author="Author"/>
                <w:rFonts w:ascii="Arial" w:hAnsi="Arial"/>
                <w:sz w:val="18"/>
                <w:lang w:eastAsia="zh-CN"/>
              </w:rPr>
            </w:pPr>
            <w:ins w:id="3322"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CBDEB8D" w14:textId="77777777" w:rsidR="00E3505D" w:rsidRDefault="00E3505D" w:rsidP="000D5FBA">
            <w:pPr>
              <w:keepLines/>
              <w:spacing w:after="0"/>
              <w:jc w:val="center"/>
              <w:rPr>
                <w:ins w:id="3323" w:author="Author"/>
                <w:rFonts w:ascii="Arial" w:hAnsi="Arial"/>
                <w:sz w:val="18"/>
                <w:lang w:eastAsia="zh-CN"/>
              </w:rPr>
            </w:pPr>
            <w:ins w:id="3324"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D02751C" w14:textId="77777777" w:rsidR="00E3505D" w:rsidRDefault="00E3505D" w:rsidP="000D5FBA">
            <w:pPr>
              <w:keepLines/>
              <w:spacing w:after="0"/>
              <w:jc w:val="center"/>
              <w:rPr>
                <w:ins w:id="3325" w:author="Author"/>
                <w:rFonts w:ascii="Arial" w:hAnsi="Arial"/>
                <w:sz w:val="18"/>
                <w:lang w:eastAsia="zh-CN"/>
              </w:rPr>
            </w:pPr>
            <w:ins w:id="3326"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2539ACC" w14:textId="77777777" w:rsidR="00E3505D" w:rsidRDefault="00E3505D" w:rsidP="000D5FBA">
            <w:pPr>
              <w:keepLines/>
              <w:spacing w:after="0"/>
              <w:jc w:val="center"/>
              <w:rPr>
                <w:ins w:id="3327" w:author="Author"/>
                <w:rFonts w:ascii="Arial" w:hAnsi="Arial"/>
                <w:sz w:val="18"/>
                <w:lang w:eastAsia="zh-CN"/>
              </w:rPr>
            </w:pPr>
            <w:ins w:id="3328"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C6665F8" w14:textId="77777777" w:rsidR="00E3505D" w:rsidRDefault="00E3505D" w:rsidP="000D5FBA">
            <w:pPr>
              <w:keepLines/>
              <w:spacing w:after="0"/>
              <w:jc w:val="center"/>
              <w:rPr>
                <w:ins w:id="3329" w:author="Author"/>
                <w:rFonts w:ascii="Arial" w:hAnsi="Arial"/>
                <w:sz w:val="18"/>
                <w:lang w:eastAsia="zh-CN"/>
              </w:rPr>
            </w:pPr>
            <w:ins w:id="3330"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F629743" w14:textId="77777777" w:rsidR="00E3505D" w:rsidRDefault="00E3505D" w:rsidP="000D5FBA">
            <w:pPr>
              <w:keepLines/>
              <w:spacing w:after="0"/>
              <w:jc w:val="center"/>
              <w:rPr>
                <w:ins w:id="3331" w:author="Author"/>
                <w:rFonts w:ascii="Arial" w:hAnsi="Arial"/>
                <w:sz w:val="18"/>
                <w:lang w:eastAsia="zh-CN"/>
              </w:rPr>
            </w:pPr>
            <w:ins w:id="3332"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451B9B6" w14:textId="77777777" w:rsidR="00E3505D" w:rsidRDefault="00E3505D" w:rsidP="000D5FBA">
            <w:pPr>
              <w:keepLines/>
              <w:spacing w:after="0"/>
              <w:jc w:val="center"/>
              <w:rPr>
                <w:ins w:id="3333" w:author="Author"/>
                <w:rFonts w:ascii="Arial" w:hAnsi="Arial"/>
                <w:sz w:val="18"/>
                <w:lang w:eastAsia="zh-CN"/>
              </w:rPr>
            </w:pPr>
            <w:ins w:id="3334"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E4E42D3" w14:textId="77777777" w:rsidR="00E3505D" w:rsidRDefault="00E3505D" w:rsidP="000D5FBA">
            <w:pPr>
              <w:keepLines/>
              <w:spacing w:after="0"/>
              <w:jc w:val="center"/>
              <w:rPr>
                <w:ins w:id="3335" w:author="Author"/>
                <w:rFonts w:ascii="Arial" w:hAnsi="Arial"/>
                <w:sz w:val="18"/>
                <w:lang w:eastAsia="zh-CN"/>
              </w:rPr>
            </w:pPr>
            <w:ins w:id="3336"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3B666BF9" w14:textId="77777777" w:rsidR="00E3505D" w:rsidRDefault="00E3505D" w:rsidP="000D5FBA">
            <w:pPr>
              <w:keepLines/>
              <w:spacing w:after="0"/>
              <w:jc w:val="center"/>
              <w:rPr>
                <w:ins w:id="3337"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4908B2" w14:textId="77777777" w:rsidR="00E3505D" w:rsidRDefault="00E3505D" w:rsidP="000D5FBA">
            <w:pPr>
              <w:keepLines/>
              <w:spacing w:after="0"/>
              <w:jc w:val="center"/>
              <w:rPr>
                <w:ins w:id="3338" w:author="Autho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3DF7B52" w14:textId="77777777" w:rsidR="00E3505D" w:rsidRDefault="00E3505D" w:rsidP="000D5FBA">
            <w:pPr>
              <w:spacing w:after="0"/>
              <w:rPr>
                <w:ins w:id="3339" w:author="Author"/>
                <w:rFonts w:ascii="Arial" w:eastAsia="Times New Roman" w:hAnsi="Arial"/>
                <w:sz w:val="18"/>
                <w:lang w:eastAsia="zh-CN"/>
              </w:rPr>
            </w:pPr>
          </w:p>
        </w:tc>
      </w:tr>
      <w:tr w:rsidR="00E3505D" w14:paraId="78D3D21E" w14:textId="77777777" w:rsidTr="000D5FBA">
        <w:trPr>
          <w:trHeight w:val="75"/>
          <w:jc w:val="center"/>
          <w:ins w:id="3340" w:author="Author"/>
        </w:trPr>
        <w:tc>
          <w:tcPr>
            <w:tcW w:w="982" w:type="dxa"/>
            <w:vMerge/>
            <w:tcBorders>
              <w:top w:val="single" w:sz="4" w:space="0" w:color="auto"/>
              <w:left w:val="single" w:sz="4" w:space="0" w:color="auto"/>
              <w:bottom w:val="single" w:sz="4" w:space="0" w:color="auto"/>
              <w:right w:val="single" w:sz="4" w:space="0" w:color="auto"/>
            </w:tcBorders>
            <w:vAlign w:val="center"/>
          </w:tcPr>
          <w:p w14:paraId="751F4876" w14:textId="77777777" w:rsidR="00E3505D" w:rsidRDefault="00E3505D" w:rsidP="000D5FBA">
            <w:pPr>
              <w:spacing w:after="0"/>
              <w:rPr>
                <w:ins w:id="3341"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4C2BBECB" w14:textId="77777777" w:rsidR="00E3505D" w:rsidRDefault="00E3505D" w:rsidP="000D5FBA">
            <w:pPr>
              <w:spacing w:after="0"/>
              <w:rPr>
                <w:ins w:id="3342" w:author="Author"/>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45434930" w14:textId="77777777" w:rsidR="00E3505D" w:rsidRDefault="00E3505D" w:rsidP="000D5FBA">
            <w:pPr>
              <w:keepLines/>
              <w:spacing w:after="0"/>
              <w:jc w:val="center"/>
              <w:rPr>
                <w:ins w:id="3343" w:author="Author"/>
                <w:rFonts w:ascii="Arial" w:hAnsi="Arial"/>
                <w:sz w:val="18"/>
                <w:lang w:eastAsia="zh-CN"/>
              </w:rPr>
            </w:pPr>
            <w:ins w:id="3344" w:author="Author">
              <w:r>
                <w:rPr>
                  <w:rFonts w:ascii="Arial" w:hAnsi="Arial"/>
                  <w:sz w:val="18"/>
                  <w:lang w:eastAsia="zh-CN"/>
                </w:rPr>
                <w:t>n258</w:t>
              </w:r>
            </w:ins>
          </w:p>
        </w:tc>
        <w:tc>
          <w:tcPr>
            <w:tcW w:w="663" w:type="dxa"/>
            <w:gridSpan w:val="2"/>
            <w:tcBorders>
              <w:top w:val="single" w:sz="4" w:space="0" w:color="auto"/>
              <w:left w:val="single" w:sz="4" w:space="0" w:color="auto"/>
              <w:bottom w:val="single" w:sz="4" w:space="0" w:color="auto"/>
              <w:right w:val="single" w:sz="4" w:space="0" w:color="auto"/>
            </w:tcBorders>
          </w:tcPr>
          <w:p w14:paraId="415B8F4D" w14:textId="77777777" w:rsidR="00E3505D" w:rsidRDefault="00E3505D" w:rsidP="000D5FBA">
            <w:pPr>
              <w:keepLines/>
              <w:spacing w:after="0" w:line="254" w:lineRule="auto"/>
              <w:jc w:val="center"/>
              <w:rPr>
                <w:ins w:id="3345" w:author="Author"/>
                <w:rFonts w:ascii="Arial" w:hAnsi="Arial"/>
                <w:sz w:val="18"/>
                <w:lang w:eastAsia="zh-CN"/>
              </w:rPr>
            </w:pPr>
            <w:ins w:id="3346" w:author="Author">
              <w:r>
                <w:rPr>
                  <w:rFonts w:ascii="Arial" w:hAnsi="Arial"/>
                  <w:sz w:val="18"/>
                  <w:lang w:eastAsia="zh-CN"/>
                </w:rPr>
                <w:t>60</w:t>
              </w:r>
            </w:ins>
          </w:p>
        </w:tc>
        <w:tc>
          <w:tcPr>
            <w:tcW w:w="540" w:type="dxa"/>
            <w:gridSpan w:val="2"/>
            <w:tcBorders>
              <w:top w:val="single" w:sz="4" w:space="0" w:color="auto"/>
              <w:left w:val="single" w:sz="4" w:space="0" w:color="auto"/>
              <w:bottom w:val="single" w:sz="4" w:space="0" w:color="auto"/>
              <w:right w:val="single" w:sz="4" w:space="0" w:color="auto"/>
            </w:tcBorders>
          </w:tcPr>
          <w:p w14:paraId="70956725" w14:textId="77777777" w:rsidR="00E3505D" w:rsidRDefault="00E3505D" w:rsidP="000D5FBA">
            <w:pPr>
              <w:keepLines/>
              <w:spacing w:after="0" w:line="254" w:lineRule="auto"/>
              <w:jc w:val="center"/>
              <w:rPr>
                <w:ins w:id="3347"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2EA2DF0B" w14:textId="77777777" w:rsidR="00E3505D" w:rsidRDefault="00E3505D" w:rsidP="000D5FBA">
            <w:pPr>
              <w:keepLines/>
              <w:spacing w:after="0" w:line="254" w:lineRule="auto"/>
              <w:jc w:val="center"/>
              <w:rPr>
                <w:ins w:id="3348"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3953725A" w14:textId="77777777" w:rsidR="00E3505D" w:rsidRDefault="00E3505D" w:rsidP="000D5FBA">
            <w:pPr>
              <w:keepLines/>
              <w:spacing w:after="0" w:line="254" w:lineRule="auto"/>
              <w:jc w:val="center"/>
              <w:rPr>
                <w:ins w:id="3349"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5156B9DD" w14:textId="77777777" w:rsidR="00E3505D" w:rsidRDefault="00E3505D" w:rsidP="000D5FBA">
            <w:pPr>
              <w:keepLines/>
              <w:spacing w:after="0" w:line="254" w:lineRule="auto"/>
              <w:jc w:val="center"/>
              <w:rPr>
                <w:ins w:id="3350"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072544F5" w14:textId="77777777" w:rsidR="00E3505D" w:rsidRDefault="00E3505D" w:rsidP="000D5FBA">
            <w:pPr>
              <w:keepLines/>
              <w:spacing w:after="0" w:line="254" w:lineRule="auto"/>
              <w:jc w:val="center"/>
              <w:rPr>
                <w:ins w:id="3351"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3BD30D2C" w14:textId="77777777" w:rsidR="00E3505D" w:rsidRDefault="00E3505D" w:rsidP="000D5FBA">
            <w:pPr>
              <w:keepLines/>
              <w:spacing w:after="0" w:line="254" w:lineRule="auto"/>
              <w:jc w:val="center"/>
              <w:rPr>
                <w:ins w:id="3352"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2AAD243B" w14:textId="77777777" w:rsidR="00E3505D" w:rsidRDefault="00E3505D" w:rsidP="000D5FBA">
            <w:pPr>
              <w:keepLines/>
              <w:spacing w:after="0" w:line="254" w:lineRule="auto"/>
              <w:jc w:val="center"/>
              <w:rPr>
                <w:ins w:id="3353"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4F53BDB4" w14:textId="77777777" w:rsidR="00E3505D" w:rsidRDefault="00E3505D" w:rsidP="000D5FBA">
            <w:pPr>
              <w:keepLines/>
              <w:spacing w:after="0"/>
              <w:jc w:val="center"/>
              <w:rPr>
                <w:ins w:id="3354" w:author="Author"/>
                <w:rFonts w:ascii="Arial" w:hAnsi="Arial"/>
                <w:sz w:val="18"/>
                <w:lang w:eastAsia="zh-CN"/>
              </w:rPr>
            </w:pPr>
            <w:ins w:id="3355" w:author="Author">
              <w:r w:rsidRPr="00A5718D">
                <w:rPr>
                  <w:rFonts w:ascii="Arial" w:hAnsi="Arial" w:cs="Arial"/>
                  <w:sz w:val="18"/>
                  <w:szCs w:val="18"/>
                </w:rPr>
                <w:t>Yes</w:t>
              </w:r>
              <w:r w:rsidDel="00EB71A3">
                <w:rPr>
                  <w:rFonts w:ascii="Arial" w:hAnsi="Arial"/>
                  <w:sz w:val="18"/>
                  <w:lang w:eastAsia="zh-CN"/>
                </w:rPr>
                <w:t xml:space="preserve"> </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5AA18D2A" w14:textId="77777777" w:rsidR="00E3505D" w:rsidRDefault="00E3505D" w:rsidP="000D5FBA">
            <w:pPr>
              <w:keepLines/>
              <w:spacing w:after="0" w:line="254" w:lineRule="auto"/>
              <w:jc w:val="center"/>
              <w:rPr>
                <w:ins w:id="3356"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02B157E2" w14:textId="77777777" w:rsidR="00E3505D" w:rsidRDefault="00E3505D" w:rsidP="000D5FBA">
            <w:pPr>
              <w:keepLines/>
              <w:spacing w:after="0" w:line="254" w:lineRule="auto"/>
              <w:jc w:val="center"/>
              <w:rPr>
                <w:ins w:id="3357"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6885217C" w14:textId="77777777" w:rsidR="00E3505D" w:rsidRDefault="00E3505D" w:rsidP="000D5FBA">
            <w:pPr>
              <w:keepLines/>
              <w:spacing w:after="0" w:line="254" w:lineRule="auto"/>
              <w:jc w:val="center"/>
              <w:rPr>
                <w:ins w:id="3358"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56628E94" w14:textId="77777777" w:rsidR="00E3505D" w:rsidRDefault="00E3505D" w:rsidP="000D5FBA">
            <w:pPr>
              <w:keepLines/>
              <w:spacing w:after="0" w:line="254" w:lineRule="auto"/>
              <w:jc w:val="center"/>
              <w:rPr>
                <w:ins w:id="3359"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1E04B044" w14:textId="77777777" w:rsidR="00E3505D" w:rsidRDefault="00E3505D" w:rsidP="000D5FBA">
            <w:pPr>
              <w:keepLines/>
              <w:spacing w:after="0"/>
              <w:jc w:val="center"/>
              <w:rPr>
                <w:ins w:id="3360" w:author="Author"/>
                <w:rFonts w:ascii="Arial" w:hAnsi="Arial"/>
                <w:sz w:val="18"/>
                <w:lang w:eastAsia="zh-CN"/>
              </w:rPr>
            </w:pPr>
            <w:ins w:id="3361" w:author="Author">
              <w:r w:rsidRPr="00A5718D">
                <w:rPr>
                  <w:rFonts w:ascii="Arial" w:hAnsi="Arial" w:cs="Arial"/>
                  <w:sz w:val="18"/>
                  <w:szCs w:val="18"/>
                </w:rPr>
                <w:t>Yes</w:t>
              </w:r>
              <w:r w:rsidDel="00EB71A3">
                <w:rPr>
                  <w:rFonts w:ascii="Arial" w:hAnsi="Arial"/>
                  <w:sz w:val="18"/>
                  <w:lang w:eastAsia="zh-CN"/>
                </w:rPr>
                <w:t xml:space="preserve"> </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34EAD4C7" w14:textId="77777777" w:rsidR="00E3505D" w:rsidRDefault="00E3505D" w:rsidP="000D5FBA">
            <w:pPr>
              <w:keepLines/>
              <w:spacing w:after="0"/>
              <w:jc w:val="center"/>
              <w:rPr>
                <w:ins w:id="3362" w:author="Author"/>
                <w:rFonts w:ascii="Arial" w:hAnsi="Arial"/>
                <w:sz w:val="18"/>
                <w:lang w:eastAsia="zh-CN"/>
              </w:rPr>
            </w:pPr>
            <w:ins w:id="3363" w:author="Author">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14:paraId="2FF1B959" w14:textId="77777777" w:rsidR="00E3505D" w:rsidRDefault="00E3505D" w:rsidP="000D5FBA">
            <w:pPr>
              <w:keepLines/>
              <w:spacing w:after="0"/>
              <w:jc w:val="center"/>
              <w:rPr>
                <w:ins w:id="3364" w:author="Autho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7606A1D" w14:textId="77777777" w:rsidR="00E3505D" w:rsidRDefault="00E3505D" w:rsidP="000D5FBA">
            <w:pPr>
              <w:spacing w:after="0"/>
              <w:rPr>
                <w:ins w:id="3365" w:author="Author"/>
                <w:rFonts w:ascii="Arial" w:eastAsia="Times New Roman" w:hAnsi="Arial"/>
                <w:sz w:val="18"/>
                <w:lang w:eastAsia="zh-CN"/>
              </w:rPr>
            </w:pPr>
          </w:p>
        </w:tc>
      </w:tr>
      <w:tr w:rsidR="00E3505D" w14:paraId="416EF253" w14:textId="77777777" w:rsidTr="000D5FBA">
        <w:trPr>
          <w:trHeight w:val="125"/>
          <w:jc w:val="center"/>
          <w:ins w:id="3366" w:author="Author"/>
        </w:trPr>
        <w:tc>
          <w:tcPr>
            <w:tcW w:w="982" w:type="dxa"/>
            <w:vMerge/>
            <w:tcBorders>
              <w:top w:val="single" w:sz="4" w:space="0" w:color="auto"/>
              <w:left w:val="single" w:sz="4" w:space="0" w:color="auto"/>
              <w:bottom w:val="single" w:sz="4" w:space="0" w:color="auto"/>
              <w:right w:val="single" w:sz="4" w:space="0" w:color="auto"/>
            </w:tcBorders>
            <w:vAlign w:val="center"/>
          </w:tcPr>
          <w:p w14:paraId="7130C534" w14:textId="77777777" w:rsidR="00E3505D" w:rsidRDefault="00E3505D" w:rsidP="000D5FBA">
            <w:pPr>
              <w:spacing w:after="0"/>
              <w:rPr>
                <w:ins w:id="3367"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770A42EA" w14:textId="77777777" w:rsidR="00E3505D" w:rsidRDefault="00E3505D" w:rsidP="000D5FBA">
            <w:pPr>
              <w:spacing w:after="0"/>
              <w:rPr>
                <w:ins w:id="3368" w:author="Autho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5FB601EB" w14:textId="77777777" w:rsidR="00E3505D" w:rsidRDefault="00E3505D" w:rsidP="000D5FBA">
            <w:pPr>
              <w:spacing w:after="0"/>
              <w:rPr>
                <w:ins w:id="3369" w:author="Author"/>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64747866" w14:textId="77777777" w:rsidR="00E3505D" w:rsidRDefault="00E3505D" w:rsidP="000D5FBA">
            <w:pPr>
              <w:keepLines/>
              <w:spacing w:after="0"/>
              <w:jc w:val="center"/>
              <w:rPr>
                <w:ins w:id="3370" w:author="Author"/>
                <w:rFonts w:ascii="Arial" w:hAnsi="Arial"/>
                <w:sz w:val="18"/>
                <w:lang w:eastAsia="zh-CN"/>
              </w:rPr>
            </w:pPr>
            <w:ins w:id="3371" w:author="Author">
              <w:r>
                <w:rPr>
                  <w:rFonts w:ascii="Arial" w:hAnsi="Arial"/>
                  <w:sz w:val="18"/>
                  <w:lang w:eastAsia="zh-CN"/>
                </w:rPr>
                <w:t>120</w:t>
              </w:r>
            </w:ins>
          </w:p>
        </w:tc>
        <w:tc>
          <w:tcPr>
            <w:tcW w:w="540" w:type="dxa"/>
            <w:gridSpan w:val="2"/>
            <w:tcBorders>
              <w:top w:val="single" w:sz="4" w:space="0" w:color="auto"/>
              <w:left w:val="single" w:sz="4" w:space="0" w:color="auto"/>
              <w:bottom w:val="single" w:sz="4" w:space="0" w:color="auto"/>
              <w:right w:val="single" w:sz="4" w:space="0" w:color="auto"/>
            </w:tcBorders>
          </w:tcPr>
          <w:p w14:paraId="633BCDB3" w14:textId="77777777" w:rsidR="00E3505D" w:rsidRDefault="00E3505D" w:rsidP="000D5FBA">
            <w:pPr>
              <w:keepLines/>
              <w:spacing w:after="0"/>
              <w:jc w:val="center"/>
              <w:rPr>
                <w:ins w:id="3372"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084F3468" w14:textId="77777777" w:rsidR="00E3505D" w:rsidRDefault="00E3505D" w:rsidP="000D5FBA">
            <w:pPr>
              <w:keepLines/>
              <w:spacing w:after="0"/>
              <w:jc w:val="center"/>
              <w:rPr>
                <w:ins w:id="3373"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619A2E3B" w14:textId="77777777" w:rsidR="00E3505D" w:rsidRDefault="00E3505D" w:rsidP="000D5FBA">
            <w:pPr>
              <w:keepLines/>
              <w:spacing w:after="0"/>
              <w:jc w:val="center"/>
              <w:rPr>
                <w:ins w:id="3374"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72EC6CF7" w14:textId="77777777" w:rsidR="00E3505D" w:rsidRDefault="00E3505D" w:rsidP="000D5FBA">
            <w:pPr>
              <w:keepLines/>
              <w:spacing w:after="0"/>
              <w:jc w:val="center"/>
              <w:rPr>
                <w:ins w:id="3375"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731D3045" w14:textId="77777777" w:rsidR="00E3505D" w:rsidRDefault="00E3505D" w:rsidP="000D5FBA">
            <w:pPr>
              <w:keepLines/>
              <w:spacing w:after="0"/>
              <w:jc w:val="center"/>
              <w:rPr>
                <w:ins w:id="3376"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41D1C0AD" w14:textId="77777777" w:rsidR="00E3505D" w:rsidRDefault="00E3505D" w:rsidP="000D5FBA">
            <w:pPr>
              <w:keepLines/>
              <w:spacing w:after="0"/>
              <w:jc w:val="center"/>
              <w:rPr>
                <w:ins w:id="3377"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26D97F32" w14:textId="77777777" w:rsidR="00E3505D" w:rsidRDefault="00E3505D" w:rsidP="000D5FBA">
            <w:pPr>
              <w:keepLines/>
              <w:spacing w:after="0"/>
              <w:jc w:val="center"/>
              <w:rPr>
                <w:ins w:id="3378"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00F16C8C" w14:textId="77777777" w:rsidR="00E3505D" w:rsidRDefault="00E3505D" w:rsidP="000D5FBA">
            <w:pPr>
              <w:keepLines/>
              <w:spacing w:after="0"/>
              <w:jc w:val="center"/>
              <w:rPr>
                <w:ins w:id="3379" w:author="Author"/>
                <w:rFonts w:ascii="Arial" w:hAnsi="Arial"/>
                <w:sz w:val="18"/>
                <w:lang w:eastAsia="zh-CN"/>
              </w:rPr>
            </w:pPr>
            <w:ins w:id="3380"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48DDDFFF" w14:textId="77777777" w:rsidR="00E3505D" w:rsidRDefault="00E3505D" w:rsidP="000D5FBA">
            <w:pPr>
              <w:keepLines/>
              <w:spacing w:after="0"/>
              <w:jc w:val="center"/>
              <w:rPr>
                <w:ins w:id="3381"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02E708C4" w14:textId="77777777" w:rsidR="00E3505D" w:rsidRDefault="00E3505D" w:rsidP="000D5FBA">
            <w:pPr>
              <w:keepLines/>
              <w:spacing w:after="0"/>
              <w:jc w:val="center"/>
              <w:rPr>
                <w:ins w:id="3382"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7447FEF2" w14:textId="77777777" w:rsidR="00E3505D" w:rsidRDefault="00E3505D" w:rsidP="000D5FBA">
            <w:pPr>
              <w:keepLines/>
              <w:spacing w:after="0"/>
              <w:jc w:val="center"/>
              <w:rPr>
                <w:ins w:id="3383"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090C8F84" w14:textId="77777777" w:rsidR="00E3505D" w:rsidRDefault="00E3505D" w:rsidP="000D5FBA">
            <w:pPr>
              <w:keepLines/>
              <w:spacing w:after="0"/>
              <w:jc w:val="center"/>
              <w:rPr>
                <w:ins w:id="3384"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41EA8043" w14:textId="77777777" w:rsidR="00E3505D" w:rsidRDefault="00E3505D" w:rsidP="000D5FBA">
            <w:pPr>
              <w:keepLines/>
              <w:spacing w:after="0"/>
              <w:jc w:val="center"/>
              <w:rPr>
                <w:ins w:id="3385" w:author="Author"/>
                <w:rFonts w:ascii="Arial" w:hAnsi="Arial"/>
                <w:sz w:val="18"/>
                <w:lang w:eastAsia="zh-CN"/>
              </w:rPr>
            </w:pPr>
            <w:ins w:id="3386" w:author="Author">
              <w:r w:rsidRPr="00A5718D">
                <w:rPr>
                  <w:rFonts w:ascii="Arial" w:hAnsi="Arial" w:cs="Arial"/>
                  <w:sz w:val="18"/>
                  <w:szCs w:val="18"/>
                </w:rPr>
                <w:t>Yes</w:t>
              </w:r>
              <w:r w:rsidDel="00EB71A3">
                <w:rPr>
                  <w:rFonts w:ascii="Arial" w:hAnsi="Arial"/>
                  <w:sz w:val="18"/>
                  <w:lang w:eastAsia="zh-CN"/>
                </w:rPr>
                <w:t xml:space="preserve"> </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5C4764DA" w14:textId="77777777" w:rsidR="00E3505D" w:rsidRDefault="00E3505D" w:rsidP="000D5FBA">
            <w:pPr>
              <w:keepLines/>
              <w:spacing w:after="0"/>
              <w:jc w:val="center"/>
              <w:rPr>
                <w:ins w:id="3387" w:author="Author"/>
                <w:rFonts w:ascii="Arial" w:hAnsi="Arial"/>
                <w:sz w:val="18"/>
                <w:lang w:eastAsia="zh-CN"/>
              </w:rPr>
            </w:pPr>
            <w:ins w:id="3388" w:author="Author">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14:paraId="39F4E938" w14:textId="77777777" w:rsidR="00E3505D" w:rsidRDefault="00E3505D" w:rsidP="000D5FBA">
            <w:pPr>
              <w:keepLines/>
              <w:spacing w:after="0"/>
              <w:jc w:val="center"/>
              <w:rPr>
                <w:ins w:id="3389" w:author="Author"/>
                <w:rFonts w:ascii="Arial" w:hAnsi="Arial"/>
                <w:sz w:val="18"/>
                <w:lang w:eastAsia="zh-CN"/>
              </w:rPr>
            </w:pPr>
            <w:ins w:id="3390" w:author="Author">
              <w:r>
                <w:rPr>
                  <w:rFonts w:ascii="Arial" w:hAnsi="Arial"/>
                  <w:sz w:val="18"/>
                  <w:lang w:eastAsia="zh-CN"/>
                </w:rPr>
                <w:t>Yes</w:t>
              </w:r>
            </w:ins>
          </w:p>
        </w:tc>
        <w:tc>
          <w:tcPr>
            <w:tcW w:w="1288" w:type="dxa"/>
            <w:vMerge/>
            <w:tcBorders>
              <w:top w:val="single" w:sz="4" w:space="0" w:color="auto"/>
              <w:left w:val="single" w:sz="4" w:space="0" w:color="auto"/>
              <w:bottom w:val="single" w:sz="4" w:space="0" w:color="auto"/>
              <w:right w:val="single" w:sz="4" w:space="0" w:color="auto"/>
            </w:tcBorders>
            <w:vAlign w:val="center"/>
          </w:tcPr>
          <w:p w14:paraId="03A3E403" w14:textId="77777777" w:rsidR="00E3505D" w:rsidRDefault="00E3505D" w:rsidP="000D5FBA">
            <w:pPr>
              <w:spacing w:after="0"/>
              <w:rPr>
                <w:ins w:id="3391" w:author="Author"/>
                <w:rFonts w:ascii="Arial" w:eastAsia="Times New Roman" w:hAnsi="Arial"/>
                <w:sz w:val="18"/>
                <w:lang w:eastAsia="zh-CN"/>
              </w:rPr>
            </w:pPr>
          </w:p>
        </w:tc>
      </w:tr>
      <w:tr w:rsidR="00E3505D" w14:paraId="4A531854" w14:textId="77777777" w:rsidTr="000D5FBA">
        <w:trPr>
          <w:trHeight w:val="125"/>
          <w:jc w:val="center"/>
          <w:ins w:id="3392" w:author="Author"/>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09E1D5C1" w14:textId="77777777" w:rsidR="00E3505D" w:rsidRDefault="00E3505D" w:rsidP="000D5FBA">
            <w:pPr>
              <w:keepLines/>
              <w:spacing w:after="0"/>
              <w:jc w:val="center"/>
              <w:rPr>
                <w:ins w:id="3393" w:author="Author"/>
                <w:rFonts w:ascii="Arial" w:hAnsi="Arial"/>
                <w:sz w:val="18"/>
                <w:lang w:eastAsia="zh-CN"/>
              </w:rPr>
            </w:pPr>
          </w:p>
          <w:p w14:paraId="37D1F221" w14:textId="77777777" w:rsidR="00E3505D" w:rsidRDefault="00E3505D" w:rsidP="000D5FBA">
            <w:pPr>
              <w:keepLines/>
              <w:spacing w:after="0"/>
              <w:jc w:val="center"/>
              <w:rPr>
                <w:ins w:id="3394" w:author="Author"/>
                <w:rFonts w:ascii="Arial" w:hAnsi="Arial"/>
                <w:sz w:val="18"/>
                <w:lang w:eastAsia="zh-CN"/>
              </w:rPr>
            </w:pPr>
            <w:ins w:id="3395" w:author="Author">
              <w:r>
                <w:rPr>
                  <w:rFonts w:ascii="Arial" w:hAnsi="Arial"/>
                  <w:sz w:val="18"/>
                  <w:lang w:eastAsia="zh-CN"/>
                </w:rPr>
                <w:t>CA_n7B-n78A-n258B</w:t>
              </w:r>
            </w:ins>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0C42AB7E" w14:textId="77777777" w:rsidR="00E3505D" w:rsidRDefault="00E3505D" w:rsidP="000D5FBA">
            <w:pPr>
              <w:pStyle w:val="TAL"/>
              <w:jc w:val="center"/>
              <w:rPr>
                <w:ins w:id="3396" w:author="Author"/>
                <w:lang w:eastAsia="zh-CN"/>
              </w:rPr>
            </w:pPr>
            <w:ins w:id="3397" w:author="Author">
              <w:r>
                <w:rPr>
                  <w:lang w:eastAsia="zh-CN"/>
                </w:rPr>
                <w:t>-</w:t>
              </w:r>
            </w:ins>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74B9A988" w14:textId="77777777" w:rsidR="00E3505D" w:rsidRDefault="00E3505D" w:rsidP="000D5FBA">
            <w:pPr>
              <w:keepLines/>
              <w:widowControl w:val="0"/>
              <w:spacing w:after="0"/>
              <w:jc w:val="center"/>
              <w:rPr>
                <w:ins w:id="3398" w:author="Author"/>
                <w:rFonts w:ascii="Arial" w:hAnsi="Arial"/>
                <w:sz w:val="18"/>
                <w:lang w:eastAsia="zh-CN"/>
              </w:rPr>
            </w:pPr>
            <w:ins w:id="3399" w:author="Author">
              <w:r>
                <w:rPr>
                  <w:rFonts w:ascii="Arial" w:hAnsi="Arial"/>
                  <w:sz w:val="18"/>
                  <w:lang w:eastAsia="zh-CN"/>
                </w:rPr>
                <w:t>n7</w:t>
              </w:r>
            </w:ins>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1A9BF6B" w14:textId="77777777" w:rsidR="00E3505D" w:rsidRDefault="00E3505D" w:rsidP="000D5FBA">
            <w:pPr>
              <w:keepLines/>
              <w:spacing w:after="0"/>
              <w:jc w:val="center"/>
              <w:rPr>
                <w:ins w:id="3400" w:author="Author"/>
                <w:rFonts w:ascii="Arial" w:hAnsi="Arial"/>
                <w:sz w:val="18"/>
                <w:lang w:eastAsia="zh-CN"/>
              </w:rPr>
            </w:pPr>
            <w:ins w:id="3401" w:author="Author">
              <w:r>
                <w:rPr>
                  <w:rFonts w:ascii="Arial" w:hAnsi="Arial"/>
                  <w:sz w:val="18"/>
                  <w:lang w:eastAsia="zh-CN"/>
                </w:rPr>
                <w:t>15</w:t>
              </w:r>
            </w:ins>
          </w:p>
        </w:tc>
        <w:tc>
          <w:tcPr>
            <w:tcW w:w="540" w:type="dxa"/>
            <w:gridSpan w:val="2"/>
            <w:tcBorders>
              <w:top w:val="single" w:sz="4" w:space="0" w:color="auto"/>
              <w:left w:val="single" w:sz="4" w:space="0" w:color="auto"/>
              <w:bottom w:val="single" w:sz="4" w:space="0" w:color="auto"/>
              <w:right w:val="single" w:sz="4" w:space="0" w:color="auto"/>
            </w:tcBorders>
          </w:tcPr>
          <w:p w14:paraId="38212CD6" w14:textId="77777777" w:rsidR="00E3505D" w:rsidRDefault="00E3505D" w:rsidP="000D5FBA">
            <w:pPr>
              <w:pStyle w:val="TAC"/>
              <w:keepNext w:val="0"/>
              <w:rPr>
                <w:ins w:id="3402" w:author="Author"/>
                <w:lang w:eastAsia="zh-CN"/>
              </w:rPr>
            </w:pPr>
            <w:ins w:id="3403"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BC1D3B9" w14:textId="77777777" w:rsidR="00E3505D" w:rsidRDefault="00E3505D" w:rsidP="000D5FBA">
            <w:pPr>
              <w:pStyle w:val="TAC"/>
              <w:keepNext w:val="0"/>
              <w:rPr>
                <w:ins w:id="3404" w:author="Author"/>
                <w:lang w:eastAsia="zh-CN"/>
              </w:rPr>
            </w:pPr>
            <w:ins w:id="3405"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5E45313" w14:textId="77777777" w:rsidR="00E3505D" w:rsidRDefault="00E3505D" w:rsidP="000D5FBA">
            <w:pPr>
              <w:pStyle w:val="TAC"/>
              <w:keepNext w:val="0"/>
              <w:rPr>
                <w:ins w:id="3406" w:author="Author"/>
                <w:lang w:eastAsia="zh-CN"/>
              </w:rPr>
            </w:pPr>
            <w:ins w:id="3407"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353C4EA" w14:textId="77777777" w:rsidR="00E3505D" w:rsidRDefault="00E3505D" w:rsidP="000D5FBA">
            <w:pPr>
              <w:pStyle w:val="TAC"/>
              <w:keepNext w:val="0"/>
              <w:rPr>
                <w:ins w:id="3408" w:author="Author"/>
                <w:lang w:eastAsia="zh-CN"/>
              </w:rPr>
            </w:pPr>
            <w:ins w:id="3409"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FB603A5" w14:textId="77777777" w:rsidR="00E3505D" w:rsidRDefault="00E3505D" w:rsidP="000D5FBA">
            <w:pPr>
              <w:pStyle w:val="TAC"/>
              <w:keepNext w:val="0"/>
              <w:rPr>
                <w:ins w:id="3410" w:author="Author"/>
                <w:lang w:eastAsia="zh-CN"/>
              </w:rPr>
            </w:pPr>
            <w:ins w:id="3411"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4B6CB72" w14:textId="77777777" w:rsidR="00E3505D" w:rsidRDefault="00E3505D" w:rsidP="000D5FBA">
            <w:pPr>
              <w:pStyle w:val="TAC"/>
              <w:keepNext w:val="0"/>
              <w:rPr>
                <w:ins w:id="3412" w:author="Author"/>
                <w:lang w:eastAsia="zh-CN"/>
              </w:rPr>
            </w:pPr>
            <w:ins w:id="3413"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3A7D3F1" w14:textId="77777777" w:rsidR="00E3505D" w:rsidRDefault="00E3505D" w:rsidP="000D5FBA">
            <w:pPr>
              <w:keepLines/>
              <w:spacing w:after="0"/>
              <w:jc w:val="center"/>
              <w:rPr>
                <w:ins w:id="3414" w:author="Author"/>
                <w:rFonts w:ascii="Arial" w:hAnsi="Arial"/>
                <w:sz w:val="18"/>
                <w:lang w:eastAsia="zh-CN"/>
              </w:rPr>
            </w:pPr>
            <w:ins w:id="3415"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87AA43B" w14:textId="77777777" w:rsidR="00E3505D" w:rsidRDefault="00E3505D" w:rsidP="000D5FBA">
            <w:pPr>
              <w:keepLines/>
              <w:spacing w:after="0"/>
              <w:jc w:val="center"/>
              <w:rPr>
                <w:ins w:id="3416" w:author="Author"/>
                <w:rFonts w:ascii="Arial" w:hAnsi="Arial"/>
                <w:sz w:val="18"/>
                <w:lang w:eastAsia="zh-CN"/>
              </w:rPr>
            </w:pPr>
            <w:ins w:id="3417"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3FB69EA" w14:textId="77777777" w:rsidR="00E3505D" w:rsidRDefault="00E3505D" w:rsidP="000D5FBA">
            <w:pPr>
              <w:keepLines/>
              <w:spacing w:after="0"/>
              <w:jc w:val="center"/>
              <w:rPr>
                <w:ins w:id="3418"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1F1B00DD" w14:textId="77777777" w:rsidR="00E3505D" w:rsidRDefault="00E3505D" w:rsidP="000D5FBA">
            <w:pPr>
              <w:keepLines/>
              <w:spacing w:after="0"/>
              <w:jc w:val="center"/>
              <w:rPr>
                <w:ins w:id="3419"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69FCE35E" w14:textId="77777777" w:rsidR="00E3505D" w:rsidRDefault="00E3505D" w:rsidP="000D5FBA">
            <w:pPr>
              <w:keepLines/>
              <w:spacing w:after="0"/>
              <w:jc w:val="center"/>
              <w:rPr>
                <w:ins w:id="3420"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25AB791F" w14:textId="77777777" w:rsidR="00E3505D" w:rsidRDefault="00E3505D" w:rsidP="000D5FBA">
            <w:pPr>
              <w:keepLines/>
              <w:spacing w:after="0"/>
              <w:jc w:val="center"/>
              <w:rPr>
                <w:ins w:id="3421"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3E526A49" w14:textId="77777777" w:rsidR="00E3505D" w:rsidRDefault="00E3505D" w:rsidP="000D5FBA">
            <w:pPr>
              <w:keepLines/>
              <w:spacing w:after="0"/>
              <w:jc w:val="center"/>
              <w:rPr>
                <w:ins w:id="3422"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7AC44C0E" w14:textId="77777777" w:rsidR="00E3505D" w:rsidRDefault="00E3505D" w:rsidP="000D5FBA">
            <w:pPr>
              <w:keepLines/>
              <w:spacing w:after="0"/>
              <w:jc w:val="center"/>
              <w:rPr>
                <w:ins w:id="3423"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A6B79C" w14:textId="77777777" w:rsidR="00E3505D" w:rsidRDefault="00E3505D" w:rsidP="000D5FBA">
            <w:pPr>
              <w:keepLines/>
              <w:spacing w:after="0"/>
              <w:jc w:val="center"/>
              <w:rPr>
                <w:ins w:id="3424" w:author="Autho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31DEC5B2" w14:textId="77777777" w:rsidR="00E3505D" w:rsidRDefault="00E3505D" w:rsidP="000D5FBA">
            <w:pPr>
              <w:keepLines/>
              <w:spacing w:after="0"/>
              <w:jc w:val="center"/>
              <w:rPr>
                <w:ins w:id="3425" w:author="Author"/>
                <w:rFonts w:ascii="Arial" w:hAnsi="Arial"/>
                <w:sz w:val="18"/>
                <w:lang w:eastAsia="zh-CN"/>
              </w:rPr>
            </w:pPr>
            <w:ins w:id="3426" w:author="Author">
              <w:r>
                <w:rPr>
                  <w:rFonts w:ascii="Arial" w:hAnsi="Arial"/>
                  <w:sz w:val="18"/>
                  <w:lang w:eastAsia="zh-CN"/>
                </w:rPr>
                <w:t>0</w:t>
              </w:r>
            </w:ins>
          </w:p>
        </w:tc>
      </w:tr>
      <w:tr w:rsidR="00E3505D" w14:paraId="1F6E5B55" w14:textId="77777777" w:rsidTr="000D5FBA">
        <w:trPr>
          <w:trHeight w:val="117"/>
          <w:jc w:val="center"/>
          <w:ins w:id="3427" w:author="Author"/>
        </w:trPr>
        <w:tc>
          <w:tcPr>
            <w:tcW w:w="982" w:type="dxa"/>
            <w:vMerge/>
            <w:tcBorders>
              <w:top w:val="single" w:sz="4" w:space="0" w:color="auto"/>
              <w:left w:val="single" w:sz="4" w:space="0" w:color="auto"/>
              <w:bottom w:val="single" w:sz="4" w:space="0" w:color="auto"/>
              <w:right w:val="single" w:sz="4" w:space="0" w:color="auto"/>
            </w:tcBorders>
            <w:vAlign w:val="center"/>
          </w:tcPr>
          <w:p w14:paraId="70D9201C" w14:textId="77777777" w:rsidR="00E3505D" w:rsidRDefault="00E3505D" w:rsidP="000D5FBA">
            <w:pPr>
              <w:spacing w:after="0"/>
              <w:rPr>
                <w:ins w:id="3428"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54B1CAF5" w14:textId="77777777" w:rsidR="00E3505D" w:rsidRDefault="00E3505D" w:rsidP="000D5FBA">
            <w:pPr>
              <w:spacing w:after="0"/>
              <w:rPr>
                <w:ins w:id="3429" w:author="Autho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43C3EB5A" w14:textId="77777777" w:rsidR="00E3505D" w:rsidRDefault="00E3505D" w:rsidP="000D5FBA">
            <w:pPr>
              <w:spacing w:after="0"/>
              <w:rPr>
                <w:ins w:id="3430" w:author="Author"/>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E28A713" w14:textId="77777777" w:rsidR="00E3505D" w:rsidRDefault="00E3505D" w:rsidP="000D5FBA">
            <w:pPr>
              <w:keepLines/>
              <w:spacing w:after="0"/>
              <w:jc w:val="center"/>
              <w:rPr>
                <w:ins w:id="3431" w:author="Author"/>
                <w:rFonts w:ascii="Arial" w:hAnsi="Arial"/>
                <w:sz w:val="18"/>
                <w:lang w:eastAsia="zh-CN"/>
              </w:rPr>
            </w:pPr>
            <w:ins w:id="3432" w:author="Author">
              <w:r>
                <w:rPr>
                  <w:rFonts w:ascii="Arial" w:hAnsi="Arial"/>
                  <w:sz w:val="18"/>
                  <w:lang w:eastAsia="zh-CN"/>
                </w:rPr>
                <w:t>30</w:t>
              </w:r>
            </w:ins>
          </w:p>
        </w:tc>
        <w:tc>
          <w:tcPr>
            <w:tcW w:w="540" w:type="dxa"/>
            <w:gridSpan w:val="2"/>
            <w:tcBorders>
              <w:top w:val="single" w:sz="4" w:space="0" w:color="auto"/>
              <w:left w:val="single" w:sz="4" w:space="0" w:color="auto"/>
              <w:bottom w:val="single" w:sz="4" w:space="0" w:color="auto"/>
              <w:right w:val="single" w:sz="4" w:space="0" w:color="auto"/>
            </w:tcBorders>
          </w:tcPr>
          <w:p w14:paraId="089E5368" w14:textId="77777777" w:rsidR="00E3505D" w:rsidRDefault="00E3505D" w:rsidP="000D5FBA">
            <w:pPr>
              <w:pStyle w:val="TAC"/>
              <w:keepNext w:val="0"/>
              <w:rPr>
                <w:ins w:id="3433" w:author="Author"/>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3CF2658B" w14:textId="77777777" w:rsidR="00E3505D" w:rsidRDefault="00E3505D" w:rsidP="000D5FBA">
            <w:pPr>
              <w:pStyle w:val="TAC"/>
              <w:keepNext w:val="0"/>
              <w:rPr>
                <w:ins w:id="3434" w:author="Author"/>
                <w:lang w:eastAsia="zh-CN"/>
              </w:rPr>
            </w:pPr>
            <w:ins w:id="3435"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A2E5825" w14:textId="77777777" w:rsidR="00E3505D" w:rsidRDefault="00E3505D" w:rsidP="000D5FBA">
            <w:pPr>
              <w:pStyle w:val="TAC"/>
              <w:keepNext w:val="0"/>
              <w:rPr>
                <w:ins w:id="3436" w:author="Author"/>
                <w:lang w:eastAsia="zh-CN"/>
              </w:rPr>
            </w:pPr>
            <w:ins w:id="3437"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EF84455" w14:textId="77777777" w:rsidR="00E3505D" w:rsidRDefault="00E3505D" w:rsidP="000D5FBA">
            <w:pPr>
              <w:pStyle w:val="121"/>
              <w:keepLines/>
              <w:jc w:val="center"/>
              <w:rPr>
                <w:ins w:id="3438" w:author="Author"/>
                <w:rFonts w:ascii="Arial" w:eastAsia="SimSun" w:hAnsi="Arial"/>
                <w:sz w:val="18"/>
                <w:lang w:eastAsia="zh-CN"/>
              </w:rPr>
            </w:pPr>
            <w:ins w:id="3439"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5622FE5" w14:textId="77777777" w:rsidR="00E3505D" w:rsidRDefault="00E3505D" w:rsidP="000D5FBA">
            <w:pPr>
              <w:pStyle w:val="TAC"/>
              <w:keepNext w:val="0"/>
              <w:rPr>
                <w:ins w:id="3440" w:author="Author"/>
                <w:rFonts w:eastAsia="Times New Roman"/>
                <w:lang w:eastAsia="zh-CN"/>
              </w:rPr>
            </w:pPr>
            <w:ins w:id="3441"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2D434D1" w14:textId="77777777" w:rsidR="00E3505D" w:rsidRDefault="00E3505D" w:rsidP="000D5FBA">
            <w:pPr>
              <w:pStyle w:val="TAC"/>
              <w:keepNext w:val="0"/>
              <w:rPr>
                <w:ins w:id="3442" w:author="Author"/>
                <w:lang w:eastAsia="zh-CN"/>
              </w:rPr>
            </w:pPr>
            <w:ins w:id="3443"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1FAFA7C" w14:textId="77777777" w:rsidR="00E3505D" w:rsidRDefault="00E3505D" w:rsidP="000D5FBA">
            <w:pPr>
              <w:keepLines/>
              <w:spacing w:after="0"/>
              <w:jc w:val="center"/>
              <w:rPr>
                <w:ins w:id="3444" w:author="Author"/>
                <w:rFonts w:ascii="Arial" w:hAnsi="Arial"/>
                <w:sz w:val="18"/>
                <w:lang w:eastAsia="zh-CN"/>
              </w:rPr>
            </w:pPr>
            <w:ins w:id="3445"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468489B" w14:textId="77777777" w:rsidR="00E3505D" w:rsidRDefault="00E3505D" w:rsidP="000D5FBA">
            <w:pPr>
              <w:keepLines/>
              <w:spacing w:after="0"/>
              <w:jc w:val="center"/>
              <w:rPr>
                <w:ins w:id="3446" w:author="Author"/>
                <w:rFonts w:ascii="Arial" w:hAnsi="Arial"/>
                <w:sz w:val="18"/>
                <w:lang w:eastAsia="zh-CN"/>
              </w:rPr>
            </w:pPr>
            <w:ins w:id="3447"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FB628F7" w14:textId="77777777" w:rsidR="00E3505D" w:rsidRDefault="00E3505D" w:rsidP="000D5FBA">
            <w:pPr>
              <w:keepLines/>
              <w:spacing w:after="0"/>
              <w:jc w:val="center"/>
              <w:rPr>
                <w:ins w:id="3448"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3A4E7096" w14:textId="77777777" w:rsidR="00E3505D" w:rsidRDefault="00E3505D" w:rsidP="000D5FBA">
            <w:pPr>
              <w:keepLines/>
              <w:spacing w:after="0"/>
              <w:jc w:val="center"/>
              <w:rPr>
                <w:ins w:id="3449"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6E41F0D9" w14:textId="77777777" w:rsidR="00E3505D" w:rsidRDefault="00E3505D" w:rsidP="000D5FBA">
            <w:pPr>
              <w:keepLines/>
              <w:spacing w:after="0"/>
              <w:jc w:val="center"/>
              <w:rPr>
                <w:ins w:id="3450"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72C1A42C" w14:textId="77777777" w:rsidR="00E3505D" w:rsidRDefault="00E3505D" w:rsidP="000D5FBA">
            <w:pPr>
              <w:keepLines/>
              <w:spacing w:after="0"/>
              <w:jc w:val="center"/>
              <w:rPr>
                <w:ins w:id="3451"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09C42931" w14:textId="77777777" w:rsidR="00E3505D" w:rsidRDefault="00E3505D" w:rsidP="000D5FBA">
            <w:pPr>
              <w:keepLines/>
              <w:spacing w:after="0"/>
              <w:jc w:val="center"/>
              <w:rPr>
                <w:ins w:id="3452"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456D045B" w14:textId="77777777" w:rsidR="00E3505D" w:rsidRDefault="00E3505D" w:rsidP="000D5FBA">
            <w:pPr>
              <w:keepLines/>
              <w:spacing w:after="0"/>
              <w:jc w:val="center"/>
              <w:rPr>
                <w:ins w:id="3453"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4D02CF" w14:textId="77777777" w:rsidR="00E3505D" w:rsidRDefault="00E3505D" w:rsidP="000D5FBA">
            <w:pPr>
              <w:keepLines/>
              <w:spacing w:after="0"/>
              <w:jc w:val="center"/>
              <w:rPr>
                <w:ins w:id="3454" w:author="Autho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F717A51" w14:textId="77777777" w:rsidR="00E3505D" w:rsidRDefault="00E3505D" w:rsidP="000D5FBA">
            <w:pPr>
              <w:spacing w:after="0"/>
              <w:rPr>
                <w:ins w:id="3455" w:author="Author"/>
                <w:rFonts w:ascii="Arial" w:eastAsia="Times New Roman" w:hAnsi="Arial"/>
                <w:sz w:val="18"/>
                <w:lang w:eastAsia="zh-CN"/>
              </w:rPr>
            </w:pPr>
          </w:p>
        </w:tc>
      </w:tr>
      <w:tr w:rsidR="00E3505D" w14:paraId="109F0245" w14:textId="77777777" w:rsidTr="000D5FBA">
        <w:trPr>
          <w:trHeight w:val="70"/>
          <w:jc w:val="center"/>
          <w:ins w:id="3456" w:author="Author"/>
        </w:trPr>
        <w:tc>
          <w:tcPr>
            <w:tcW w:w="982" w:type="dxa"/>
            <w:vMerge/>
            <w:tcBorders>
              <w:top w:val="single" w:sz="4" w:space="0" w:color="auto"/>
              <w:left w:val="single" w:sz="4" w:space="0" w:color="auto"/>
              <w:bottom w:val="single" w:sz="4" w:space="0" w:color="auto"/>
              <w:right w:val="single" w:sz="4" w:space="0" w:color="auto"/>
            </w:tcBorders>
            <w:vAlign w:val="center"/>
          </w:tcPr>
          <w:p w14:paraId="67B2978E" w14:textId="77777777" w:rsidR="00E3505D" w:rsidRDefault="00E3505D" w:rsidP="000D5FBA">
            <w:pPr>
              <w:spacing w:after="0"/>
              <w:rPr>
                <w:ins w:id="3457"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496D0DF5" w14:textId="77777777" w:rsidR="00E3505D" w:rsidRDefault="00E3505D" w:rsidP="000D5FBA">
            <w:pPr>
              <w:spacing w:after="0"/>
              <w:rPr>
                <w:ins w:id="3458" w:author="Autho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77BD5501" w14:textId="77777777" w:rsidR="00E3505D" w:rsidRDefault="00E3505D" w:rsidP="000D5FBA">
            <w:pPr>
              <w:spacing w:after="0"/>
              <w:rPr>
                <w:ins w:id="3459" w:author="Author"/>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57301DF" w14:textId="77777777" w:rsidR="00E3505D" w:rsidRDefault="00E3505D" w:rsidP="000D5FBA">
            <w:pPr>
              <w:keepLines/>
              <w:spacing w:after="0"/>
              <w:jc w:val="center"/>
              <w:rPr>
                <w:ins w:id="3460" w:author="Author"/>
                <w:rFonts w:ascii="Arial" w:hAnsi="Arial"/>
                <w:sz w:val="18"/>
                <w:lang w:eastAsia="zh-CN"/>
              </w:rPr>
            </w:pPr>
            <w:ins w:id="3461" w:author="Author">
              <w:r>
                <w:rPr>
                  <w:rFonts w:ascii="Arial" w:hAnsi="Arial"/>
                  <w:sz w:val="18"/>
                  <w:lang w:eastAsia="zh-CN"/>
                </w:rPr>
                <w:t>60</w:t>
              </w:r>
            </w:ins>
          </w:p>
        </w:tc>
        <w:tc>
          <w:tcPr>
            <w:tcW w:w="540" w:type="dxa"/>
            <w:gridSpan w:val="2"/>
            <w:tcBorders>
              <w:top w:val="single" w:sz="4" w:space="0" w:color="auto"/>
              <w:left w:val="single" w:sz="4" w:space="0" w:color="auto"/>
              <w:bottom w:val="single" w:sz="4" w:space="0" w:color="auto"/>
              <w:right w:val="single" w:sz="4" w:space="0" w:color="auto"/>
            </w:tcBorders>
          </w:tcPr>
          <w:p w14:paraId="181BA141" w14:textId="77777777" w:rsidR="00E3505D" w:rsidRDefault="00E3505D" w:rsidP="000D5FBA">
            <w:pPr>
              <w:pStyle w:val="TAC"/>
              <w:keepNext w:val="0"/>
              <w:rPr>
                <w:ins w:id="3462" w:author="Author"/>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7705FAE6" w14:textId="77777777" w:rsidR="00E3505D" w:rsidRDefault="00E3505D" w:rsidP="000D5FBA">
            <w:pPr>
              <w:pStyle w:val="TAC"/>
              <w:keepNext w:val="0"/>
              <w:rPr>
                <w:ins w:id="3463" w:author="Author"/>
                <w:lang w:eastAsia="zh-CN"/>
              </w:rPr>
            </w:pPr>
            <w:ins w:id="3464"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B7743EA" w14:textId="77777777" w:rsidR="00E3505D" w:rsidRDefault="00E3505D" w:rsidP="000D5FBA">
            <w:pPr>
              <w:pStyle w:val="TAC"/>
              <w:keepNext w:val="0"/>
              <w:rPr>
                <w:ins w:id="3465" w:author="Author"/>
                <w:lang w:eastAsia="zh-CN"/>
              </w:rPr>
            </w:pPr>
            <w:ins w:id="3466"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975334F" w14:textId="77777777" w:rsidR="00E3505D" w:rsidRDefault="00E3505D" w:rsidP="000D5FBA">
            <w:pPr>
              <w:pStyle w:val="121"/>
              <w:keepLines/>
              <w:jc w:val="center"/>
              <w:rPr>
                <w:ins w:id="3467" w:author="Author"/>
                <w:rFonts w:ascii="Arial" w:eastAsia="SimSun" w:hAnsi="Arial"/>
                <w:sz w:val="18"/>
                <w:lang w:eastAsia="zh-CN"/>
              </w:rPr>
            </w:pPr>
            <w:ins w:id="3468"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03E4C98" w14:textId="77777777" w:rsidR="00E3505D" w:rsidRDefault="00E3505D" w:rsidP="000D5FBA">
            <w:pPr>
              <w:pStyle w:val="TAC"/>
              <w:keepNext w:val="0"/>
              <w:rPr>
                <w:ins w:id="3469" w:author="Author"/>
                <w:rFonts w:eastAsia="Times New Roman"/>
                <w:lang w:eastAsia="zh-CN"/>
              </w:rPr>
            </w:pPr>
            <w:ins w:id="3470"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10D3678" w14:textId="77777777" w:rsidR="00E3505D" w:rsidRDefault="00E3505D" w:rsidP="000D5FBA">
            <w:pPr>
              <w:pStyle w:val="TAC"/>
              <w:keepNext w:val="0"/>
              <w:rPr>
                <w:ins w:id="3471" w:author="Author"/>
                <w:lang w:eastAsia="zh-CN"/>
              </w:rPr>
            </w:pPr>
            <w:ins w:id="3472"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2EF4580" w14:textId="77777777" w:rsidR="00E3505D" w:rsidRDefault="00E3505D" w:rsidP="000D5FBA">
            <w:pPr>
              <w:keepLines/>
              <w:spacing w:after="0"/>
              <w:jc w:val="center"/>
              <w:rPr>
                <w:ins w:id="3473" w:author="Author"/>
                <w:rFonts w:ascii="Arial" w:hAnsi="Arial"/>
                <w:sz w:val="18"/>
                <w:lang w:eastAsia="zh-CN"/>
              </w:rPr>
            </w:pPr>
            <w:ins w:id="3474"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04A2A46" w14:textId="77777777" w:rsidR="00E3505D" w:rsidRDefault="00E3505D" w:rsidP="000D5FBA">
            <w:pPr>
              <w:keepLines/>
              <w:spacing w:after="0"/>
              <w:jc w:val="center"/>
              <w:rPr>
                <w:ins w:id="3475" w:author="Author"/>
                <w:rFonts w:ascii="Arial" w:hAnsi="Arial"/>
                <w:sz w:val="18"/>
                <w:lang w:eastAsia="zh-CN"/>
              </w:rPr>
            </w:pPr>
            <w:ins w:id="3476"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8449EAB" w14:textId="77777777" w:rsidR="00E3505D" w:rsidRDefault="00E3505D" w:rsidP="000D5FBA">
            <w:pPr>
              <w:keepLines/>
              <w:spacing w:after="0"/>
              <w:jc w:val="center"/>
              <w:rPr>
                <w:ins w:id="3477"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1B87B46E" w14:textId="77777777" w:rsidR="00E3505D" w:rsidRDefault="00E3505D" w:rsidP="000D5FBA">
            <w:pPr>
              <w:keepLines/>
              <w:spacing w:after="0"/>
              <w:jc w:val="center"/>
              <w:rPr>
                <w:ins w:id="3478"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40219D2D" w14:textId="77777777" w:rsidR="00E3505D" w:rsidRDefault="00E3505D" w:rsidP="000D5FBA">
            <w:pPr>
              <w:keepLines/>
              <w:spacing w:after="0"/>
              <w:jc w:val="center"/>
              <w:rPr>
                <w:ins w:id="3479"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6497B08C" w14:textId="77777777" w:rsidR="00E3505D" w:rsidRDefault="00E3505D" w:rsidP="000D5FBA">
            <w:pPr>
              <w:keepLines/>
              <w:spacing w:after="0"/>
              <w:jc w:val="center"/>
              <w:rPr>
                <w:ins w:id="3480"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2A5CC599" w14:textId="77777777" w:rsidR="00E3505D" w:rsidRDefault="00E3505D" w:rsidP="000D5FBA">
            <w:pPr>
              <w:keepLines/>
              <w:spacing w:after="0"/>
              <w:jc w:val="center"/>
              <w:rPr>
                <w:ins w:id="3481"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44155726" w14:textId="77777777" w:rsidR="00E3505D" w:rsidRDefault="00E3505D" w:rsidP="000D5FBA">
            <w:pPr>
              <w:keepLines/>
              <w:spacing w:after="0"/>
              <w:jc w:val="center"/>
              <w:rPr>
                <w:ins w:id="3482"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BD1B1C" w14:textId="77777777" w:rsidR="00E3505D" w:rsidRDefault="00E3505D" w:rsidP="000D5FBA">
            <w:pPr>
              <w:keepLines/>
              <w:spacing w:after="0"/>
              <w:jc w:val="center"/>
              <w:rPr>
                <w:ins w:id="3483" w:author="Autho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EC5AD87" w14:textId="77777777" w:rsidR="00E3505D" w:rsidRDefault="00E3505D" w:rsidP="000D5FBA">
            <w:pPr>
              <w:spacing w:after="0"/>
              <w:rPr>
                <w:ins w:id="3484" w:author="Author"/>
                <w:rFonts w:ascii="Arial" w:eastAsia="Times New Roman" w:hAnsi="Arial"/>
                <w:sz w:val="18"/>
                <w:lang w:eastAsia="zh-CN"/>
              </w:rPr>
            </w:pPr>
          </w:p>
        </w:tc>
      </w:tr>
      <w:tr w:rsidR="00E3505D" w14:paraId="41ADB945" w14:textId="77777777" w:rsidTr="000D5FBA">
        <w:trPr>
          <w:trHeight w:val="135"/>
          <w:jc w:val="center"/>
          <w:ins w:id="3485" w:author="Author"/>
        </w:trPr>
        <w:tc>
          <w:tcPr>
            <w:tcW w:w="982" w:type="dxa"/>
            <w:vMerge/>
            <w:tcBorders>
              <w:top w:val="single" w:sz="4" w:space="0" w:color="auto"/>
              <w:left w:val="single" w:sz="4" w:space="0" w:color="auto"/>
              <w:bottom w:val="single" w:sz="4" w:space="0" w:color="auto"/>
              <w:right w:val="single" w:sz="4" w:space="0" w:color="auto"/>
            </w:tcBorders>
            <w:vAlign w:val="center"/>
          </w:tcPr>
          <w:p w14:paraId="3F26BC9A" w14:textId="77777777" w:rsidR="00E3505D" w:rsidRDefault="00E3505D" w:rsidP="000D5FBA">
            <w:pPr>
              <w:spacing w:after="0"/>
              <w:rPr>
                <w:ins w:id="3486"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4C1E27E0" w14:textId="77777777" w:rsidR="00E3505D" w:rsidRDefault="00E3505D" w:rsidP="000D5FBA">
            <w:pPr>
              <w:spacing w:after="0"/>
              <w:rPr>
                <w:ins w:id="3487" w:author="Author"/>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ECA49A" w14:textId="77777777" w:rsidR="00E3505D" w:rsidRDefault="00E3505D" w:rsidP="000D5FBA">
            <w:pPr>
              <w:keepLines/>
              <w:widowControl w:val="0"/>
              <w:spacing w:after="0"/>
              <w:jc w:val="center"/>
              <w:rPr>
                <w:ins w:id="3488" w:author="Author"/>
                <w:rFonts w:ascii="Arial" w:hAnsi="Arial"/>
                <w:sz w:val="18"/>
                <w:lang w:eastAsia="zh-CN"/>
              </w:rPr>
            </w:pPr>
            <w:ins w:id="3489" w:author="Author">
              <w:r>
                <w:rPr>
                  <w:rFonts w:ascii="Arial" w:hAnsi="Arial"/>
                  <w:sz w:val="18"/>
                  <w:lang w:eastAsia="zh-CN"/>
                </w:rPr>
                <w:t>n78</w:t>
              </w:r>
            </w:ins>
          </w:p>
        </w:tc>
        <w:tc>
          <w:tcPr>
            <w:tcW w:w="663" w:type="dxa"/>
            <w:gridSpan w:val="2"/>
            <w:tcBorders>
              <w:top w:val="single" w:sz="4" w:space="0" w:color="auto"/>
              <w:left w:val="single" w:sz="4" w:space="0" w:color="auto"/>
              <w:bottom w:val="single" w:sz="4" w:space="0" w:color="auto"/>
              <w:right w:val="single" w:sz="4" w:space="0" w:color="auto"/>
            </w:tcBorders>
          </w:tcPr>
          <w:p w14:paraId="007374D3" w14:textId="77777777" w:rsidR="00E3505D" w:rsidRDefault="00E3505D" w:rsidP="000D5FBA">
            <w:pPr>
              <w:pStyle w:val="TAC"/>
              <w:keepNext w:val="0"/>
              <w:rPr>
                <w:ins w:id="3490" w:author="Author"/>
                <w:lang w:eastAsia="zh-CN"/>
              </w:rPr>
            </w:pPr>
            <w:ins w:id="3491" w:author="Author">
              <w:r>
                <w:rPr>
                  <w:lang w:eastAsia="zh-CN"/>
                </w:rPr>
                <w:t>15</w:t>
              </w:r>
            </w:ins>
          </w:p>
        </w:tc>
        <w:tc>
          <w:tcPr>
            <w:tcW w:w="540" w:type="dxa"/>
            <w:gridSpan w:val="2"/>
            <w:tcBorders>
              <w:top w:val="single" w:sz="4" w:space="0" w:color="auto"/>
              <w:left w:val="single" w:sz="4" w:space="0" w:color="auto"/>
              <w:bottom w:val="single" w:sz="4" w:space="0" w:color="auto"/>
              <w:right w:val="single" w:sz="4" w:space="0" w:color="auto"/>
            </w:tcBorders>
          </w:tcPr>
          <w:p w14:paraId="68558410" w14:textId="77777777" w:rsidR="00E3505D" w:rsidRDefault="00E3505D" w:rsidP="000D5FBA">
            <w:pPr>
              <w:pStyle w:val="TAC"/>
              <w:keepNext w:val="0"/>
              <w:rPr>
                <w:ins w:id="3492" w:author="Author"/>
                <w:lang w:eastAsia="zh-CN"/>
              </w:rPr>
            </w:pPr>
            <w:ins w:id="3493"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3B8499C" w14:textId="77777777" w:rsidR="00E3505D" w:rsidRDefault="00E3505D" w:rsidP="000D5FBA">
            <w:pPr>
              <w:pStyle w:val="TAC"/>
              <w:keepNext w:val="0"/>
              <w:rPr>
                <w:ins w:id="3494" w:author="Author"/>
                <w:lang w:eastAsia="zh-CN"/>
              </w:rPr>
            </w:pPr>
            <w:ins w:id="3495"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FECA4E9" w14:textId="77777777" w:rsidR="00E3505D" w:rsidRDefault="00E3505D" w:rsidP="000D5FBA">
            <w:pPr>
              <w:pStyle w:val="TAC"/>
              <w:keepNext w:val="0"/>
              <w:rPr>
                <w:ins w:id="3496" w:author="Author"/>
                <w:lang w:eastAsia="zh-CN"/>
              </w:rPr>
            </w:pPr>
            <w:ins w:id="3497"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47F642B" w14:textId="77777777" w:rsidR="00E3505D" w:rsidRDefault="00E3505D" w:rsidP="000D5FBA">
            <w:pPr>
              <w:pStyle w:val="121"/>
              <w:keepLines/>
              <w:jc w:val="center"/>
              <w:rPr>
                <w:ins w:id="3498" w:author="Author"/>
                <w:rFonts w:ascii="Arial" w:eastAsia="SimSun" w:hAnsi="Arial"/>
                <w:sz w:val="18"/>
                <w:lang w:eastAsia="zh-CN"/>
              </w:rPr>
            </w:pPr>
            <w:ins w:id="3499" w:author="Author">
              <w:r w:rsidRPr="00A5718D">
                <w:rPr>
                  <w:rFonts w:ascii="Arial" w:eastAsia="Yu Mincho"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632CA8B" w14:textId="77777777" w:rsidR="00E3505D" w:rsidRDefault="00E3505D" w:rsidP="000D5FBA">
            <w:pPr>
              <w:pStyle w:val="121"/>
              <w:keepLines/>
              <w:jc w:val="center"/>
              <w:rPr>
                <w:ins w:id="3500" w:author="Author"/>
                <w:rFonts w:ascii="Arial" w:eastAsia="SimSun" w:hAnsi="Arial"/>
                <w:sz w:val="18"/>
                <w:lang w:eastAsia="zh-CN"/>
              </w:rPr>
            </w:pPr>
            <w:ins w:id="3501"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5911953" w14:textId="77777777" w:rsidR="00E3505D" w:rsidRDefault="00E3505D" w:rsidP="000D5FBA">
            <w:pPr>
              <w:pStyle w:val="TAC"/>
              <w:keepNext w:val="0"/>
              <w:rPr>
                <w:ins w:id="3502" w:author="Author"/>
                <w:rFonts w:eastAsia="Times New Roman"/>
                <w:lang w:eastAsia="zh-CN"/>
              </w:rPr>
            </w:pPr>
            <w:ins w:id="3503"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A857565" w14:textId="77777777" w:rsidR="00E3505D" w:rsidRDefault="00E3505D" w:rsidP="000D5FBA">
            <w:pPr>
              <w:pStyle w:val="TAC"/>
              <w:keepNext w:val="0"/>
              <w:rPr>
                <w:ins w:id="3504" w:author="Author"/>
                <w:lang w:eastAsia="zh-CN"/>
              </w:rPr>
            </w:pPr>
            <w:ins w:id="3505"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CF5816D" w14:textId="77777777" w:rsidR="00E3505D" w:rsidRDefault="00E3505D" w:rsidP="000D5FBA">
            <w:pPr>
              <w:pStyle w:val="TAC"/>
              <w:keepNext w:val="0"/>
              <w:rPr>
                <w:ins w:id="3506" w:author="Author"/>
                <w:lang w:eastAsia="zh-CN"/>
              </w:rPr>
            </w:pPr>
            <w:ins w:id="3507"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173155B" w14:textId="77777777" w:rsidR="00E3505D" w:rsidRDefault="00E3505D" w:rsidP="000D5FBA">
            <w:pPr>
              <w:pStyle w:val="TAC"/>
              <w:keepNext w:val="0"/>
              <w:rPr>
                <w:ins w:id="3508" w:author="Author"/>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370706F8" w14:textId="77777777" w:rsidR="00E3505D" w:rsidRDefault="00E3505D" w:rsidP="000D5FBA">
            <w:pPr>
              <w:pStyle w:val="TAC"/>
              <w:keepNext w:val="0"/>
              <w:rPr>
                <w:ins w:id="3509" w:author="Author"/>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23A339CE" w14:textId="77777777" w:rsidR="00E3505D" w:rsidRDefault="00E3505D" w:rsidP="000D5FBA">
            <w:pPr>
              <w:pStyle w:val="TAC"/>
              <w:keepNext w:val="0"/>
              <w:rPr>
                <w:ins w:id="3510" w:author="Author"/>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47ED4D61" w14:textId="77777777" w:rsidR="00E3505D" w:rsidRDefault="00E3505D" w:rsidP="000D5FBA">
            <w:pPr>
              <w:pStyle w:val="TAC"/>
              <w:keepNext w:val="0"/>
              <w:rPr>
                <w:ins w:id="3511" w:author="Author"/>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75BE6F42" w14:textId="77777777" w:rsidR="00E3505D" w:rsidRDefault="00E3505D" w:rsidP="000D5FBA">
            <w:pPr>
              <w:pStyle w:val="TAC"/>
              <w:keepNext w:val="0"/>
              <w:rPr>
                <w:ins w:id="3512" w:author="Author"/>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25BF1BD5" w14:textId="77777777" w:rsidR="00E3505D" w:rsidRDefault="00E3505D" w:rsidP="000D5FBA">
            <w:pPr>
              <w:keepLines/>
              <w:spacing w:after="0"/>
              <w:jc w:val="center"/>
              <w:rPr>
                <w:ins w:id="3513"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9B80BD" w14:textId="77777777" w:rsidR="00E3505D" w:rsidRDefault="00E3505D" w:rsidP="000D5FBA">
            <w:pPr>
              <w:keepLines/>
              <w:spacing w:after="0"/>
              <w:jc w:val="center"/>
              <w:rPr>
                <w:ins w:id="3514" w:author="Autho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BA69BA3" w14:textId="77777777" w:rsidR="00E3505D" w:rsidRDefault="00E3505D" w:rsidP="000D5FBA">
            <w:pPr>
              <w:spacing w:after="0"/>
              <w:rPr>
                <w:ins w:id="3515" w:author="Author"/>
                <w:rFonts w:ascii="Arial" w:eastAsia="Times New Roman" w:hAnsi="Arial"/>
                <w:sz w:val="18"/>
                <w:lang w:eastAsia="zh-CN"/>
              </w:rPr>
            </w:pPr>
          </w:p>
        </w:tc>
      </w:tr>
      <w:tr w:rsidR="00E3505D" w14:paraId="01DA726E" w14:textId="77777777" w:rsidTr="000D5FBA">
        <w:trPr>
          <w:trHeight w:val="99"/>
          <w:jc w:val="center"/>
          <w:ins w:id="3516" w:author="Author"/>
        </w:trPr>
        <w:tc>
          <w:tcPr>
            <w:tcW w:w="982" w:type="dxa"/>
            <w:vMerge/>
            <w:tcBorders>
              <w:top w:val="single" w:sz="4" w:space="0" w:color="auto"/>
              <w:left w:val="single" w:sz="4" w:space="0" w:color="auto"/>
              <w:bottom w:val="single" w:sz="4" w:space="0" w:color="auto"/>
              <w:right w:val="single" w:sz="4" w:space="0" w:color="auto"/>
            </w:tcBorders>
            <w:vAlign w:val="center"/>
          </w:tcPr>
          <w:p w14:paraId="40A96C0D" w14:textId="77777777" w:rsidR="00E3505D" w:rsidRDefault="00E3505D" w:rsidP="000D5FBA">
            <w:pPr>
              <w:spacing w:after="0"/>
              <w:rPr>
                <w:ins w:id="3517"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EA2FC59" w14:textId="77777777" w:rsidR="00E3505D" w:rsidRDefault="00E3505D" w:rsidP="000D5FBA">
            <w:pPr>
              <w:spacing w:after="0"/>
              <w:rPr>
                <w:ins w:id="3518" w:author="Autho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0DB7C311" w14:textId="77777777" w:rsidR="00E3505D" w:rsidRDefault="00E3505D" w:rsidP="000D5FBA">
            <w:pPr>
              <w:spacing w:after="0"/>
              <w:rPr>
                <w:ins w:id="3519" w:author="Author"/>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5DC329C2" w14:textId="77777777" w:rsidR="00E3505D" w:rsidRDefault="00E3505D" w:rsidP="000D5FBA">
            <w:pPr>
              <w:pStyle w:val="TAC"/>
              <w:keepNext w:val="0"/>
              <w:rPr>
                <w:ins w:id="3520" w:author="Author"/>
                <w:lang w:eastAsia="zh-CN"/>
              </w:rPr>
            </w:pPr>
            <w:ins w:id="3521" w:author="Author">
              <w:r>
                <w:rPr>
                  <w:lang w:eastAsia="zh-CN"/>
                </w:rPr>
                <w:t>30</w:t>
              </w:r>
            </w:ins>
          </w:p>
        </w:tc>
        <w:tc>
          <w:tcPr>
            <w:tcW w:w="540" w:type="dxa"/>
            <w:gridSpan w:val="2"/>
            <w:tcBorders>
              <w:top w:val="single" w:sz="4" w:space="0" w:color="auto"/>
              <w:left w:val="single" w:sz="4" w:space="0" w:color="auto"/>
              <w:bottom w:val="single" w:sz="4" w:space="0" w:color="auto"/>
              <w:right w:val="single" w:sz="4" w:space="0" w:color="auto"/>
            </w:tcBorders>
          </w:tcPr>
          <w:p w14:paraId="2325D55D" w14:textId="77777777" w:rsidR="00E3505D" w:rsidRDefault="00E3505D" w:rsidP="000D5FBA">
            <w:pPr>
              <w:pStyle w:val="TAC"/>
              <w:keepNext w:val="0"/>
              <w:rPr>
                <w:ins w:id="3522" w:author="Author"/>
                <w:lang w:eastAsia="zh-CN"/>
              </w:rPr>
            </w:pPr>
            <w:ins w:id="3523"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D771B1C" w14:textId="77777777" w:rsidR="00E3505D" w:rsidRDefault="00E3505D" w:rsidP="000D5FBA">
            <w:pPr>
              <w:pStyle w:val="TAC"/>
              <w:keepNext w:val="0"/>
              <w:rPr>
                <w:ins w:id="3524" w:author="Author"/>
                <w:lang w:eastAsia="zh-CN"/>
              </w:rPr>
            </w:pPr>
            <w:ins w:id="3525"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D580891" w14:textId="77777777" w:rsidR="00E3505D" w:rsidRDefault="00E3505D" w:rsidP="000D5FBA">
            <w:pPr>
              <w:pStyle w:val="TAC"/>
              <w:keepNext w:val="0"/>
              <w:rPr>
                <w:ins w:id="3526" w:author="Author"/>
                <w:lang w:eastAsia="zh-CN"/>
              </w:rPr>
            </w:pPr>
            <w:ins w:id="3527"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54D8536" w14:textId="77777777" w:rsidR="00E3505D" w:rsidRDefault="00E3505D" w:rsidP="000D5FBA">
            <w:pPr>
              <w:pStyle w:val="TAC"/>
              <w:keepNext w:val="0"/>
              <w:rPr>
                <w:ins w:id="3528" w:author="Author"/>
                <w:lang w:eastAsia="zh-CN"/>
              </w:rPr>
            </w:pPr>
            <w:ins w:id="3529"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9FC169F" w14:textId="77777777" w:rsidR="00E3505D" w:rsidRDefault="00E3505D" w:rsidP="000D5FBA">
            <w:pPr>
              <w:pStyle w:val="TAC"/>
              <w:keepNext w:val="0"/>
              <w:rPr>
                <w:ins w:id="3530" w:author="Author"/>
                <w:lang w:eastAsia="zh-CN"/>
              </w:rPr>
            </w:pPr>
            <w:ins w:id="3531"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6FCBFD5" w14:textId="77777777" w:rsidR="00E3505D" w:rsidRDefault="00E3505D" w:rsidP="000D5FBA">
            <w:pPr>
              <w:pStyle w:val="TAC"/>
              <w:keepNext w:val="0"/>
              <w:rPr>
                <w:ins w:id="3532" w:author="Author"/>
                <w:lang w:eastAsia="zh-CN"/>
              </w:rPr>
            </w:pPr>
            <w:ins w:id="3533"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95821B4" w14:textId="77777777" w:rsidR="00E3505D" w:rsidRDefault="00E3505D" w:rsidP="000D5FBA">
            <w:pPr>
              <w:pStyle w:val="TAC"/>
              <w:keepNext w:val="0"/>
              <w:rPr>
                <w:ins w:id="3534" w:author="Author"/>
                <w:lang w:eastAsia="zh-CN"/>
              </w:rPr>
            </w:pPr>
            <w:ins w:id="3535"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511A944" w14:textId="77777777" w:rsidR="00E3505D" w:rsidRDefault="00E3505D" w:rsidP="000D5FBA">
            <w:pPr>
              <w:pStyle w:val="TAC"/>
              <w:keepNext w:val="0"/>
              <w:rPr>
                <w:ins w:id="3536" w:author="Author"/>
                <w:lang w:eastAsia="zh-CN"/>
              </w:rPr>
            </w:pPr>
            <w:ins w:id="3537"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1977C5A" w14:textId="77777777" w:rsidR="00E3505D" w:rsidRDefault="00E3505D" w:rsidP="000D5FBA">
            <w:pPr>
              <w:pStyle w:val="TAC"/>
              <w:keepNext w:val="0"/>
              <w:rPr>
                <w:ins w:id="3538" w:author="Author"/>
                <w:lang w:eastAsia="zh-CN"/>
              </w:rPr>
            </w:pPr>
            <w:ins w:id="3539"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B8A830D" w14:textId="77777777" w:rsidR="00E3505D" w:rsidRDefault="00E3505D" w:rsidP="000D5FBA">
            <w:pPr>
              <w:pStyle w:val="TAC"/>
              <w:keepNext w:val="0"/>
              <w:rPr>
                <w:ins w:id="3540" w:author="Author"/>
                <w:lang w:eastAsia="zh-CN"/>
              </w:rPr>
            </w:pPr>
            <w:ins w:id="3541"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BD27B63" w14:textId="77777777" w:rsidR="00E3505D" w:rsidRDefault="00E3505D" w:rsidP="000D5FBA">
            <w:pPr>
              <w:pStyle w:val="TAC"/>
              <w:keepNext w:val="0"/>
              <w:rPr>
                <w:ins w:id="3542" w:author="Author"/>
                <w:lang w:eastAsia="zh-CN"/>
              </w:rPr>
            </w:pPr>
            <w:ins w:id="3543"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4D473DD" w14:textId="77777777" w:rsidR="00E3505D" w:rsidRDefault="00E3505D" w:rsidP="000D5FBA">
            <w:pPr>
              <w:pStyle w:val="TAC"/>
              <w:keepNext w:val="0"/>
              <w:rPr>
                <w:ins w:id="3544" w:author="Author"/>
                <w:lang w:eastAsia="zh-CN"/>
              </w:rPr>
            </w:pPr>
            <w:ins w:id="3545"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56D922A" w14:textId="77777777" w:rsidR="00E3505D" w:rsidRDefault="00E3505D" w:rsidP="000D5FBA">
            <w:pPr>
              <w:pStyle w:val="TAC"/>
              <w:keepNext w:val="0"/>
              <w:rPr>
                <w:ins w:id="3546" w:author="Author"/>
                <w:lang w:eastAsia="zh-CN"/>
              </w:rPr>
            </w:pPr>
            <w:ins w:id="3547"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378D4DE5" w14:textId="77777777" w:rsidR="00E3505D" w:rsidRDefault="00E3505D" w:rsidP="000D5FBA">
            <w:pPr>
              <w:keepLines/>
              <w:spacing w:after="0"/>
              <w:jc w:val="center"/>
              <w:rPr>
                <w:ins w:id="3548"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2F20E9A" w14:textId="77777777" w:rsidR="00E3505D" w:rsidRDefault="00E3505D" w:rsidP="000D5FBA">
            <w:pPr>
              <w:keepLines/>
              <w:spacing w:after="0"/>
              <w:jc w:val="center"/>
              <w:rPr>
                <w:ins w:id="3549" w:author="Autho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B26FD90" w14:textId="77777777" w:rsidR="00E3505D" w:rsidRDefault="00E3505D" w:rsidP="000D5FBA">
            <w:pPr>
              <w:spacing w:after="0"/>
              <w:rPr>
                <w:ins w:id="3550" w:author="Author"/>
                <w:rFonts w:ascii="Arial" w:eastAsia="Times New Roman" w:hAnsi="Arial"/>
                <w:sz w:val="18"/>
                <w:lang w:eastAsia="zh-CN"/>
              </w:rPr>
            </w:pPr>
          </w:p>
        </w:tc>
      </w:tr>
      <w:tr w:rsidR="00E3505D" w14:paraId="58DC4F4C" w14:textId="77777777" w:rsidTr="000D5FBA">
        <w:trPr>
          <w:trHeight w:val="70"/>
          <w:jc w:val="center"/>
          <w:ins w:id="3551" w:author="Author"/>
        </w:trPr>
        <w:tc>
          <w:tcPr>
            <w:tcW w:w="982" w:type="dxa"/>
            <w:vMerge/>
            <w:tcBorders>
              <w:top w:val="single" w:sz="4" w:space="0" w:color="auto"/>
              <w:left w:val="single" w:sz="4" w:space="0" w:color="auto"/>
              <w:bottom w:val="single" w:sz="4" w:space="0" w:color="auto"/>
              <w:right w:val="single" w:sz="4" w:space="0" w:color="auto"/>
            </w:tcBorders>
            <w:vAlign w:val="center"/>
          </w:tcPr>
          <w:p w14:paraId="346495C4" w14:textId="77777777" w:rsidR="00E3505D" w:rsidRDefault="00E3505D" w:rsidP="000D5FBA">
            <w:pPr>
              <w:spacing w:after="0"/>
              <w:rPr>
                <w:ins w:id="3552"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11D255B4" w14:textId="77777777" w:rsidR="00E3505D" w:rsidRDefault="00E3505D" w:rsidP="000D5FBA">
            <w:pPr>
              <w:spacing w:after="0"/>
              <w:rPr>
                <w:ins w:id="3553" w:author="Autho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4D2E882C" w14:textId="77777777" w:rsidR="00E3505D" w:rsidRDefault="00E3505D" w:rsidP="000D5FBA">
            <w:pPr>
              <w:spacing w:after="0"/>
              <w:rPr>
                <w:ins w:id="3554" w:author="Author"/>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0D2AD927" w14:textId="77777777" w:rsidR="00E3505D" w:rsidRDefault="00E3505D" w:rsidP="000D5FBA">
            <w:pPr>
              <w:pStyle w:val="TAC"/>
              <w:keepNext w:val="0"/>
              <w:rPr>
                <w:ins w:id="3555" w:author="Author"/>
                <w:lang w:eastAsia="zh-CN"/>
              </w:rPr>
            </w:pPr>
            <w:ins w:id="3556" w:author="Author">
              <w:r>
                <w:rPr>
                  <w:lang w:eastAsia="zh-CN"/>
                </w:rPr>
                <w:t>60</w:t>
              </w:r>
            </w:ins>
          </w:p>
        </w:tc>
        <w:tc>
          <w:tcPr>
            <w:tcW w:w="540" w:type="dxa"/>
            <w:gridSpan w:val="2"/>
            <w:tcBorders>
              <w:top w:val="single" w:sz="4" w:space="0" w:color="auto"/>
              <w:left w:val="single" w:sz="4" w:space="0" w:color="auto"/>
              <w:bottom w:val="single" w:sz="4" w:space="0" w:color="auto"/>
              <w:right w:val="single" w:sz="4" w:space="0" w:color="auto"/>
            </w:tcBorders>
          </w:tcPr>
          <w:p w14:paraId="3FD9667D" w14:textId="77777777" w:rsidR="00E3505D" w:rsidRDefault="00E3505D" w:rsidP="000D5FBA">
            <w:pPr>
              <w:pStyle w:val="TAC"/>
              <w:keepNext w:val="0"/>
              <w:rPr>
                <w:ins w:id="3557" w:author="Author"/>
                <w:lang w:eastAsia="zh-CN"/>
              </w:rPr>
            </w:pPr>
            <w:ins w:id="3558"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23DA187" w14:textId="77777777" w:rsidR="00E3505D" w:rsidRDefault="00E3505D" w:rsidP="000D5FBA">
            <w:pPr>
              <w:pStyle w:val="TAC"/>
              <w:keepNext w:val="0"/>
              <w:rPr>
                <w:ins w:id="3559" w:author="Author"/>
                <w:lang w:eastAsia="zh-CN"/>
              </w:rPr>
            </w:pPr>
            <w:ins w:id="3560"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16A82E5" w14:textId="77777777" w:rsidR="00E3505D" w:rsidRDefault="00E3505D" w:rsidP="000D5FBA">
            <w:pPr>
              <w:pStyle w:val="TAC"/>
              <w:keepNext w:val="0"/>
              <w:rPr>
                <w:ins w:id="3561" w:author="Author"/>
                <w:lang w:eastAsia="zh-CN"/>
              </w:rPr>
            </w:pPr>
            <w:ins w:id="3562"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E2C76A3" w14:textId="77777777" w:rsidR="00E3505D" w:rsidRDefault="00E3505D" w:rsidP="000D5FBA">
            <w:pPr>
              <w:pStyle w:val="TAC"/>
              <w:keepNext w:val="0"/>
              <w:rPr>
                <w:ins w:id="3563" w:author="Author"/>
                <w:lang w:eastAsia="zh-CN"/>
              </w:rPr>
            </w:pPr>
            <w:ins w:id="3564"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AD03730" w14:textId="77777777" w:rsidR="00E3505D" w:rsidRDefault="00E3505D" w:rsidP="000D5FBA">
            <w:pPr>
              <w:pStyle w:val="TAC"/>
              <w:keepNext w:val="0"/>
              <w:rPr>
                <w:ins w:id="3565" w:author="Author"/>
                <w:lang w:eastAsia="zh-CN"/>
              </w:rPr>
            </w:pPr>
            <w:ins w:id="3566"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0E1FC76" w14:textId="77777777" w:rsidR="00E3505D" w:rsidRDefault="00E3505D" w:rsidP="000D5FBA">
            <w:pPr>
              <w:pStyle w:val="TAC"/>
              <w:keepNext w:val="0"/>
              <w:rPr>
                <w:ins w:id="3567" w:author="Author"/>
                <w:lang w:eastAsia="zh-CN"/>
              </w:rPr>
            </w:pPr>
            <w:ins w:id="3568"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89F1468" w14:textId="77777777" w:rsidR="00E3505D" w:rsidRDefault="00E3505D" w:rsidP="000D5FBA">
            <w:pPr>
              <w:pStyle w:val="TAC"/>
              <w:keepNext w:val="0"/>
              <w:rPr>
                <w:ins w:id="3569" w:author="Author"/>
                <w:lang w:eastAsia="zh-CN"/>
              </w:rPr>
            </w:pPr>
            <w:ins w:id="3570"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9DEB5F1" w14:textId="77777777" w:rsidR="00E3505D" w:rsidRDefault="00E3505D" w:rsidP="000D5FBA">
            <w:pPr>
              <w:pStyle w:val="TAC"/>
              <w:keepNext w:val="0"/>
              <w:rPr>
                <w:ins w:id="3571" w:author="Author"/>
                <w:lang w:eastAsia="zh-CN"/>
              </w:rPr>
            </w:pPr>
            <w:ins w:id="3572"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FF6C86C" w14:textId="77777777" w:rsidR="00E3505D" w:rsidRDefault="00E3505D" w:rsidP="000D5FBA">
            <w:pPr>
              <w:pStyle w:val="TAC"/>
              <w:keepNext w:val="0"/>
              <w:rPr>
                <w:ins w:id="3573" w:author="Author"/>
                <w:lang w:eastAsia="zh-CN"/>
              </w:rPr>
            </w:pPr>
            <w:ins w:id="3574"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973CA53" w14:textId="77777777" w:rsidR="00E3505D" w:rsidRDefault="00E3505D" w:rsidP="000D5FBA">
            <w:pPr>
              <w:pStyle w:val="TAC"/>
              <w:keepNext w:val="0"/>
              <w:rPr>
                <w:ins w:id="3575" w:author="Author"/>
                <w:lang w:eastAsia="zh-CN"/>
              </w:rPr>
            </w:pPr>
            <w:ins w:id="3576"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A25ABFE" w14:textId="77777777" w:rsidR="00E3505D" w:rsidRDefault="00E3505D" w:rsidP="000D5FBA">
            <w:pPr>
              <w:pStyle w:val="TAC"/>
              <w:keepNext w:val="0"/>
              <w:rPr>
                <w:ins w:id="3577" w:author="Author"/>
                <w:lang w:eastAsia="zh-CN"/>
              </w:rPr>
            </w:pPr>
            <w:ins w:id="3578"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24400F3" w14:textId="77777777" w:rsidR="00E3505D" w:rsidRDefault="00E3505D" w:rsidP="000D5FBA">
            <w:pPr>
              <w:pStyle w:val="TAC"/>
              <w:keepNext w:val="0"/>
              <w:rPr>
                <w:ins w:id="3579" w:author="Author"/>
                <w:lang w:eastAsia="zh-CN"/>
              </w:rPr>
            </w:pPr>
            <w:ins w:id="3580"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5E51D4F" w14:textId="77777777" w:rsidR="00E3505D" w:rsidRDefault="00E3505D" w:rsidP="000D5FBA">
            <w:pPr>
              <w:pStyle w:val="TAC"/>
              <w:keepNext w:val="0"/>
              <w:rPr>
                <w:ins w:id="3581" w:author="Author"/>
                <w:lang w:eastAsia="zh-CN"/>
              </w:rPr>
            </w:pPr>
            <w:ins w:id="3582"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41A20790" w14:textId="77777777" w:rsidR="00E3505D" w:rsidRDefault="00E3505D" w:rsidP="000D5FBA">
            <w:pPr>
              <w:keepLines/>
              <w:spacing w:after="0"/>
              <w:jc w:val="center"/>
              <w:rPr>
                <w:ins w:id="3583"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090210" w14:textId="77777777" w:rsidR="00E3505D" w:rsidRDefault="00E3505D" w:rsidP="000D5FBA">
            <w:pPr>
              <w:keepLines/>
              <w:spacing w:after="0"/>
              <w:jc w:val="center"/>
              <w:rPr>
                <w:ins w:id="3584" w:author="Autho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4A0D36F" w14:textId="77777777" w:rsidR="00E3505D" w:rsidRDefault="00E3505D" w:rsidP="000D5FBA">
            <w:pPr>
              <w:spacing w:after="0"/>
              <w:rPr>
                <w:ins w:id="3585" w:author="Author"/>
                <w:rFonts w:ascii="Arial" w:eastAsia="Times New Roman" w:hAnsi="Arial"/>
                <w:sz w:val="18"/>
                <w:lang w:eastAsia="zh-CN"/>
              </w:rPr>
            </w:pPr>
          </w:p>
        </w:tc>
      </w:tr>
      <w:tr w:rsidR="00E3505D" w14:paraId="2AF4C91C" w14:textId="77777777" w:rsidTr="000D5FBA">
        <w:trPr>
          <w:trHeight w:val="70"/>
          <w:jc w:val="center"/>
          <w:ins w:id="3586" w:author="Author"/>
        </w:trPr>
        <w:tc>
          <w:tcPr>
            <w:tcW w:w="982" w:type="dxa"/>
            <w:vMerge/>
            <w:tcBorders>
              <w:top w:val="single" w:sz="4" w:space="0" w:color="auto"/>
              <w:left w:val="single" w:sz="4" w:space="0" w:color="auto"/>
              <w:bottom w:val="single" w:sz="4" w:space="0" w:color="auto"/>
              <w:right w:val="single" w:sz="4" w:space="0" w:color="auto"/>
            </w:tcBorders>
            <w:vAlign w:val="center"/>
          </w:tcPr>
          <w:p w14:paraId="16DAF58C" w14:textId="77777777" w:rsidR="00E3505D" w:rsidRDefault="00E3505D" w:rsidP="000D5FBA">
            <w:pPr>
              <w:spacing w:after="0"/>
              <w:rPr>
                <w:ins w:id="3587"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690AB4A7" w14:textId="77777777" w:rsidR="00E3505D" w:rsidRDefault="00E3505D" w:rsidP="000D5FBA">
            <w:pPr>
              <w:spacing w:after="0"/>
              <w:rPr>
                <w:ins w:id="3588" w:author="Author"/>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5AC15EBB" w14:textId="77777777" w:rsidR="00E3505D" w:rsidRDefault="00E3505D" w:rsidP="000D5FBA">
            <w:pPr>
              <w:keepLines/>
              <w:widowControl w:val="0"/>
              <w:spacing w:after="0"/>
              <w:jc w:val="center"/>
              <w:rPr>
                <w:ins w:id="3589" w:author="Author"/>
                <w:rFonts w:ascii="Arial" w:hAnsi="Arial"/>
                <w:sz w:val="18"/>
                <w:lang w:eastAsia="zh-CN"/>
              </w:rPr>
            </w:pPr>
            <w:ins w:id="3590" w:author="Author">
              <w:r>
                <w:rPr>
                  <w:rFonts w:ascii="Arial" w:hAnsi="Arial"/>
                  <w:sz w:val="18"/>
                  <w:lang w:eastAsia="zh-CN"/>
                </w:rPr>
                <w:t>n258</w:t>
              </w:r>
            </w:ins>
          </w:p>
        </w:tc>
        <w:tc>
          <w:tcPr>
            <w:tcW w:w="8763" w:type="dxa"/>
            <w:gridSpan w:val="31"/>
            <w:tcBorders>
              <w:top w:val="single" w:sz="4" w:space="0" w:color="auto"/>
              <w:left w:val="single" w:sz="4" w:space="0" w:color="auto"/>
              <w:bottom w:val="single" w:sz="4" w:space="0" w:color="auto"/>
              <w:right w:val="single" w:sz="4" w:space="0" w:color="auto"/>
            </w:tcBorders>
          </w:tcPr>
          <w:p w14:paraId="475C13A2" w14:textId="77777777" w:rsidR="00E3505D" w:rsidRDefault="00E3505D" w:rsidP="000D5FBA">
            <w:pPr>
              <w:keepLines/>
              <w:spacing w:after="0"/>
              <w:jc w:val="center"/>
              <w:rPr>
                <w:ins w:id="3591" w:author="Author"/>
                <w:rFonts w:ascii="Arial" w:hAnsi="Arial"/>
                <w:sz w:val="18"/>
                <w:lang w:eastAsia="zh-CN"/>
              </w:rPr>
            </w:pPr>
            <w:ins w:id="3592" w:author="Author">
              <w:r>
                <w:rPr>
                  <w:rFonts w:ascii="Arial" w:hAnsi="Arial"/>
                  <w:sz w:val="18"/>
                  <w:lang w:eastAsia="zh-CN"/>
                </w:rPr>
                <w:t>See CA_n258B in Table 5.5A.1-1 in TS 38.101-2</w:t>
              </w:r>
            </w:ins>
          </w:p>
        </w:tc>
        <w:tc>
          <w:tcPr>
            <w:tcW w:w="1288" w:type="dxa"/>
            <w:vMerge/>
            <w:tcBorders>
              <w:top w:val="single" w:sz="4" w:space="0" w:color="auto"/>
              <w:left w:val="single" w:sz="4" w:space="0" w:color="auto"/>
              <w:bottom w:val="single" w:sz="4" w:space="0" w:color="auto"/>
              <w:right w:val="single" w:sz="4" w:space="0" w:color="auto"/>
            </w:tcBorders>
            <w:vAlign w:val="center"/>
          </w:tcPr>
          <w:p w14:paraId="326A16AD" w14:textId="77777777" w:rsidR="00E3505D" w:rsidRDefault="00E3505D" w:rsidP="000D5FBA">
            <w:pPr>
              <w:spacing w:after="0"/>
              <w:rPr>
                <w:ins w:id="3593" w:author="Author"/>
                <w:rFonts w:ascii="Arial" w:eastAsia="Times New Roman" w:hAnsi="Arial"/>
                <w:sz w:val="18"/>
                <w:lang w:eastAsia="zh-CN"/>
              </w:rPr>
            </w:pPr>
          </w:p>
        </w:tc>
      </w:tr>
      <w:tr w:rsidR="00E3505D" w14:paraId="0660CF3F" w14:textId="77777777" w:rsidTr="000D5FBA">
        <w:trPr>
          <w:trHeight w:val="125"/>
          <w:jc w:val="center"/>
          <w:ins w:id="3594" w:author="Author"/>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5EC3529C" w14:textId="77777777" w:rsidR="00E3505D" w:rsidRDefault="00E3505D" w:rsidP="000D5FBA">
            <w:pPr>
              <w:keepLines/>
              <w:spacing w:after="0"/>
              <w:jc w:val="center"/>
              <w:rPr>
                <w:ins w:id="3595" w:author="Author"/>
                <w:rFonts w:ascii="Arial" w:hAnsi="Arial"/>
                <w:sz w:val="18"/>
                <w:lang w:eastAsia="zh-CN"/>
              </w:rPr>
            </w:pPr>
          </w:p>
          <w:p w14:paraId="06450F01" w14:textId="77777777" w:rsidR="00E3505D" w:rsidRDefault="00E3505D" w:rsidP="000D5FBA">
            <w:pPr>
              <w:keepLines/>
              <w:spacing w:after="0"/>
              <w:jc w:val="center"/>
              <w:rPr>
                <w:ins w:id="3596" w:author="Author"/>
                <w:rFonts w:ascii="Arial" w:hAnsi="Arial"/>
                <w:sz w:val="18"/>
                <w:lang w:eastAsia="zh-CN"/>
              </w:rPr>
            </w:pPr>
            <w:ins w:id="3597" w:author="Author">
              <w:r>
                <w:rPr>
                  <w:rFonts w:ascii="Arial" w:hAnsi="Arial"/>
                  <w:sz w:val="18"/>
                  <w:lang w:eastAsia="zh-CN"/>
                </w:rPr>
                <w:t>CA_n7B-n78A-n258C</w:t>
              </w:r>
            </w:ins>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225D5528" w14:textId="77777777" w:rsidR="00E3505D" w:rsidRDefault="00E3505D" w:rsidP="000D5FBA">
            <w:pPr>
              <w:pStyle w:val="TAL"/>
              <w:jc w:val="center"/>
              <w:rPr>
                <w:ins w:id="3598" w:author="Author"/>
                <w:lang w:eastAsia="zh-CN"/>
              </w:rPr>
            </w:pPr>
            <w:ins w:id="3599" w:author="Author">
              <w:r>
                <w:rPr>
                  <w:lang w:eastAsia="zh-CN"/>
                </w:rPr>
                <w:t>-</w:t>
              </w:r>
            </w:ins>
          </w:p>
          <w:p w14:paraId="7198B76B" w14:textId="77777777" w:rsidR="00E3505D" w:rsidRDefault="00E3505D" w:rsidP="000D5FBA">
            <w:pPr>
              <w:pStyle w:val="TAL"/>
              <w:keepNext w:val="0"/>
              <w:jc w:val="center"/>
              <w:rPr>
                <w:ins w:id="3600" w:author="Author"/>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0AC1868D" w14:textId="77777777" w:rsidR="00E3505D" w:rsidRDefault="00E3505D" w:rsidP="000D5FBA">
            <w:pPr>
              <w:keepLines/>
              <w:widowControl w:val="0"/>
              <w:spacing w:after="0"/>
              <w:jc w:val="center"/>
              <w:rPr>
                <w:ins w:id="3601" w:author="Author"/>
                <w:rFonts w:ascii="Arial" w:hAnsi="Arial"/>
                <w:sz w:val="18"/>
                <w:lang w:eastAsia="zh-CN"/>
              </w:rPr>
            </w:pPr>
            <w:ins w:id="3602" w:author="Author">
              <w:r>
                <w:rPr>
                  <w:rFonts w:ascii="Arial" w:hAnsi="Arial"/>
                  <w:sz w:val="18"/>
                  <w:lang w:eastAsia="zh-CN"/>
                </w:rPr>
                <w:t>n7</w:t>
              </w:r>
            </w:ins>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D537A4F" w14:textId="77777777" w:rsidR="00E3505D" w:rsidRDefault="00E3505D" w:rsidP="000D5FBA">
            <w:pPr>
              <w:keepLines/>
              <w:spacing w:after="0"/>
              <w:jc w:val="center"/>
              <w:rPr>
                <w:ins w:id="3603" w:author="Author"/>
                <w:rFonts w:ascii="Arial" w:hAnsi="Arial"/>
                <w:sz w:val="18"/>
                <w:lang w:eastAsia="zh-CN"/>
              </w:rPr>
            </w:pPr>
            <w:ins w:id="3604" w:author="Author">
              <w:r>
                <w:rPr>
                  <w:rFonts w:ascii="Arial" w:hAnsi="Arial"/>
                  <w:sz w:val="18"/>
                  <w:lang w:eastAsia="zh-CN"/>
                </w:rPr>
                <w:t>15</w:t>
              </w:r>
            </w:ins>
          </w:p>
        </w:tc>
        <w:tc>
          <w:tcPr>
            <w:tcW w:w="540" w:type="dxa"/>
            <w:gridSpan w:val="2"/>
            <w:tcBorders>
              <w:top w:val="single" w:sz="4" w:space="0" w:color="auto"/>
              <w:left w:val="single" w:sz="4" w:space="0" w:color="auto"/>
              <w:bottom w:val="single" w:sz="4" w:space="0" w:color="auto"/>
              <w:right w:val="single" w:sz="4" w:space="0" w:color="auto"/>
            </w:tcBorders>
          </w:tcPr>
          <w:p w14:paraId="4687ED2F" w14:textId="77777777" w:rsidR="00E3505D" w:rsidRDefault="00E3505D" w:rsidP="000D5FBA">
            <w:pPr>
              <w:pStyle w:val="TAC"/>
              <w:keepNext w:val="0"/>
              <w:rPr>
                <w:ins w:id="3605" w:author="Author"/>
                <w:lang w:eastAsia="zh-CN"/>
              </w:rPr>
            </w:pPr>
            <w:ins w:id="3606"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7A2FEA9" w14:textId="77777777" w:rsidR="00E3505D" w:rsidRDefault="00E3505D" w:rsidP="000D5FBA">
            <w:pPr>
              <w:pStyle w:val="TAC"/>
              <w:keepNext w:val="0"/>
              <w:rPr>
                <w:ins w:id="3607" w:author="Author"/>
                <w:lang w:eastAsia="zh-CN"/>
              </w:rPr>
            </w:pPr>
            <w:ins w:id="3608"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3108A62" w14:textId="77777777" w:rsidR="00E3505D" w:rsidRDefault="00E3505D" w:rsidP="000D5FBA">
            <w:pPr>
              <w:pStyle w:val="TAC"/>
              <w:keepNext w:val="0"/>
              <w:rPr>
                <w:ins w:id="3609" w:author="Author"/>
                <w:lang w:eastAsia="zh-CN"/>
              </w:rPr>
            </w:pPr>
            <w:ins w:id="3610"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C99CE81" w14:textId="77777777" w:rsidR="00E3505D" w:rsidRDefault="00E3505D" w:rsidP="000D5FBA">
            <w:pPr>
              <w:pStyle w:val="TAC"/>
              <w:keepNext w:val="0"/>
              <w:rPr>
                <w:ins w:id="3611" w:author="Author"/>
                <w:lang w:eastAsia="zh-CN"/>
              </w:rPr>
            </w:pPr>
            <w:ins w:id="3612"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3942347" w14:textId="77777777" w:rsidR="00E3505D" w:rsidRDefault="00E3505D" w:rsidP="000D5FBA">
            <w:pPr>
              <w:pStyle w:val="TAC"/>
              <w:keepNext w:val="0"/>
              <w:rPr>
                <w:ins w:id="3613" w:author="Author"/>
                <w:lang w:eastAsia="zh-CN"/>
              </w:rPr>
            </w:pPr>
            <w:ins w:id="3614"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51A0A4C" w14:textId="77777777" w:rsidR="00E3505D" w:rsidRDefault="00E3505D" w:rsidP="000D5FBA">
            <w:pPr>
              <w:pStyle w:val="TAC"/>
              <w:keepNext w:val="0"/>
              <w:rPr>
                <w:ins w:id="3615" w:author="Author"/>
                <w:lang w:eastAsia="zh-CN"/>
              </w:rPr>
            </w:pPr>
            <w:ins w:id="3616"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309E598" w14:textId="77777777" w:rsidR="00E3505D" w:rsidRDefault="00E3505D" w:rsidP="000D5FBA">
            <w:pPr>
              <w:keepLines/>
              <w:spacing w:after="0"/>
              <w:jc w:val="center"/>
              <w:rPr>
                <w:ins w:id="3617" w:author="Author"/>
                <w:rFonts w:ascii="Arial" w:hAnsi="Arial"/>
                <w:sz w:val="18"/>
                <w:lang w:eastAsia="zh-CN"/>
              </w:rPr>
            </w:pPr>
            <w:ins w:id="3618"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DB9C5D8" w14:textId="77777777" w:rsidR="00E3505D" w:rsidRDefault="00E3505D" w:rsidP="000D5FBA">
            <w:pPr>
              <w:keepLines/>
              <w:spacing w:after="0"/>
              <w:jc w:val="center"/>
              <w:rPr>
                <w:ins w:id="3619" w:author="Author"/>
                <w:rFonts w:ascii="Arial" w:hAnsi="Arial"/>
                <w:sz w:val="18"/>
                <w:lang w:eastAsia="zh-CN"/>
              </w:rPr>
            </w:pPr>
            <w:ins w:id="3620"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AE7D034" w14:textId="77777777" w:rsidR="00E3505D" w:rsidRDefault="00E3505D" w:rsidP="000D5FBA">
            <w:pPr>
              <w:keepLines/>
              <w:spacing w:after="0"/>
              <w:jc w:val="center"/>
              <w:rPr>
                <w:ins w:id="3621"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7A2B218B" w14:textId="77777777" w:rsidR="00E3505D" w:rsidRDefault="00E3505D" w:rsidP="000D5FBA">
            <w:pPr>
              <w:keepLines/>
              <w:spacing w:after="0"/>
              <w:jc w:val="center"/>
              <w:rPr>
                <w:ins w:id="3622"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63B2DCB6" w14:textId="77777777" w:rsidR="00E3505D" w:rsidRDefault="00E3505D" w:rsidP="000D5FBA">
            <w:pPr>
              <w:keepLines/>
              <w:spacing w:after="0"/>
              <w:jc w:val="center"/>
              <w:rPr>
                <w:ins w:id="3623"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5FCA1ED6" w14:textId="77777777" w:rsidR="00E3505D" w:rsidRDefault="00E3505D" w:rsidP="000D5FBA">
            <w:pPr>
              <w:keepLines/>
              <w:spacing w:after="0"/>
              <w:jc w:val="center"/>
              <w:rPr>
                <w:ins w:id="3624"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680DE715" w14:textId="77777777" w:rsidR="00E3505D" w:rsidRDefault="00E3505D" w:rsidP="000D5FBA">
            <w:pPr>
              <w:keepLines/>
              <w:spacing w:after="0"/>
              <w:jc w:val="center"/>
              <w:rPr>
                <w:ins w:id="3625"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78670DAE" w14:textId="77777777" w:rsidR="00E3505D" w:rsidRDefault="00E3505D" w:rsidP="000D5FBA">
            <w:pPr>
              <w:keepLines/>
              <w:spacing w:after="0"/>
              <w:jc w:val="center"/>
              <w:rPr>
                <w:ins w:id="3626"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84D27C" w14:textId="77777777" w:rsidR="00E3505D" w:rsidRDefault="00E3505D" w:rsidP="000D5FBA">
            <w:pPr>
              <w:keepLines/>
              <w:spacing w:after="0"/>
              <w:jc w:val="center"/>
              <w:rPr>
                <w:ins w:id="3627" w:author="Autho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168BA5B5" w14:textId="77777777" w:rsidR="00E3505D" w:rsidRDefault="00E3505D" w:rsidP="000D5FBA">
            <w:pPr>
              <w:keepLines/>
              <w:spacing w:after="0"/>
              <w:jc w:val="center"/>
              <w:rPr>
                <w:ins w:id="3628" w:author="Author"/>
                <w:rFonts w:ascii="Arial" w:hAnsi="Arial"/>
                <w:sz w:val="18"/>
                <w:lang w:eastAsia="zh-CN"/>
              </w:rPr>
            </w:pPr>
            <w:ins w:id="3629" w:author="Author">
              <w:r>
                <w:rPr>
                  <w:rFonts w:ascii="Arial" w:hAnsi="Arial"/>
                  <w:sz w:val="18"/>
                  <w:lang w:eastAsia="zh-CN"/>
                </w:rPr>
                <w:t>0</w:t>
              </w:r>
            </w:ins>
          </w:p>
        </w:tc>
      </w:tr>
      <w:tr w:rsidR="00E3505D" w14:paraId="5AA5E241" w14:textId="77777777" w:rsidTr="000D5FBA">
        <w:trPr>
          <w:trHeight w:val="125"/>
          <w:jc w:val="center"/>
          <w:ins w:id="3630" w:author="Author"/>
        </w:trPr>
        <w:tc>
          <w:tcPr>
            <w:tcW w:w="982" w:type="dxa"/>
            <w:vMerge/>
            <w:tcBorders>
              <w:top w:val="single" w:sz="4" w:space="0" w:color="auto"/>
              <w:left w:val="single" w:sz="4" w:space="0" w:color="auto"/>
              <w:bottom w:val="single" w:sz="4" w:space="0" w:color="auto"/>
              <w:right w:val="single" w:sz="4" w:space="0" w:color="auto"/>
            </w:tcBorders>
            <w:vAlign w:val="center"/>
          </w:tcPr>
          <w:p w14:paraId="4AFB6A18" w14:textId="77777777" w:rsidR="00E3505D" w:rsidRDefault="00E3505D" w:rsidP="000D5FBA">
            <w:pPr>
              <w:spacing w:after="0"/>
              <w:rPr>
                <w:ins w:id="3631"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2A21FC21" w14:textId="77777777" w:rsidR="00E3505D" w:rsidRDefault="00E3505D" w:rsidP="000D5FBA">
            <w:pPr>
              <w:spacing w:after="0"/>
              <w:rPr>
                <w:ins w:id="3632" w:author="Autho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74D2368E" w14:textId="77777777" w:rsidR="00E3505D" w:rsidRDefault="00E3505D" w:rsidP="000D5FBA">
            <w:pPr>
              <w:spacing w:after="0"/>
              <w:rPr>
                <w:ins w:id="3633" w:author="Author"/>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F83EB1C" w14:textId="77777777" w:rsidR="00E3505D" w:rsidRDefault="00E3505D" w:rsidP="000D5FBA">
            <w:pPr>
              <w:keepLines/>
              <w:spacing w:after="0"/>
              <w:jc w:val="center"/>
              <w:rPr>
                <w:ins w:id="3634" w:author="Author"/>
                <w:rFonts w:ascii="Arial" w:hAnsi="Arial"/>
                <w:sz w:val="18"/>
                <w:lang w:eastAsia="zh-CN"/>
              </w:rPr>
            </w:pPr>
            <w:ins w:id="3635" w:author="Author">
              <w:r>
                <w:rPr>
                  <w:rFonts w:ascii="Arial" w:hAnsi="Arial"/>
                  <w:sz w:val="18"/>
                  <w:lang w:eastAsia="zh-CN"/>
                </w:rPr>
                <w:t>30</w:t>
              </w:r>
            </w:ins>
          </w:p>
        </w:tc>
        <w:tc>
          <w:tcPr>
            <w:tcW w:w="540" w:type="dxa"/>
            <w:gridSpan w:val="2"/>
            <w:tcBorders>
              <w:top w:val="single" w:sz="4" w:space="0" w:color="auto"/>
              <w:left w:val="single" w:sz="4" w:space="0" w:color="auto"/>
              <w:bottom w:val="single" w:sz="4" w:space="0" w:color="auto"/>
              <w:right w:val="single" w:sz="4" w:space="0" w:color="auto"/>
            </w:tcBorders>
          </w:tcPr>
          <w:p w14:paraId="42DF5F06" w14:textId="77777777" w:rsidR="00E3505D" w:rsidRDefault="00E3505D" w:rsidP="000D5FBA">
            <w:pPr>
              <w:pStyle w:val="TAC"/>
              <w:keepNext w:val="0"/>
              <w:rPr>
                <w:ins w:id="3636" w:author="Author"/>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0E4D3875" w14:textId="77777777" w:rsidR="00E3505D" w:rsidRDefault="00E3505D" w:rsidP="000D5FBA">
            <w:pPr>
              <w:pStyle w:val="TAC"/>
              <w:keepNext w:val="0"/>
              <w:rPr>
                <w:ins w:id="3637" w:author="Author"/>
                <w:lang w:eastAsia="zh-CN"/>
              </w:rPr>
            </w:pPr>
            <w:ins w:id="3638"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37B9AB9" w14:textId="77777777" w:rsidR="00E3505D" w:rsidRDefault="00E3505D" w:rsidP="000D5FBA">
            <w:pPr>
              <w:pStyle w:val="TAC"/>
              <w:keepNext w:val="0"/>
              <w:rPr>
                <w:ins w:id="3639" w:author="Author"/>
                <w:lang w:eastAsia="zh-CN"/>
              </w:rPr>
            </w:pPr>
            <w:ins w:id="3640"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7EB8A37" w14:textId="77777777" w:rsidR="00E3505D" w:rsidRDefault="00E3505D" w:rsidP="000D5FBA">
            <w:pPr>
              <w:pStyle w:val="TAC"/>
              <w:keepNext w:val="0"/>
              <w:rPr>
                <w:ins w:id="3641" w:author="Author"/>
                <w:lang w:eastAsia="zh-CN"/>
              </w:rPr>
            </w:pPr>
            <w:ins w:id="3642"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222461C" w14:textId="77777777" w:rsidR="00E3505D" w:rsidRDefault="00E3505D" w:rsidP="000D5FBA">
            <w:pPr>
              <w:pStyle w:val="TAC"/>
              <w:keepNext w:val="0"/>
              <w:rPr>
                <w:ins w:id="3643" w:author="Author"/>
                <w:lang w:eastAsia="zh-CN"/>
              </w:rPr>
            </w:pPr>
            <w:ins w:id="3644"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7E869D4" w14:textId="77777777" w:rsidR="00E3505D" w:rsidRDefault="00E3505D" w:rsidP="000D5FBA">
            <w:pPr>
              <w:pStyle w:val="TAC"/>
              <w:keepNext w:val="0"/>
              <w:rPr>
                <w:ins w:id="3645" w:author="Author"/>
                <w:lang w:eastAsia="zh-CN"/>
              </w:rPr>
            </w:pPr>
            <w:ins w:id="3646"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A30B2B2" w14:textId="77777777" w:rsidR="00E3505D" w:rsidRDefault="00E3505D" w:rsidP="000D5FBA">
            <w:pPr>
              <w:keepLines/>
              <w:spacing w:after="0"/>
              <w:jc w:val="center"/>
              <w:rPr>
                <w:ins w:id="3647" w:author="Author"/>
                <w:rFonts w:ascii="Arial" w:hAnsi="Arial"/>
                <w:sz w:val="18"/>
                <w:lang w:eastAsia="zh-CN"/>
              </w:rPr>
            </w:pPr>
            <w:ins w:id="3648"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94437D9" w14:textId="77777777" w:rsidR="00E3505D" w:rsidRDefault="00E3505D" w:rsidP="000D5FBA">
            <w:pPr>
              <w:keepLines/>
              <w:spacing w:after="0"/>
              <w:jc w:val="center"/>
              <w:rPr>
                <w:ins w:id="3649" w:author="Author"/>
                <w:rFonts w:ascii="Arial" w:hAnsi="Arial"/>
                <w:sz w:val="18"/>
                <w:lang w:eastAsia="zh-CN"/>
              </w:rPr>
            </w:pPr>
            <w:ins w:id="3650"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91F49DC" w14:textId="77777777" w:rsidR="00E3505D" w:rsidRDefault="00E3505D" w:rsidP="000D5FBA">
            <w:pPr>
              <w:keepLines/>
              <w:spacing w:after="0"/>
              <w:jc w:val="center"/>
              <w:rPr>
                <w:ins w:id="3651"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20616872" w14:textId="77777777" w:rsidR="00E3505D" w:rsidRDefault="00E3505D" w:rsidP="000D5FBA">
            <w:pPr>
              <w:keepLines/>
              <w:spacing w:after="0"/>
              <w:jc w:val="center"/>
              <w:rPr>
                <w:ins w:id="3652"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53F0A9FD" w14:textId="77777777" w:rsidR="00E3505D" w:rsidRDefault="00E3505D" w:rsidP="000D5FBA">
            <w:pPr>
              <w:keepLines/>
              <w:spacing w:after="0"/>
              <w:jc w:val="center"/>
              <w:rPr>
                <w:ins w:id="3653"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52B6412D" w14:textId="77777777" w:rsidR="00E3505D" w:rsidRDefault="00E3505D" w:rsidP="000D5FBA">
            <w:pPr>
              <w:keepLines/>
              <w:spacing w:after="0"/>
              <w:jc w:val="center"/>
              <w:rPr>
                <w:ins w:id="3654"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34EF3543" w14:textId="77777777" w:rsidR="00E3505D" w:rsidRDefault="00E3505D" w:rsidP="000D5FBA">
            <w:pPr>
              <w:keepLines/>
              <w:spacing w:after="0"/>
              <w:jc w:val="center"/>
              <w:rPr>
                <w:ins w:id="3655"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57DB23FB" w14:textId="77777777" w:rsidR="00E3505D" w:rsidRDefault="00E3505D" w:rsidP="000D5FBA">
            <w:pPr>
              <w:keepLines/>
              <w:spacing w:after="0"/>
              <w:jc w:val="center"/>
              <w:rPr>
                <w:ins w:id="3656"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002975" w14:textId="77777777" w:rsidR="00E3505D" w:rsidRDefault="00E3505D" w:rsidP="000D5FBA">
            <w:pPr>
              <w:keepLines/>
              <w:spacing w:after="0"/>
              <w:jc w:val="center"/>
              <w:rPr>
                <w:ins w:id="3657" w:author="Autho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A4315BD" w14:textId="77777777" w:rsidR="00E3505D" w:rsidRDefault="00E3505D" w:rsidP="000D5FBA">
            <w:pPr>
              <w:spacing w:after="0"/>
              <w:rPr>
                <w:ins w:id="3658" w:author="Author"/>
                <w:rFonts w:ascii="Arial" w:eastAsia="Times New Roman" w:hAnsi="Arial"/>
                <w:sz w:val="18"/>
                <w:lang w:eastAsia="zh-CN"/>
              </w:rPr>
            </w:pPr>
          </w:p>
        </w:tc>
      </w:tr>
      <w:tr w:rsidR="00E3505D" w14:paraId="023A3519" w14:textId="77777777" w:rsidTr="000D5FBA">
        <w:trPr>
          <w:trHeight w:val="125"/>
          <w:jc w:val="center"/>
          <w:ins w:id="3659" w:author="Author"/>
        </w:trPr>
        <w:tc>
          <w:tcPr>
            <w:tcW w:w="982" w:type="dxa"/>
            <w:vMerge/>
            <w:tcBorders>
              <w:top w:val="single" w:sz="4" w:space="0" w:color="auto"/>
              <w:left w:val="single" w:sz="4" w:space="0" w:color="auto"/>
              <w:bottom w:val="single" w:sz="4" w:space="0" w:color="auto"/>
              <w:right w:val="single" w:sz="4" w:space="0" w:color="auto"/>
            </w:tcBorders>
            <w:vAlign w:val="center"/>
          </w:tcPr>
          <w:p w14:paraId="28E5B55A" w14:textId="77777777" w:rsidR="00E3505D" w:rsidRDefault="00E3505D" w:rsidP="000D5FBA">
            <w:pPr>
              <w:spacing w:after="0"/>
              <w:rPr>
                <w:ins w:id="3660"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0F6AFA17" w14:textId="77777777" w:rsidR="00E3505D" w:rsidRDefault="00E3505D" w:rsidP="000D5FBA">
            <w:pPr>
              <w:spacing w:after="0"/>
              <w:rPr>
                <w:ins w:id="3661" w:author="Autho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16090745" w14:textId="77777777" w:rsidR="00E3505D" w:rsidRDefault="00E3505D" w:rsidP="000D5FBA">
            <w:pPr>
              <w:spacing w:after="0"/>
              <w:rPr>
                <w:ins w:id="3662" w:author="Author"/>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3689D68" w14:textId="77777777" w:rsidR="00E3505D" w:rsidRDefault="00E3505D" w:rsidP="000D5FBA">
            <w:pPr>
              <w:keepLines/>
              <w:spacing w:after="0"/>
              <w:jc w:val="center"/>
              <w:rPr>
                <w:ins w:id="3663" w:author="Author"/>
                <w:rFonts w:ascii="Arial" w:hAnsi="Arial"/>
                <w:sz w:val="18"/>
                <w:lang w:eastAsia="zh-CN"/>
              </w:rPr>
            </w:pPr>
            <w:ins w:id="3664" w:author="Author">
              <w:r>
                <w:rPr>
                  <w:rFonts w:ascii="Arial" w:hAnsi="Arial"/>
                  <w:sz w:val="18"/>
                  <w:lang w:eastAsia="zh-CN"/>
                </w:rPr>
                <w:t>60</w:t>
              </w:r>
            </w:ins>
          </w:p>
        </w:tc>
        <w:tc>
          <w:tcPr>
            <w:tcW w:w="540" w:type="dxa"/>
            <w:gridSpan w:val="2"/>
            <w:tcBorders>
              <w:top w:val="single" w:sz="4" w:space="0" w:color="auto"/>
              <w:left w:val="single" w:sz="4" w:space="0" w:color="auto"/>
              <w:bottom w:val="single" w:sz="4" w:space="0" w:color="auto"/>
              <w:right w:val="single" w:sz="4" w:space="0" w:color="auto"/>
            </w:tcBorders>
          </w:tcPr>
          <w:p w14:paraId="0F6B9998" w14:textId="77777777" w:rsidR="00E3505D" w:rsidRDefault="00E3505D" w:rsidP="000D5FBA">
            <w:pPr>
              <w:pStyle w:val="TAC"/>
              <w:keepNext w:val="0"/>
              <w:rPr>
                <w:ins w:id="3665" w:author="Author"/>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2DF0049B" w14:textId="77777777" w:rsidR="00E3505D" w:rsidRDefault="00E3505D" w:rsidP="000D5FBA">
            <w:pPr>
              <w:pStyle w:val="TAC"/>
              <w:keepNext w:val="0"/>
              <w:rPr>
                <w:ins w:id="3666" w:author="Author"/>
                <w:lang w:eastAsia="zh-CN"/>
              </w:rPr>
            </w:pPr>
            <w:ins w:id="3667"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BED8479" w14:textId="77777777" w:rsidR="00E3505D" w:rsidRDefault="00E3505D" w:rsidP="000D5FBA">
            <w:pPr>
              <w:pStyle w:val="TAC"/>
              <w:keepNext w:val="0"/>
              <w:rPr>
                <w:ins w:id="3668" w:author="Author"/>
                <w:lang w:eastAsia="zh-CN"/>
              </w:rPr>
            </w:pPr>
            <w:ins w:id="3669"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20011D1" w14:textId="77777777" w:rsidR="00E3505D" w:rsidRDefault="00E3505D" w:rsidP="000D5FBA">
            <w:pPr>
              <w:pStyle w:val="TAC"/>
              <w:keepNext w:val="0"/>
              <w:rPr>
                <w:ins w:id="3670" w:author="Author"/>
                <w:lang w:eastAsia="zh-CN"/>
              </w:rPr>
            </w:pPr>
            <w:ins w:id="3671"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7B83C25" w14:textId="77777777" w:rsidR="00E3505D" w:rsidRDefault="00E3505D" w:rsidP="000D5FBA">
            <w:pPr>
              <w:pStyle w:val="TAC"/>
              <w:keepNext w:val="0"/>
              <w:rPr>
                <w:ins w:id="3672" w:author="Author"/>
                <w:lang w:eastAsia="zh-CN"/>
              </w:rPr>
            </w:pPr>
            <w:ins w:id="3673"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1E81A47" w14:textId="77777777" w:rsidR="00E3505D" w:rsidRDefault="00E3505D" w:rsidP="000D5FBA">
            <w:pPr>
              <w:pStyle w:val="TAC"/>
              <w:keepNext w:val="0"/>
              <w:rPr>
                <w:ins w:id="3674" w:author="Author"/>
                <w:lang w:eastAsia="zh-CN"/>
              </w:rPr>
            </w:pPr>
            <w:ins w:id="3675"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044F089" w14:textId="77777777" w:rsidR="00E3505D" w:rsidRDefault="00E3505D" w:rsidP="000D5FBA">
            <w:pPr>
              <w:keepLines/>
              <w:spacing w:after="0"/>
              <w:jc w:val="center"/>
              <w:rPr>
                <w:ins w:id="3676" w:author="Author"/>
                <w:rFonts w:ascii="Arial" w:hAnsi="Arial"/>
                <w:sz w:val="18"/>
                <w:lang w:eastAsia="zh-CN"/>
              </w:rPr>
            </w:pPr>
            <w:ins w:id="3677"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FCC69FA" w14:textId="77777777" w:rsidR="00E3505D" w:rsidRDefault="00E3505D" w:rsidP="000D5FBA">
            <w:pPr>
              <w:keepLines/>
              <w:spacing w:after="0"/>
              <w:jc w:val="center"/>
              <w:rPr>
                <w:ins w:id="3678" w:author="Author"/>
                <w:rFonts w:ascii="Arial" w:hAnsi="Arial"/>
                <w:sz w:val="18"/>
                <w:lang w:eastAsia="zh-CN"/>
              </w:rPr>
            </w:pPr>
            <w:ins w:id="3679"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00A43C2" w14:textId="77777777" w:rsidR="00E3505D" w:rsidRDefault="00E3505D" w:rsidP="000D5FBA">
            <w:pPr>
              <w:keepLines/>
              <w:spacing w:after="0"/>
              <w:jc w:val="center"/>
              <w:rPr>
                <w:ins w:id="3680"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14D63C33" w14:textId="77777777" w:rsidR="00E3505D" w:rsidRDefault="00E3505D" w:rsidP="000D5FBA">
            <w:pPr>
              <w:keepLines/>
              <w:spacing w:after="0"/>
              <w:jc w:val="center"/>
              <w:rPr>
                <w:ins w:id="3681"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79D03861" w14:textId="77777777" w:rsidR="00E3505D" w:rsidRDefault="00E3505D" w:rsidP="000D5FBA">
            <w:pPr>
              <w:keepLines/>
              <w:spacing w:after="0"/>
              <w:jc w:val="center"/>
              <w:rPr>
                <w:ins w:id="3682"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440FE8DC" w14:textId="77777777" w:rsidR="00E3505D" w:rsidRDefault="00E3505D" w:rsidP="000D5FBA">
            <w:pPr>
              <w:keepLines/>
              <w:spacing w:after="0"/>
              <w:jc w:val="center"/>
              <w:rPr>
                <w:ins w:id="3683"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31651112" w14:textId="77777777" w:rsidR="00E3505D" w:rsidRDefault="00E3505D" w:rsidP="000D5FBA">
            <w:pPr>
              <w:keepLines/>
              <w:spacing w:after="0"/>
              <w:jc w:val="center"/>
              <w:rPr>
                <w:ins w:id="3684"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0D4CAE84" w14:textId="77777777" w:rsidR="00E3505D" w:rsidRDefault="00E3505D" w:rsidP="000D5FBA">
            <w:pPr>
              <w:keepLines/>
              <w:spacing w:after="0"/>
              <w:jc w:val="center"/>
              <w:rPr>
                <w:ins w:id="3685"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CFC2A9" w14:textId="77777777" w:rsidR="00E3505D" w:rsidRDefault="00E3505D" w:rsidP="000D5FBA">
            <w:pPr>
              <w:keepLines/>
              <w:spacing w:after="0"/>
              <w:jc w:val="center"/>
              <w:rPr>
                <w:ins w:id="3686" w:author="Autho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A6BBCE4" w14:textId="77777777" w:rsidR="00E3505D" w:rsidRDefault="00E3505D" w:rsidP="000D5FBA">
            <w:pPr>
              <w:spacing w:after="0"/>
              <w:rPr>
                <w:ins w:id="3687" w:author="Author"/>
                <w:rFonts w:ascii="Arial" w:eastAsia="Times New Roman" w:hAnsi="Arial"/>
                <w:sz w:val="18"/>
                <w:lang w:eastAsia="zh-CN"/>
              </w:rPr>
            </w:pPr>
          </w:p>
        </w:tc>
      </w:tr>
      <w:tr w:rsidR="00E3505D" w14:paraId="5F6C9969" w14:textId="77777777" w:rsidTr="000D5FBA">
        <w:trPr>
          <w:trHeight w:val="125"/>
          <w:jc w:val="center"/>
          <w:ins w:id="3688" w:author="Author"/>
        </w:trPr>
        <w:tc>
          <w:tcPr>
            <w:tcW w:w="982" w:type="dxa"/>
            <w:vMerge/>
            <w:tcBorders>
              <w:top w:val="single" w:sz="4" w:space="0" w:color="auto"/>
              <w:left w:val="single" w:sz="4" w:space="0" w:color="auto"/>
              <w:bottom w:val="single" w:sz="4" w:space="0" w:color="auto"/>
              <w:right w:val="single" w:sz="4" w:space="0" w:color="auto"/>
            </w:tcBorders>
            <w:vAlign w:val="center"/>
          </w:tcPr>
          <w:p w14:paraId="0E13B163" w14:textId="77777777" w:rsidR="00E3505D" w:rsidRDefault="00E3505D" w:rsidP="000D5FBA">
            <w:pPr>
              <w:spacing w:after="0"/>
              <w:rPr>
                <w:ins w:id="3689"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2488EA60" w14:textId="77777777" w:rsidR="00E3505D" w:rsidRDefault="00E3505D" w:rsidP="000D5FBA">
            <w:pPr>
              <w:spacing w:after="0"/>
              <w:rPr>
                <w:ins w:id="3690" w:author="Author"/>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3943353" w14:textId="77777777" w:rsidR="00E3505D" w:rsidRDefault="00E3505D" w:rsidP="000D5FBA">
            <w:pPr>
              <w:keepLines/>
              <w:widowControl w:val="0"/>
              <w:spacing w:after="0"/>
              <w:jc w:val="center"/>
              <w:rPr>
                <w:ins w:id="3691" w:author="Author"/>
                <w:rFonts w:ascii="Arial" w:hAnsi="Arial"/>
                <w:sz w:val="18"/>
                <w:lang w:eastAsia="zh-CN"/>
              </w:rPr>
            </w:pPr>
            <w:ins w:id="3692" w:author="Author">
              <w:r>
                <w:rPr>
                  <w:rFonts w:ascii="Arial" w:hAnsi="Arial"/>
                  <w:sz w:val="18"/>
                  <w:lang w:eastAsia="zh-CN"/>
                </w:rPr>
                <w:t>n78</w:t>
              </w:r>
            </w:ins>
          </w:p>
        </w:tc>
        <w:tc>
          <w:tcPr>
            <w:tcW w:w="663" w:type="dxa"/>
            <w:gridSpan w:val="2"/>
            <w:tcBorders>
              <w:top w:val="single" w:sz="4" w:space="0" w:color="auto"/>
              <w:left w:val="single" w:sz="4" w:space="0" w:color="auto"/>
              <w:bottom w:val="single" w:sz="4" w:space="0" w:color="auto"/>
              <w:right w:val="single" w:sz="4" w:space="0" w:color="auto"/>
            </w:tcBorders>
          </w:tcPr>
          <w:p w14:paraId="5781D7CF" w14:textId="77777777" w:rsidR="00E3505D" w:rsidRDefault="00E3505D" w:rsidP="000D5FBA">
            <w:pPr>
              <w:pStyle w:val="TAC"/>
              <w:keepNext w:val="0"/>
              <w:rPr>
                <w:ins w:id="3693" w:author="Author"/>
                <w:lang w:eastAsia="zh-CN"/>
              </w:rPr>
            </w:pPr>
            <w:ins w:id="3694" w:author="Author">
              <w:r>
                <w:rPr>
                  <w:lang w:eastAsia="zh-CN"/>
                </w:rPr>
                <w:t>15</w:t>
              </w:r>
            </w:ins>
          </w:p>
        </w:tc>
        <w:tc>
          <w:tcPr>
            <w:tcW w:w="540" w:type="dxa"/>
            <w:gridSpan w:val="2"/>
            <w:tcBorders>
              <w:top w:val="single" w:sz="4" w:space="0" w:color="auto"/>
              <w:left w:val="single" w:sz="4" w:space="0" w:color="auto"/>
              <w:bottom w:val="single" w:sz="4" w:space="0" w:color="auto"/>
              <w:right w:val="single" w:sz="4" w:space="0" w:color="auto"/>
            </w:tcBorders>
          </w:tcPr>
          <w:p w14:paraId="2B41062E" w14:textId="77777777" w:rsidR="00E3505D" w:rsidRDefault="00E3505D" w:rsidP="000D5FBA">
            <w:pPr>
              <w:pStyle w:val="TAC"/>
              <w:keepNext w:val="0"/>
              <w:rPr>
                <w:ins w:id="3695" w:author="Author"/>
                <w:lang w:eastAsia="zh-CN"/>
              </w:rPr>
            </w:pPr>
            <w:ins w:id="3696"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896CE5A" w14:textId="77777777" w:rsidR="00E3505D" w:rsidRDefault="00E3505D" w:rsidP="000D5FBA">
            <w:pPr>
              <w:pStyle w:val="TAC"/>
              <w:keepNext w:val="0"/>
              <w:rPr>
                <w:ins w:id="3697" w:author="Author"/>
                <w:lang w:eastAsia="zh-CN"/>
              </w:rPr>
            </w:pPr>
            <w:ins w:id="3698"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C774303" w14:textId="77777777" w:rsidR="00E3505D" w:rsidRDefault="00E3505D" w:rsidP="000D5FBA">
            <w:pPr>
              <w:pStyle w:val="TAC"/>
              <w:keepNext w:val="0"/>
              <w:rPr>
                <w:ins w:id="3699" w:author="Author"/>
                <w:lang w:eastAsia="zh-CN"/>
              </w:rPr>
            </w:pPr>
            <w:ins w:id="3700"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652AEB9" w14:textId="77777777" w:rsidR="00E3505D" w:rsidRDefault="00E3505D" w:rsidP="000D5FBA">
            <w:pPr>
              <w:pStyle w:val="TAC"/>
              <w:keepNext w:val="0"/>
              <w:rPr>
                <w:ins w:id="3701" w:author="Author"/>
                <w:lang w:eastAsia="zh-CN"/>
              </w:rPr>
            </w:pPr>
            <w:ins w:id="3702"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D05A082" w14:textId="77777777" w:rsidR="00E3505D" w:rsidRDefault="00E3505D" w:rsidP="000D5FBA">
            <w:pPr>
              <w:pStyle w:val="TAC"/>
              <w:keepNext w:val="0"/>
              <w:rPr>
                <w:ins w:id="3703" w:author="Author"/>
                <w:lang w:eastAsia="zh-CN"/>
              </w:rPr>
            </w:pPr>
            <w:ins w:id="3704"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BEB88FF" w14:textId="77777777" w:rsidR="00E3505D" w:rsidRDefault="00E3505D" w:rsidP="000D5FBA">
            <w:pPr>
              <w:pStyle w:val="TAC"/>
              <w:keepNext w:val="0"/>
              <w:rPr>
                <w:ins w:id="3705" w:author="Author"/>
                <w:lang w:eastAsia="zh-CN"/>
              </w:rPr>
            </w:pPr>
            <w:ins w:id="3706"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5F37C85" w14:textId="77777777" w:rsidR="00E3505D" w:rsidRDefault="00E3505D" w:rsidP="000D5FBA">
            <w:pPr>
              <w:pStyle w:val="TAC"/>
              <w:keepNext w:val="0"/>
              <w:rPr>
                <w:ins w:id="3707" w:author="Author"/>
                <w:lang w:eastAsia="zh-CN"/>
              </w:rPr>
            </w:pPr>
            <w:ins w:id="3708"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8FCEB03" w14:textId="77777777" w:rsidR="00E3505D" w:rsidRDefault="00E3505D" w:rsidP="000D5FBA">
            <w:pPr>
              <w:pStyle w:val="TAC"/>
              <w:keepNext w:val="0"/>
              <w:rPr>
                <w:ins w:id="3709" w:author="Author"/>
                <w:lang w:eastAsia="zh-CN"/>
              </w:rPr>
            </w:pPr>
            <w:ins w:id="3710"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9D08CC2" w14:textId="77777777" w:rsidR="00E3505D" w:rsidRDefault="00E3505D" w:rsidP="000D5FBA">
            <w:pPr>
              <w:pStyle w:val="TAC"/>
              <w:keepNext w:val="0"/>
              <w:rPr>
                <w:ins w:id="3711" w:author="Author"/>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10B4D0F0" w14:textId="77777777" w:rsidR="00E3505D" w:rsidRDefault="00E3505D" w:rsidP="000D5FBA">
            <w:pPr>
              <w:pStyle w:val="TAC"/>
              <w:keepNext w:val="0"/>
              <w:rPr>
                <w:ins w:id="3712" w:author="Author"/>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03C02E3B" w14:textId="77777777" w:rsidR="00E3505D" w:rsidRDefault="00E3505D" w:rsidP="000D5FBA">
            <w:pPr>
              <w:pStyle w:val="TAC"/>
              <w:keepNext w:val="0"/>
              <w:rPr>
                <w:ins w:id="3713" w:author="Author"/>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7EBA32E5" w14:textId="77777777" w:rsidR="00E3505D" w:rsidRDefault="00E3505D" w:rsidP="000D5FBA">
            <w:pPr>
              <w:pStyle w:val="TAC"/>
              <w:keepNext w:val="0"/>
              <w:rPr>
                <w:ins w:id="3714" w:author="Author"/>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483F7480" w14:textId="77777777" w:rsidR="00E3505D" w:rsidRDefault="00E3505D" w:rsidP="000D5FBA">
            <w:pPr>
              <w:pStyle w:val="TAC"/>
              <w:keepNext w:val="0"/>
              <w:rPr>
                <w:ins w:id="3715" w:author="Author"/>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45652F56" w14:textId="77777777" w:rsidR="00E3505D" w:rsidRDefault="00E3505D" w:rsidP="000D5FBA">
            <w:pPr>
              <w:keepLines/>
              <w:spacing w:after="0"/>
              <w:jc w:val="center"/>
              <w:rPr>
                <w:ins w:id="3716"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D5D21A" w14:textId="77777777" w:rsidR="00E3505D" w:rsidRDefault="00E3505D" w:rsidP="000D5FBA">
            <w:pPr>
              <w:keepLines/>
              <w:spacing w:after="0"/>
              <w:jc w:val="center"/>
              <w:rPr>
                <w:ins w:id="3717" w:author="Autho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6EA23D0" w14:textId="77777777" w:rsidR="00E3505D" w:rsidRDefault="00E3505D" w:rsidP="000D5FBA">
            <w:pPr>
              <w:spacing w:after="0"/>
              <w:rPr>
                <w:ins w:id="3718" w:author="Author"/>
                <w:rFonts w:ascii="Arial" w:eastAsia="Times New Roman" w:hAnsi="Arial"/>
                <w:sz w:val="18"/>
                <w:lang w:eastAsia="zh-CN"/>
              </w:rPr>
            </w:pPr>
          </w:p>
        </w:tc>
      </w:tr>
      <w:tr w:rsidR="00E3505D" w14:paraId="6DC1619C" w14:textId="77777777" w:rsidTr="000D5FBA">
        <w:trPr>
          <w:trHeight w:val="125"/>
          <w:jc w:val="center"/>
          <w:ins w:id="3719" w:author="Author"/>
        </w:trPr>
        <w:tc>
          <w:tcPr>
            <w:tcW w:w="982" w:type="dxa"/>
            <w:vMerge/>
            <w:tcBorders>
              <w:top w:val="single" w:sz="4" w:space="0" w:color="auto"/>
              <w:left w:val="single" w:sz="4" w:space="0" w:color="auto"/>
              <w:bottom w:val="single" w:sz="4" w:space="0" w:color="auto"/>
              <w:right w:val="single" w:sz="4" w:space="0" w:color="auto"/>
            </w:tcBorders>
            <w:vAlign w:val="center"/>
          </w:tcPr>
          <w:p w14:paraId="6446297C" w14:textId="77777777" w:rsidR="00E3505D" w:rsidRDefault="00E3505D" w:rsidP="000D5FBA">
            <w:pPr>
              <w:spacing w:after="0"/>
              <w:rPr>
                <w:ins w:id="3720"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72B259CD" w14:textId="77777777" w:rsidR="00E3505D" w:rsidRDefault="00E3505D" w:rsidP="000D5FBA">
            <w:pPr>
              <w:spacing w:after="0"/>
              <w:rPr>
                <w:ins w:id="3721" w:author="Autho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F2C12EC" w14:textId="77777777" w:rsidR="00E3505D" w:rsidRDefault="00E3505D" w:rsidP="000D5FBA">
            <w:pPr>
              <w:spacing w:after="0"/>
              <w:rPr>
                <w:ins w:id="3722" w:author="Author"/>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18DEAE8B" w14:textId="77777777" w:rsidR="00E3505D" w:rsidRDefault="00E3505D" w:rsidP="000D5FBA">
            <w:pPr>
              <w:pStyle w:val="TAC"/>
              <w:keepNext w:val="0"/>
              <w:rPr>
                <w:ins w:id="3723" w:author="Author"/>
                <w:lang w:eastAsia="zh-CN"/>
              </w:rPr>
            </w:pPr>
            <w:ins w:id="3724" w:author="Author">
              <w:r>
                <w:rPr>
                  <w:lang w:eastAsia="zh-CN"/>
                </w:rPr>
                <w:t>30</w:t>
              </w:r>
            </w:ins>
          </w:p>
        </w:tc>
        <w:tc>
          <w:tcPr>
            <w:tcW w:w="540" w:type="dxa"/>
            <w:gridSpan w:val="2"/>
            <w:tcBorders>
              <w:top w:val="single" w:sz="4" w:space="0" w:color="auto"/>
              <w:left w:val="single" w:sz="4" w:space="0" w:color="auto"/>
              <w:bottom w:val="single" w:sz="4" w:space="0" w:color="auto"/>
              <w:right w:val="single" w:sz="4" w:space="0" w:color="auto"/>
            </w:tcBorders>
          </w:tcPr>
          <w:p w14:paraId="31DAD6ED" w14:textId="77777777" w:rsidR="00E3505D" w:rsidRDefault="00E3505D" w:rsidP="000D5FBA">
            <w:pPr>
              <w:pStyle w:val="TAC"/>
              <w:keepNext w:val="0"/>
              <w:rPr>
                <w:ins w:id="3725" w:author="Author"/>
                <w:lang w:eastAsia="zh-CN"/>
              </w:rPr>
            </w:pPr>
            <w:ins w:id="3726"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3740010" w14:textId="77777777" w:rsidR="00E3505D" w:rsidRDefault="00E3505D" w:rsidP="000D5FBA">
            <w:pPr>
              <w:pStyle w:val="TAC"/>
              <w:keepNext w:val="0"/>
              <w:rPr>
                <w:ins w:id="3727" w:author="Author"/>
                <w:lang w:eastAsia="zh-CN"/>
              </w:rPr>
            </w:pPr>
            <w:ins w:id="3728"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43347F9" w14:textId="77777777" w:rsidR="00E3505D" w:rsidRDefault="00E3505D" w:rsidP="000D5FBA">
            <w:pPr>
              <w:pStyle w:val="TAC"/>
              <w:keepNext w:val="0"/>
              <w:rPr>
                <w:ins w:id="3729" w:author="Author"/>
                <w:lang w:eastAsia="zh-CN"/>
              </w:rPr>
            </w:pPr>
            <w:ins w:id="3730"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E5CCCFC" w14:textId="77777777" w:rsidR="00E3505D" w:rsidRDefault="00E3505D" w:rsidP="000D5FBA">
            <w:pPr>
              <w:pStyle w:val="TAC"/>
              <w:keepNext w:val="0"/>
              <w:rPr>
                <w:ins w:id="3731" w:author="Author"/>
                <w:lang w:eastAsia="zh-CN"/>
              </w:rPr>
            </w:pPr>
            <w:ins w:id="3732"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930BBDD" w14:textId="77777777" w:rsidR="00E3505D" w:rsidRDefault="00E3505D" w:rsidP="000D5FBA">
            <w:pPr>
              <w:pStyle w:val="TAC"/>
              <w:keepNext w:val="0"/>
              <w:rPr>
                <w:ins w:id="3733" w:author="Author"/>
                <w:lang w:eastAsia="zh-CN"/>
              </w:rPr>
            </w:pPr>
            <w:ins w:id="3734"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DA3B85F" w14:textId="77777777" w:rsidR="00E3505D" w:rsidRDefault="00E3505D" w:rsidP="000D5FBA">
            <w:pPr>
              <w:pStyle w:val="TAC"/>
              <w:keepNext w:val="0"/>
              <w:rPr>
                <w:ins w:id="3735" w:author="Author"/>
                <w:lang w:eastAsia="zh-CN"/>
              </w:rPr>
            </w:pPr>
            <w:ins w:id="3736"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CE4D8FE" w14:textId="77777777" w:rsidR="00E3505D" w:rsidRDefault="00E3505D" w:rsidP="000D5FBA">
            <w:pPr>
              <w:pStyle w:val="TAC"/>
              <w:keepNext w:val="0"/>
              <w:rPr>
                <w:ins w:id="3737" w:author="Author"/>
                <w:lang w:eastAsia="zh-CN"/>
              </w:rPr>
            </w:pPr>
            <w:ins w:id="3738"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2658939" w14:textId="77777777" w:rsidR="00E3505D" w:rsidRDefault="00E3505D" w:rsidP="000D5FBA">
            <w:pPr>
              <w:pStyle w:val="TAC"/>
              <w:keepNext w:val="0"/>
              <w:rPr>
                <w:ins w:id="3739" w:author="Author"/>
                <w:lang w:eastAsia="zh-CN"/>
              </w:rPr>
            </w:pPr>
            <w:ins w:id="3740"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C4E40C6" w14:textId="77777777" w:rsidR="00E3505D" w:rsidRDefault="00E3505D" w:rsidP="000D5FBA">
            <w:pPr>
              <w:pStyle w:val="TAC"/>
              <w:keepNext w:val="0"/>
              <w:rPr>
                <w:ins w:id="3741" w:author="Author"/>
                <w:lang w:eastAsia="zh-CN"/>
              </w:rPr>
            </w:pPr>
            <w:ins w:id="3742"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117C984" w14:textId="77777777" w:rsidR="00E3505D" w:rsidRDefault="00E3505D" w:rsidP="000D5FBA">
            <w:pPr>
              <w:pStyle w:val="TAC"/>
              <w:keepNext w:val="0"/>
              <w:rPr>
                <w:ins w:id="3743" w:author="Author"/>
                <w:lang w:eastAsia="zh-CN"/>
              </w:rPr>
            </w:pPr>
            <w:ins w:id="3744"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89AA1C6" w14:textId="77777777" w:rsidR="00E3505D" w:rsidRDefault="00E3505D" w:rsidP="000D5FBA">
            <w:pPr>
              <w:pStyle w:val="TAC"/>
              <w:keepNext w:val="0"/>
              <w:rPr>
                <w:ins w:id="3745" w:author="Author"/>
                <w:lang w:eastAsia="zh-CN"/>
              </w:rPr>
            </w:pPr>
            <w:ins w:id="3746"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F3CF415" w14:textId="77777777" w:rsidR="00E3505D" w:rsidRDefault="00E3505D" w:rsidP="000D5FBA">
            <w:pPr>
              <w:pStyle w:val="TAC"/>
              <w:keepNext w:val="0"/>
              <w:rPr>
                <w:ins w:id="3747" w:author="Author"/>
                <w:lang w:eastAsia="zh-CN"/>
              </w:rPr>
            </w:pPr>
            <w:ins w:id="3748"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06CAA95" w14:textId="77777777" w:rsidR="00E3505D" w:rsidRDefault="00E3505D" w:rsidP="000D5FBA">
            <w:pPr>
              <w:pStyle w:val="TAC"/>
              <w:keepNext w:val="0"/>
              <w:rPr>
                <w:ins w:id="3749" w:author="Author"/>
                <w:lang w:eastAsia="zh-CN"/>
              </w:rPr>
            </w:pPr>
            <w:ins w:id="3750"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13D917FC" w14:textId="77777777" w:rsidR="00E3505D" w:rsidRDefault="00E3505D" w:rsidP="000D5FBA">
            <w:pPr>
              <w:keepLines/>
              <w:spacing w:after="0"/>
              <w:jc w:val="center"/>
              <w:rPr>
                <w:ins w:id="3751"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79C9C9" w14:textId="77777777" w:rsidR="00E3505D" w:rsidRDefault="00E3505D" w:rsidP="000D5FBA">
            <w:pPr>
              <w:keepLines/>
              <w:spacing w:after="0"/>
              <w:jc w:val="center"/>
              <w:rPr>
                <w:ins w:id="3752" w:author="Autho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D3ED013" w14:textId="77777777" w:rsidR="00E3505D" w:rsidRDefault="00E3505D" w:rsidP="000D5FBA">
            <w:pPr>
              <w:spacing w:after="0"/>
              <w:rPr>
                <w:ins w:id="3753" w:author="Author"/>
                <w:rFonts w:ascii="Arial" w:eastAsia="Times New Roman" w:hAnsi="Arial"/>
                <w:sz w:val="18"/>
                <w:lang w:eastAsia="zh-CN"/>
              </w:rPr>
            </w:pPr>
          </w:p>
        </w:tc>
      </w:tr>
      <w:tr w:rsidR="00E3505D" w14:paraId="6CDA7C6D" w14:textId="77777777" w:rsidTr="000D5FBA">
        <w:trPr>
          <w:trHeight w:val="125"/>
          <w:jc w:val="center"/>
          <w:ins w:id="3754" w:author="Author"/>
        </w:trPr>
        <w:tc>
          <w:tcPr>
            <w:tcW w:w="982" w:type="dxa"/>
            <w:vMerge/>
            <w:tcBorders>
              <w:top w:val="single" w:sz="4" w:space="0" w:color="auto"/>
              <w:left w:val="single" w:sz="4" w:space="0" w:color="auto"/>
              <w:bottom w:val="single" w:sz="4" w:space="0" w:color="auto"/>
              <w:right w:val="single" w:sz="4" w:space="0" w:color="auto"/>
            </w:tcBorders>
            <w:vAlign w:val="center"/>
          </w:tcPr>
          <w:p w14:paraId="2ECA8F7D" w14:textId="77777777" w:rsidR="00E3505D" w:rsidRDefault="00E3505D" w:rsidP="000D5FBA">
            <w:pPr>
              <w:spacing w:after="0"/>
              <w:rPr>
                <w:ins w:id="3755"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2BEF84F4" w14:textId="77777777" w:rsidR="00E3505D" w:rsidRDefault="00E3505D" w:rsidP="000D5FBA">
            <w:pPr>
              <w:spacing w:after="0"/>
              <w:rPr>
                <w:ins w:id="3756" w:author="Autho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1ECC569D" w14:textId="77777777" w:rsidR="00E3505D" w:rsidRDefault="00E3505D" w:rsidP="000D5FBA">
            <w:pPr>
              <w:spacing w:after="0"/>
              <w:rPr>
                <w:ins w:id="3757" w:author="Author"/>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202393F0" w14:textId="77777777" w:rsidR="00E3505D" w:rsidRDefault="00E3505D" w:rsidP="000D5FBA">
            <w:pPr>
              <w:pStyle w:val="TAC"/>
              <w:keepNext w:val="0"/>
              <w:rPr>
                <w:ins w:id="3758" w:author="Author"/>
                <w:lang w:eastAsia="zh-CN"/>
              </w:rPr>
            </w:pPr>
            <w:ins w:id="3759" w:author="Author">
              <w:r>
                <w:rPr>
                  <w:lang w:eastAsia="zh-CN"/>
                </w:rPr>
                <w:t>60</w:t>
              </w:r>
            </w:ins>
          </w:p>
        </w:tc>
        <w:tc>
          <w:tcPr>
            <w:tcW w:w="540" w:type="dxa"/>
            <w:gridSpan w:val="2"/>
            <w:tcBorders>
              <w:top w:val="single" w:sz="4" w:space="0" w:color="auto"/>
              <w:left w:val="single" w:sz="4" w:space="0" w:color="auto"/>
              <w:bottom w:val="single" w:sz="4" w:space="0" w:color="auto"/>
              <w:right w:val="single" w:sz="4" w:space="0" w:color="auto"/>
            </w:tcBorders>
          </w:tcPr>
          <w:p w14:paraId="0FEF1BEF" w14:textId="77777777" w:rsidR="00E3505D" w:rsidRDefault="00E3505D" w:rsidP="000D5FBA">
            <w:pPr>
              <w:pStyle w:val="TAC"/>
              <w:keepNext w:val="0"/>
              <w:rPr>
                <w:ins w:id="3760" w:author="Author"/>
                <w:lang w:eastAsia="zh-CN"/>
              </w:rPr>
            </w:pPr>
            <w:ins w:id="3761"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30F46B6" w14:textId="77777777" w:rsidR="00E3505D" w:rsidRDefault="00E3505D" w:rsidP="000D5FBA">
            <w:pPr>
              <w:pStyle w:val="TAC"/>
              <w:keepNext w:val="0"/>
              <w:rPr>
                <w:ins w:id="3762" w:author="Author"/>
                <w:lang w:eastAsia="zh-CN"/>
              </w:rPr>
            </w:pPr>
            <w:ins w:id="3763"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C18985F" w14:textId="77777777" w:rsidR="00E3505D" w:rsidRDefault="00E3505D" w:rsidP="000D5FBA">
            <w:pPr>
              <w:pStyle w:val="TAC"/>
              <w:keepNext w:val="0"/>
              <w:rPr>
                <w:ins w:id="3764" w:author="Author"/>
                <w:lang w:eastAsia="zh-CN"/>
              </w:rPr>
            </w:pPr>
            <w:ins w:id="3765"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69A4FB3" w14:textId="77777777" w:rsidR="00E3505D" w:rsidRDefault="00E3505D" w:rsidP="000D5FBA">
            <w:pPr>
              <w:pStyle w:val="TAC"/>
              <w:keepNext w:val="0"/>
              <w:rPr>
                <w:ins w:id="3766" w:author="Author"/>
                <w:lang w:eastAsia="zh-CN"/>
              </w:rPr>
            </w:pPr>
            <w:ins w:id="3767"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8F0620A" w14:textId="77777777" w:rsidR="00E3505D" w:rsidRDefault="00E3505D" w:rsidP="000D5FBA">
            <w:pPr>
              <w:pStyle w:val="TAC"/>
              <w:keepNext w:val="0"/>
              <w:rPr>
                <w:ins w:id="3768" w:author="Author"/>
                <w:lang w:eastAsia="zh-CN"/>
              </w:rPr>
            </w:pPr>
            <w:ins w:id="3769"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8EDF593" w14:textId="77777777" w:rsidR="00E3505D" w:rsidRDefault="00E3505D" w:rsidP="000D5FBA">
            <w:pPr>
              <w:pStyle w:val="TAC"/>
              <w:keepNext w:val="0"/>
              <w:rPr>
                <w:ins w:id="3770" w:author="Author"/>
                <w:lang w:eastAsia="zh-CN"/>
              </w:rPr>
            </w:pPr>
            <w:ins w:id="3771"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BF2B701" w14:textId="77777777" w:rsidR="00E3505D" w:rsidRDefault="00E3505D" w:rsidP="000D5FBA">
            <w:pPr>
              <w:pStyle w:val="TAC"/>
              <w:keepNext w:val="0"/>
              <w:rPr>
                <w:ins w:id="3772" w:author="Author"/>
                <w:lang w:eastAsia="zh-CN"/>
              </w:rPr>
            </w:pPr>
            <w:ins w:id="3773"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963A0D1" w14:textId="77777777" w:rsidR="00E3505D" w:rsidRDefault="00E3505D" w:rsidP="000D5FBA">
            <w:pPr>
              <w:pStyle w:val="TAC"/>
              <w:keepNext w:val="0"/>
              <w:rPr>
                <w:ins w:id="3774" w:author="Author"/>
                <w:lang w:eastAsia="zh-CN"/>
              </w:rPr>
            </w:pPr>
            <w:ins w:id="3775"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E1D4AB7" w14:textId="77777777" w:rsidR="00E3505D" w:rsidRDefault="00E3505D" w:rsidP="000D5FBA">
            <w:pPr>
              <w:pStyle w:val="TAC"/>
              <w:keepNext w:val="0"/>
              <w:rPr>
                <w:ins w:id="3776" w:author="Author"/>
                <w:lang w:eastAsia="zh-CN"/>
              </w:rPr>
            </w:pPr>
            <w:ins w:id="3777"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4C831AF" w14:textId="77777777" w:rsidR="00E3505D" w:rsidRDefault="00E3505D" w:rsidP="000D5FBA">
            <w:pPr>
              <w:pStyle w:val="TAC"/>
              <w:keepNext w:val="0"/>
              <w:rPr>
                <w:ins w:id="3778" w:author="Author"/>
                <w:lang w:eastAsia="zh-CN"/>
              </w:rPr>
            </w:pPr>
            <w:ins w:id="3779"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F26F34C" w14:textId="77777777" w:rsidR="00E3505D" w:rsidRDefault="00E3505D" w:rsidP="000D5FBA">
            <w:pPr>
              <w:pStyle w:val="TAC"/>
              <w:keepNext w:val="0"/>
              <w:rPr>
                <w:ins w:id="3780" w:author="Author"/>
                <w:lang w:eastAsia="zh-CN"/>
              </w:rPr>
            </w:pPr>
            <w:ins w:id="3781"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45073AA" w14:textId="77777777" w:rsidR="00E3505D" w:rsidRDefault="00E3505D" w:rsidP="000D5FBA">
            <w:pPr>
              <w:pStyle w:val="TAC"/>
              <w:keepNext w:val="0"/>
              <w:rPr>
                <w:ins w:id="3782" w:author="Author"/>
                <w:lang w:eastAsia="zh-CN"/>
              </w:rPr>
            </w:pPr>
            <w:ins w:id="3783"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D721E6B" w14:textId="77777777" w:rsidR="00E3505D" w:rsidRDefault="00E3505D" w:rsidP="000D5FBA">
            <w:pPr>
              <w:pStyle w:val="TAC"/>
              <w:keepNext w:val="0"/>
              <w:rPr>
                <w:ins w:id="3784" w:author="Author"/>
                <w:lang w:eastAsia="zh-CN"/>
              </w:rPr>
            </w:pPr>
            <w:ins w:id="3785"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0E05CAA9" w14:textId="77777777" w:rsidR="00E3505D" w:rsidRDefault="00E3505D" w:rsidP="000D5FBA">
            <w:pPr>
              <w:keepLines/>
              <w:spacing w:after="0"/>
              <w:jc w:val="center"/>
              <w:rPr>
                <w:ins w:id="3786"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3C7C6E" w14:textId="77777777" w:rsidR="00E3505D" w:rsidRDefault="00E3505D" w:rsidP="000D5FBA">
            <w:pPr>
              <w:keepLines/>
              <w:spacing w:after="0"/>
              <w:jc w:val="center"/>
              <w:rPr>
                <w:ins w:id="3787" w:author="Autho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E7E42EF" w14:textId="77777777" w:rsidR="00E3505D" w:rsidRDefault="00E3505D" w:rsidP="000D5FBA">
            <w:pPr>
              <w:spacing w:after="0"/>
              <w:rPr>
                <w:ins w:id="3788" w:author="Author"/>
                <w:rFonts w:ascii="Arial" w:eastAsia="Times New Roman" w:hAnsi="Arial"/>
                <w:sz w:val="18"/>
                <w:lang w:eastAsia="zh-CN"/>
              </w:rPr>
            </w:pPr>
          </w:p>
        </w:tc>
      </w:tr>
      <w:tr w:rsidR="00E3505D" w14:paraId="4F630146" w14:textId="77777777" w:rsidTr="000D5FBA">
        <w:trPr>
          <w:trHeight w:val="125"/>
          <w:jc w:val="center"/>
          <w:ins w:id="3789" w:author="Author"/>
        </w:trPr>
        <w:tc>
          <w:tcPr>
            <w:tcW w:w="982" w:type="dxa"/>
            <w:vMerge/>
            <w:tcBorders>
              <w:top w:val="single" w:sz="4" w:space="0" w:color="auto"/>
              <w:left w:val="single" w:sz="4" w:space="0" w:color="auto"/>
              <w:bottom w:val="single" w:sz="4" w:space="0" w:color="auto"/>
              <w:right w:val="single" w:sz="4" w:space="0" w:color="auto"/>
            </w:tcBorders>
            <w:vAlign w:val="center"/>
          </w:tcPr>
          <w:p w14:paraId="14E444E1" w14:textId="77777777" w:rsidR="00E3505D" w:rsidRDefault="00E3505D" w:rsidP="000D5FBA">
            <w:pPr>
              <w:spacing w:after="0"/>
              <w:rPr>
                <w:ins w:id="3790"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14333924" w14:textId="77777777" w:rsidR="00E3505D" w:rsidRDefault="00E3505D" w:rsidP="000D5FBA">
            <w:pPr>
              <w:spacing w:after="0"/>
              <w:rPr>
                <w:ins w:id="3791" w:author="Author"/>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0C23E5E9" w14:textId="77777777" w:rsidR="00E3505D" w:rsidRDefault="00E3505D" w:rsidP="000D5FBA">
            <w:pPr>
              <w:keepLines/>
              <w:widowControl w:val="0"/>
              <w:spacing w:after="0"/>
              <w:jc w:val="center"/>
              <w:rPr>
                <w:ins w:id="3792" w:author="Author"/>
                <w:rFonts w:ascii="Arial" w:hAnsi="Arial"/>
                <w:sz w:val="18"/>
                <w:lang w:eastAsia="zh-CN"/>
              </w:rPr>
            </w:pPr>
            <w:ins w:id="3793" w:author="Author">
              <w:r>
                <w:rPr>
                  <w:rFonts w:ascii="Arial" w:hAnsi="Arial"/>
                  <w:sz w:val="18"/>
                  <w:lang w:eastAsia="zh-CN"/>
                </w:rPr>
                <w:t>n258</w:t>
              </w:r>
            </w:ins>
          </w:p>
        </w:tc>
        <w:tc>
          <w:tcPr>
            <w:tcW w:w="8763" w:type="dxa"/>
            <w:gridSpan w:val="31"/>
            <w:tcBorders>
              <w:top w:val="single" w:sz="4" w:space="0" w:color="auto"/>
              <w:left w:val="single" w:sz="4" w:space="0" w:color="auto"/>
              <w:bottom w:val="single" w:sz="4" w:space="0" w:color="auto"/>
              <w:right w:val="single" w:sz="4" w:space="0" w:color="auto"/>
            </w:tcBorders>
          </w:tcPr>
          <w:p w14:paraId="5837C83A" w14:textId="77777777" w:rsidR="00E3505D" w:rsidRDefault="00E3505D" w:rsidP="000D5FBA">
            <w:pPr>
              <w:keepLines/>
              <w:spacing w:after="0"/>
              <w:jc w:val="center"/>
              <w:rPr>
                <w:ins w:id="3794" w:author="Author"/>
                <w:rFonts w:ascii="Arial" w:hAnsi="Arial"/>
                <w:sz w:val="18"/>
                <w:lang w:eastAsia="zh-CN"/>
              </w:rPr>
            </w:pPr>
            <w:ins w:id="3795" w:author="Author">
              <w:r>
                <w:rPr>
                  <w:rFonts w:ascii="Arial" w:hAnsi="Arial"/>
                  <w:sz w:val="18"/>
                  <w:lang w:eastAsia="zh-CN"/>
                </w:rPr>
                <w:t>See CA_n258C in Table 5.5A.1-1 in TS 38.101-2</w:t>
              </w:r>
            </w:ins>
          </w:p>
        </w:tc>
        <w:tc>
          <w:tcPr>
            <w:tcW w:w="1288" w:type="dxa"/>
            <w:vMerge/>
            <w:tcBorders>
              <w:top w:val="single" w:sz="4" w:space="0" w:color="auto"/>
              <w:left w:val="single" w:sz="4" w:space="0" w:color="auto"/>
              <w:bottom w:val="single" w:sz="4" w:space="0" w:color="auto"/>
              <w:right w:val="single" w:sz="4" w:space="0" w:color="auto"/>
            </w:tcBorders>
            <w:vAlign w:val="center"/>
          </w:tcPr>
          <w:p w14:paraId="6F0935D4" w14:textId="77777777" w:rsidR="00E3505D" w:rsidRDefault="00E3505D" w:rsidP="000D5FBA">
            <w:pPr>
              <w:spacing w:after="0"/>
              <w:rPr>
                <w:ins w:id="3796" w:author="Author"/>
                <w:rFonts w:ascii="Arial" w:eastAsia="Times New Roman" w:hAnsi="Arial"/>
                <w:sz w:val="18"/>
                <w:lang w:eastAsia="zh-CN"/>
              </w:rPr>
            </w:pPr>
          </w:p>
        </w:tc>
      </w:tr>
      <w:tr w:rsidR="00E3505D" w14:paraId="2BEA9329" w14:textId="77777777" w:rsidTr="000D5FBA">
        <w:trPr>
          <w:trHeight w:val="125"/>
          <w:jc w:val="center"/>
          <w:ins w:id="3797" w:author="Author"/>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13CF59EF" w14:textId="77777777" w:rsidR="00E3505D" w:rsidRDefault="00E3505D" w:rsidP="000D5FBA">
            <w:pPr>
              <w:keepLines/>
              <w:spacing w:after="0"/>
              <w:jc w:val="center"/>
              <w:rPr>
                <w:ins w:id="3798" w:author="Author"/>
                <w:rFonts w:ascii="Arial" w:hAnsi="Arial"/>
                <w:sz w:val="18"/>
                <w:lang w:eastAsia="zh-CN"/>
              </w:rPr>
            </w:pPr>
          </w:p>
          <w:p w14:paraId="14B9D734" w14:textId="77777777" w:rsidR="00E3505D" w:rsidRDefault="00E3505D" w:rsidP="000D5FBA">
            <w:pPr>
              <w:keepLines/>
              <w:spacing w:after="0"/>
              <w:jc w:val="center"/>
              <w:rPr>
                <w:ins w:id="3799" w:author="Author"/>
                <w:rFonts w:ascii="Arial" w:hAnsi="Arial"/>
                <w:sz w:val="18"/>
                <w:lang w:eastAsia="zh-CN"/>
              </w:rPr>
            </w:pPr>
            <w:ins w:id="3800" w:author="Author">
              <w:r>
                <w:rPr>
                  <w:rFonts w:ascii="Arial" w:hAnsi="Arial"/>
                  <w:sz w:val="18"/>
                  <w:lang w:eastAsia="zh-CN"/>
                </w:rPr>
                <w:t>CA_n7B-n78A-n258D</w:t>
              </w:r>
            </w:ins>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3881B444" w14:textId="77777777" w:rsidR="00E3505D" w:rsidRDefault="00E3505D" w:rsidP="000D5FBA">
            <w:pPr>
              <w:pStyle w:val="TAL"/>
              <w:jc w:val="center"/>
              <w:rPr>
                <w:ins w:id="3801" w:author="Author"/>
                <w:lang w:eastAsia="zh-CN"/>
              </w:rPr>
            </w:pPr>
          </w:p>
          <w:p w14:paraId="62ED6E64" w14:textId="77777777" w:rsidR="00E3505D" w:rsidRDefault="00E3505D" w:rsidP="000D5FBA">
            <w:pPr>
              <w:pStyle w:val="TAL"/>
              <w:jc w:val="center"/>
              <w:rPr>
                <w:ins w:id="3802" w:author="Author"/>
                <w:lang w:eastAsia="zh-CN"/>
              </w:rPr>
            </w:pPr>
            <w:ins w:id="3803" w:author="Author">
              <w:r>
                <w:rPr>
                  <w:lang w:eastAsia="zh-CN"/>
                </w:rPr>
                <w:t>-</w:t>
              </w:r>
            </w:ins>
          </w:p>
          <w:p w14:paraId="49B0DC6D" w14:textId="77777777" w:rsidR="00E3505D" w:rsidRDefault="00E3505D" w:rsidP="000D5FBA">
            <w:pPr>
              <w:pStyle w:val="TAL"/>
              <w:jc w:val="center"/>
              <w:rPr>
                <w:ins w:id="3804" w:author="Author"/>
                <w:lang w:eastAsia="zh-CN"/>
              </w:rPr>
            </w:pPr>
          </w:p>
          <w:p w14:paraId="2105233B" w14:textId="77777777" w:rsidR="00E3505D" w:rsidRDefault="00E3505D" w:rsidP="000D5FBA">
            <w:pPr>
              <w:keepLines/>
              <w:spacing w:after="0"/>
              <w:jc w:val="center"/>
              <w:rPr>
                <w:ins w:id="3805" w:author="Author"/>
                <w:rFonts w:ascii="Arial"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5D255BE8" w14:textId="77777777" w:rsidR="00E3505D" w:rsidRDefault="00E3505D" w:rsidP="000D5FBA">
            <w:pPr>
              <w:keepLines/>
              <w:widowControl w:val="0"/>
              <w:spacing w:after="0"/>
              <w:jc w:val="center"/>
              <w:rPr>
                <w:ins w:id="3806" w:author="Author"/>
                <w:rFonts w:ascii="Arial" w:hAnsi="Arial"/>
                <w:sz w:val="18"/>
                <w:lang w:eastAsia="zh-CN"/>
              </w:rPr>
            </w:pPr>
            <w:ins w:id="3807" w:author="Author">
              <w:r>
                <w:rPr>
                  <w:rFonts w:ascii="Arial" w:hAnsi="Arial"/>
                  <w:sz w:val="18"/>
                  <w:lang w:eastAsia="zh-CN"/>
                </w:rPr>
                <w:t>n7</w:t>
              </w:r>
            </w:ins>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D43CC70" w14:textId="77777777" w:rsidR="00E3505D" w:rsidRDefault="00E3505D" w:rsidP="000D5FBA">
            <w:pPr>
              <w:keepLines/>
              <w:spacing w:after="0"/>
              <w:jc w:val="center"/>
              <w:rPr>
                <w:ins w:id="3808" w:author="Author"/>
                <w:rFonts w:ascii="Arial" w:hAnsi="Arial"/>
                <w:sz w:val="18"/>
                <w:lang w:eastAsia="zh-CN"/>
              </w:rPr>
            </w:pPr>
            <w:ins w:id="3809" w:author="Author">
              <w:r>
                <w:rPr>
                  <w:rFonts w:ascii="Arial" w:hAnsi="Arial"/>
                  <w:sz w:val="18"/>
                  <w:lang w:eastAsia="zh-CN"/>
                </w:rPr>
                <w:t>15</w:t>
              </w:r>
            </w:ins>
          </w:p>
        </w:tc>
        <w:tc>
          <w:tcPr>
            <w:tcW w:w="540" w:type="dxa"/>
            <w:gridSpan w:val="2"/>
            <w:tcBorders>
              <w:top w:val="single" w:sz="4" w:space="0" w:color="auto"/>
              <w:left w:val="single" w:sz="4" w:space="0" w:color="auto"/>
              <w:bottom w:val="single" w:sz="4" w:space="0" w:color="auto"/>
              <w:right w:val="single" w:sz="4" w:space="0" w:color="auto"/>
            </w:tcBorders>
          </w:tcPr>
          <w:p w14:paraId="2D06D9E0" w14:textId="77777777" w:rsidR="00E3505D" w:rsidRDefault="00E3505D" w:rsidP="000D5FBA">
            <w:pPr>
              <w:pStyle w:val="TAC"/>
              <w:keepNext w:val="0"/>
              <w:rPr>
                <w:ins w:id="3810" w:author="Author"/>
                <w:lang w:eastAsia="zh-CN"/>
              </w:rPr>
            </w:pPr>
            <w:ins w:id="3811"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AE14382" w14:textId="77777777" w:rsidR="00E3505D" w:rsidRDefault="00E3505D" w:rsidP="000D5FBA">
            <w:pPr>
              <w:pStyle w:val="TAC"/>
              <w:keepNext w:val="0"/>
              <w:rPr>
                <w:ins w:id="3812" w:author="Author"/>
                <w:lang w:eastAsia="zh-CN"/>
              </w:rPr>
            </w:pPr>
            <w:ins w:id="3813"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EE7C9F7" w14:textId="77777777" w:rsidR="00E3505D" w:rsidRDefault="00E3505D" w:rsidP="000D5FBA">
            <w:pPr>
              <w:pStyle w:val="TAC"/>
              <w:keepNext w:val="0"/>
              <w:rPr>
                <w:ins w:id="3814" w:author="Author"/>
                <w:lang w:eastAsia="zh-CN"/>
              </w:rPr>
            </w:pPr>
            <w:ins w:id="3815"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D3BC666" w14:textId="77777777" w:rsidR="00E3505D" w:rsidRDefault="00E3505D" w:rsidP="000D5FBA">
            <w:pPr>
              <w:pStyle w:val="TAC"/>
              <w:keepNext w:val="0"/>
              <w:rPr>
                <w:ins w:id="3816" w:author="Author"/>
                <w:lang w:eastAsia="zh-CN"/>
              </w:rPr>
            </w:pPr>
            <w:ins w:id="3817"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936FD56" w14:textId="77777777" w:rsidR="00E3505D" w:rsidRDefault="00E3505D" w:rsidP="000D5FBA">
            <w:pPr>
              <w:pStyle w:val="TAC"/>
              <w:keepNext w:val="0"/>
              <w:rPr>
                <w:ins w:id="3818" w:author="Author"/>
                <w:lang w:eastAsia="zh-CN"/>
              </w:rPr>
            </w:pPr>
            <w:ins w:id="3819"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DA1B49E" w14:textId="77777777" w:rsidR="00E3505D" w:rsidRDefault="00E3505D" w:rsidP="000D5FBA">
            <w:pPr>
              <w:pStyle w:val="TAC"/>
              <w:keepNext w:val="0"/>
              <w:rPr>
                <w:ins w:id="3820" w:author="Author"/>
                <w:lang w:eastAsia="zh-CN"/>
              </w:rPr>
            </w:pPr>
            <w:ins w:id="3821"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F9AEC37" w14:textId="77777777" w:rsidR="00E3505D" w:rsidRDefault="00E3505D" w:rsidP="000D5FBA">
            <w:pPr>
              <w:keepLines/>
              <w:spacing w:after="0"/>
              <w:jc w:val="center"/>
              <w:rPr>
                <w:ins w:id="3822" w:author="Author"/>
                <w:rFonts w:ascii="Arial" w:hAnsi="Arial"/>
                <w:sz w:val="18"/>
                <w:lang w:eastAsia="zh-CN"/>
              </w:rPr>
            </w:pPr>
            <w:ins w:id="3823"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564B327" w14:textId="77777777" w:rsidR="00E3505D" w:rsidRDefault="00E3505D" w:rsidP="000D5FBA">
            <w:pPr>
              <w:keepLines/>
              <w:spacing w:after="0"/>
              <w:jc w:val="center"/>
              <w:rPr>
                <w:ins w:id="3824" w:author="Author"/>
                <w:rFonts w:ascii="Arial" w:hAnsi="Arial"/>
                <w:sz w:val="18"/>
                <w:lang w:eastAsia="zh-CN"/>
              </w:rPr>
            </w:pPr>
            <w:ins w:id="3825"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339A959" w14:textId="77777777" w:rsidR="00E3505D" w:rsidRDefault="00E3505D" w:rsidP="000D5FBA">
            <w:pPr>
              <w:keepLines/>
              <w:spacing w:after="0"/>
              <w:jc w:val="center"/>
              <w:rPr>
                <w:ins w:id="3826"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66228E6D" w14:textId="77777777" w:rsidR="00E3505D" w:rsidRDefault="00E3505D" w:rsidP="000D5FBA">
            <w:pPr>
              <w:keepLines/>
              <w:spacing w:after="0"/>
              <w:jc w:val="center"/>
              <w:rPr>
                <w:ins w:id="3827"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56BED64B" w14:textId="77777777" w:rsidR="00E3505D" w:rsidRDefault="00E3505D" w:rsidP="000D5FBA">
            <w:pPr>
              <w:keepLines/>
              <w:spacing w:after="0"/>
              <w:jc w:val="center"/>
              <w:rPr>
                <w:ins w:id="3828"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722FEE42" w14:textId="77777777" w:rsidR="00E3505D" w:rsidRDefault="00E3505D" w:rsidP="000D5FBA">
            <w:pPr>
              <w:keepLines/>
              <w:spacing w:after="0"/>
              <w:jc w:val="center"/>
              <w:rPr>
                <w:ins w:id="3829"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33D45336" w14:textId="77777777" w:rsidR="00E3505D" w:rsidRDefault="00E3505D" w:rsidP="000D5FBA">
            <w:pPr>
              <w:keepLines/>
              <w:spacing w:after="0"/>
              <w:jc w:val="center"/>
              <w:rPr>
                <w:ins w:id="3830"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7389148F" w14:textId="77777777" w:rsidR="00E3505D" w:rsidRDefault="00E3505D" w:rsidP="000D5FBA">
            <w:pPr>
              <w:keepLines/>
              <w:spacing w:after="0"/>
              <w:jc w:val="center"/>
              <w:rPr>
                <w:ins w:id="3831"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E698E6" w14:textId="77777777" w:rsidR="00E3505D" w:rsidRDefault="00E3505D" w:rsidP="000D5FBA">
            <w:pPr>
              <w:keepLines/>
              <w:spacing w:after="0"/>
              <w:jc w:val="center"/>
              <w:rPr>
                <w:ins w:id="3832" w:author="Autho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65849F92" w14:textId="77777777" w:rsidR="00E3505D" w:rsidRDefault="00E3505D" w:rsidP="000D5FBA">
            <w:pPr>
              <w:keepLines/>
              <w:spacing w:after="0"/>
              <w:jc w:val="center"/>
              <w:rPr>
                <w:ins w:id="3833" w:author="Author"/>
                <w:rFonts w:ascii="Arial" w:hAnsi="Arial"/>
                <w:sz w:val="18"/>
                <w:lang w:eastAsia="zh-CN"/>
              </w:rPr>
            </w:pPr>
            <w:ins w:id="3834" w:author="Author">
              <w:r>
                <w:rPr>
                  <w:rFonts w:ascii="Arial" w:hAnsi="Arial"/>
                  <w:sz w:val="18"/>
                  <w:lang w:eastAsia="zh-CN"/>
                </w:rPr>
                <w:t>0</w:t>
              </w:r>
            </w:ins>
          </w:p>
        </w:tc>
      </w:tr>
      <w:tr w:rsidR="00E3505D" w14:paraId="28B62889" w14:textId="77777777" w:rsidTr="000D5FBA">
        <w:trPr>
          <w:trHeight w:val="125"/>
          <w:jc w:val="center"/>
          <w:ins w:id="3835" w:author="Author"/>
        </w:trPr>
        <w:tc>
          <w:tcPr>
            <w:tcW w:w="982" w:type="dxa"/>
            <w:vMerge/>
            <w:tcBorders>
              <w:top w:val="single" w:sz="4" w:space="0" w:color="auto"/>
              <w:left w:val="single" w:sz="4" w:space="0" w:color="auto"/>
              <w:bottom w:val="single" w:sz="4" w:space="0" w:color="auto"/>
              <w:right w:val="single" w:sz="4" w:space="0" w:color="auto"/>
            </w:tcBorders>
            <w:vAlign w:val="center"/>
          </w:tcPr>
          <w:p w14:paraId="611C4DAE" w14:textId="77777777" w:rsidR="00E3505D" w:rsidRDefault="00E3505D" w:rsidP="000D5FBA">
            <w:pPr>
              <w:spacing w:after="0"/>
              <w:rPr>
                <w:ins w:id="3836"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15DCF87C" w14:textId="77777777" w:rsidR="00E3505D" w:rsidRDefault="00E3505D" w:rsidP="000D5FBA">
            <w:pPr>
              <w:spacing w:after="0"/>
              <w:rPr>
                <w:ins w:id="3837" w:author="Autho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59357294" w14:textId="77777777" w:rsidR="00E3505D" w:rsidRDefault="00E3505D" w:rsidP="000D5FBA">
            <w:pPr>
              <w:spacing w:after="0"/>
              <w:rPr>
                <w:ins w:id="3838" w:author="Author"/>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279872E" w14:textId="77777777" w:rsidR="00E3505D" w:rsidRDefault="00E3505D" w:rsidP="000D5FBA">
            <w:pPr>
              <w:keepLines/>
              <w:spacing w:after="0"/>
              <w:jc w:val="center"/>
              <w:rPr>
                <w:ins w:id="3839" w:author="Author"/>
                <w:rFonts w:ascii="Arial" w:hAnsi="Arial"/>
                <w:sz w:val="18"/>
                <w:lang w:eastAsia="zh-CN"/>
              </w:rPr>
            </w:pPr>
            <w:ins w:id="3840" w:author="Author">
              <w:r>
                <w:rPr>
                  <w:rFonts w:ascii="Arial" w:hAnsi="Arial"/>
                  <w:sz w:val="18"/>
                  <w:lang w:eastAsia="zh-CN"/>
                </w:rPr>
                <w:t>30</w:t>
              </w:r>
            </w:ins>
          </w:p>
        </w:tc>
        <w:tc>
          <w:tcPr>
            <w:tcW w:w="540" w:type="dxa"/>
            <w:gridSpan w:val="2"/>
            <w:tcBorders>
              <w:top w:val="single" w:sz="4" w:space="0" w:color="auto"/>
              <w:left w:val="single" w:sz="4" w:space="0" w:color="auto"/>
              <w:bottom w:val="single" w:sz="4" w:space="0" w:color="auto"/>
              <w:right w:val="single" w:sz="4" w:space="0" w:color="auto"/>
            </w:tcBorders>
          </w:tcPr>
          <w:p w14:paraId="3B43F3BC" w14:textId="77777777" w:rsidR="00E3505D" w:rsidRDefault="00E3505D" w:rsidP="000D5FBA">
            <w:pPr>
              <w:pStyle w:val="TAC"/>
              <w:keepNext w:val="0"/>
              <w:rPr>
                <w:ins w:id="3841" w:author="Author"/>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38EA4F3C" w14:textId="77777777" w:rsidR="00E3505D" w:rsidRDefault="00E3505D" w:rsidP="000D5FBA">
            <w:pPr>
              <w:pStyle w:val="TAC"/>
              <w:keepNext w:val="0"/>
              <w:rPr>
                <w:ins w:id="3842" w:author="Author"/>
                <w:lang w:eastAsia="zh-CN"/>
              </w:rPr>
            </w:pPr>
            <w:ins w:id="3843"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FEE85C5" w14:textId="77777777" w:rsidR="00E3505D" w:rsidRDefault="00E3505D" w:rsidP="000D5FBA">
            <w:pPr>
              <w:pStyle w:val="TAC"/>
              <w:keepNext w:val="0"/>
              <w:rPr>
                <w:ins w:id="3844" w:author="Author"/>
                <w:lang w:eastAsia="zh-CN"/>
              </w:rPr>
            </w:pPr>
            <w:ins w:id="3845"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C8E894B" w14:textId="77777777" w:rsidR="00E3505D" w:rsidRDefault="00E3505D" w:rsidP="000D5FBA">
            <w:pPr>
              <w:pStyle w:val="TAC"/>
              <w:keepNext w:val="0"/>
              <w:rPr>
                <w:ins w:id="3846" w:author="Author"/>
                <w:lang w:eastAsia="zh-CN"/>
              </w:rPr>
            </w:pPr>
            <w:ins w:id="3847"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335DAF7" w14:textId="77777777" w:rsidR="00E3505D" w:rsidRDefault="00E3505D" w:rsidP="000D5FBA">
            <w:pPr>
              <w:pStyle w:val="TAC"/>
              <w:keepNext w:val="0"/>
              <w:rPr>
                <w:ins w:id="3848" w:author="Author"/>
                <w:lang w:eastAsia="zh-CN"/>
              </w:rPr>
            </w:pPr>
            <w:ins w:id="3849"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41DEB9B" w14:textId="77777777" w:rsidR="00E3505D" w:rsidRDefault="00E3505D" w:rsidP="000D5FBA">
            <w:pPr>
              <w:pStyle w:val="TAC"/>
              <w:keepNext w:val="0"/>
              <w:rPr>
                <w:ins w:id="3850" w:author="Author"/>
                <w:lang w:eastAsia="zh-CN"/>
              </w:rPr>
            </w:pPr>
            <w:ins w:id="3851"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AE463C9" w14:textId="77777777" w:rsidR="00E3505D" w:rsidRDefault="00E3505D" w:rsidP="000D5FBA">
            <w:pPr>
              <w:keepLines/>
              <w:spacing w:after="0"/>
              <w:jc w:val="center"/>
              <w:rPr>
                <w:ins w:id="3852" w:author="Author"/>
                <w:rFonts w:ascii="Arial" w:hAnsi="Arial"/>
                <w:sz w:val="18"/>
                <w:lang w:eastAsia="zh-CN"/>
              </w:rPr>
            </w:pPr>
            <w:ins w:id="3853"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6D504FE" w14:textId="77777777" w:rsidR="00E3505D" w:rsidRDefault="00E3505D" w:rsidP="000D5FBA">
            <w:pPr>
              <w:keepLines/>
              <w:spacing w:after="0"/>
              <w:jc w:val="center"/>
              <w:rPr>
                <w:ins w:id="3854" w:author="Author"/>
                <w:rFonts w:ascii="Arial" w:hAnsi="Arial"/>
                <w:sz w:val="18"/>
                <w:lang w:eastAsia="zh-CN"/>
              </w:rPr>
            </w:pPr>
            <w:ins w:id="3855"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52D3820" w14:textId="77777777" w:rsidR="00E3505D" w:rsidRDefault="00E3505D" w:rsidP="000D5FBA">
            <w:pPr>
              <w:keepLines/>
              <w:spacing w:after="0"/>
              <w:jc w:val="center"/>
              <w:rPr>
                <w:ins w:id="3856"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22CEF1C7" w14:textId="77777777" w:rsidR="00E3505D" w:rsidRDefault="00E3505D" w:rsidP="000D5FBA">
            <w:pPr>
              <w:keepLines/>
              <w:spacing w:after="0"/>
              <w:jc w:val="center"/>
              <w:rPr>
                <w:ins w:id="3857"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781E2413" w14:textId="77777777" w:rsidR="00E3505D" w:rsidRDefault="00E3505D" w:rsidP="000D5FBA">
            <w:pPr>
              <w:keepLines/>
              <w:spacing w:after="0"/>
              <w:jc w:val="center"/>
              <w:rPr>
                <w:ins w:id="3858"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375AE35D" w14:textId="77777777" w:rsidR="00E3505D" w:rsidRDefault="00E3505D" w:rsidP="000D5FBA">
            <w:pPr>
              <w:keepLines/>
              <w:spacing w:after="0"/>
              <w:jc w:val="center"/>
              <w:rPr>
                <w:ins w:id="3859"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34D1475E" w14:textId="77777777" w:rsidR="00E3505D" w:rsidRDefault="00E3505D" w:rsidP="000D5FBA">
            <w:pPr>
              <w:keepLines/>
              <w:spacing w:after="0"/>
              <w:jc w:val="center"/>
              <w:rPr>
                <w:ins w:id="3860"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5BABC028" w14:textId="77777777" w:rsidR="00E3505D" w:rsidRDefault="00E3505D" w:rsidP="000D5FBA">
            <w:pPr>
              <w:keepLines/>
              <w:spacing w:after="0"/>
              <w:jc w:val="center"/>
              <w:rPr>
                <w:ins w:id="3861"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F7A4A8" w14:textId="77777777" w:rsidR="00E3505D" w:rsidRDefault="00E3505D" w:rsidP="000D5FBA">
            <w:pPr>
              <w:keepLines/>
              <w:spacing w:after="0"/>
              <w:jc w:val="center"/>
              <w:rPr>
                <w:ins w:id="3862" w:author="Autho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574B0F9" w14:textId="77777777" w:rsidR="00E3505D" w:rsidRDefault="00E3505D" w:rsidP="000D5FBA">
            <w:pPr>
              <w:spacing w:after="0"/>
              <w:rPr>
                <w:ins w:id="3863" w:author="Author"/>
                <w:rFonts w:ascii="Arial" w:eastAsia="Times New Roman" w:hAnsi="Arial"/>
                <w:sz w:val="18"/>
                <w:lang w:eastAsia="zh-CN"/>
              </w:rPr>
            </w:pPr>
          </w:p>
        </w:tc>
      </w:tr>
      <w:tr w:rsidR="00E3505D" w14:paraId="19FD95D1" w14:textId="77777777" w:rsidTr="000D5FBA">
        <w:trPr>
          <w:trHeight w:val="125"/>
          <w:jc w:val="center"/>
          <w:ins w:id="3864" w:author="Author"/>
        </w:trPr>
        <w:tc>
          <w:tcPr>
            <w:tcW w:w="982" w:type="dxa"/>
            <w:vMerge/>
            <w:tcBorders>
              <w:top w:val="single" w:sz="4" w:space="0" w:color="auto"/>
              <w:left w:val="single" w:sz="4" w:space="0" w:color="auto"/>
              <w:bottom w:val="single" w:sz="4" w:space="0" w:color="auto"/>
              <w:right w:val="single" w:sz="4" w:space="0" w:color="auto"/>
            </w:tcBorders>
            <w:vAlign w:val="center"/>
          </w:tcPr>
          <w:p w14:paraId="6F3DCEB5" w14:textId="77777777" w:rsidR="00E3505D" w:rsidRDefault="00E3505D" w:rsidP="000D5FBA">
            <w:pPr>
              <w:spacing w:after="0"/>
              <w:rPr>
                <w:ins w:id="3865"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12FE5C6" w14:textId="77777777" w:rsidR="00E3505D" w:rsidRDefault="00E3505D" w:rsidP="000D5FBA">
            <w:pPr>
              <w:spacing w:after="0"/>
              <w:rPr>
                <w:ins w:id="3866" w:author="Autho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158EA5B0" w14:textId="77777777" w:rsidR="00E3505D" w:rsidRDefault="00E3505D" w:rsidP="000D5FBA">
            <w:pPr>
              <w:spacing w:after="0"/>
              <w:rPr>
                <w:ins w:id="3867" w:author="Author"/>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C7712BA" w14:textId="77777777" w:rsidR="00E3505D" w:rsidRDefault="00E3505D" w:rsidP="000D5FBA">
            <w:pPr>
              <w:keepLines/>
              <w:spacing w:after="0"/>
              <w:jc w:val="center"/>
              <w:rPr>
                <w:ins w:id="3868" w:author="Author"/>
                <w:rFonts w:ascii="Arial" w:hAnsi="Arial"/>
                <w:sz w:val="18"/>
                <w:lang w:eastAsia="zh-CN"/>
              </w:rPr>
            </w:pPr>
            <w:ins w:id="3869" w:author="Author">
              <w:r>
                <w:rPr>
                  <w:rFonts w:ascii="Arial" w:hAnsi="Arial"/>
                  <w:sz w:val="18"/>
                  <w:lang w:eastAsia="zh-CN"/>
                </w:rPr>
                <w:t>60</w:t>
              </w:r>
            </w:ins>
          </w:p>
        </w:tc>
        <w:tc>
          <w:tcPr>
            <w:tcW w:w="540" w:type="dxa"/>
            <w:gridSpan w:val="2"/>
            <w:tcBorders>
              <w:top w:val="single" w:sz="4" w:space="0" w:color="auto"/>
              <w:left w:val="single" w:sz="4" w:space="0" w:color="auto"/>
              <w:bottom w:val="single" w:sz="4" w:space="0" w:color="auto"/>
              <w:right w:val="single" w:sz="4" w:space="0" w:color="auto"/>
            </w:tcBorders>
          </w:tcPr>
          <w:p w14:paraId="1F162F7B" w14:textId="77777777" w:rsidR="00E3505D" w:rsidRDefault="00E3505D" w:rsidP="000D5FBA">
            <w:pPr>
              <w:pStyle w:val="TAC"/>
              <w:keepNext w:val="0"/>
              <w:rPr>
                <w:ins w:id="3870" w:author="Author"/>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31284738" w14:textId="77777777" w:rsidR="00E3505D" w:rsidRDefault="00E3505D" w:rsidP="000D5FBA">
            <w:pPr>
              <w:pStyle w:val="TAC"/>
              <w:keepNext w:val="0"/>
              <w:rPr>
                <w:ins w:id="3871" w:author="Author"/>
                <w:lang w:eastAsia="zh-CN"/>
              </w:rPr>
            </w:pPr>
            <w:ins w:id="3872"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140F865" w14:textId="77777777" w:rsidR="00E3505D" w:rsidRDefault="00E3505D" w:rsidP="000D5FBA">
            <w:pPr>
              <w:pStyle w:val="TAC"/>
              <w:keepNext w:val="0"/>
              <w:rPr>
                <w:ins w:id="3873" w:author="Author"/>
                <w:lang w:eastAsia="zh-CN"/>
              </w:rPr>
            </w:pPr>
            <w:ins w:id="3874"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4863EB7" w14:textId="77777777" w:rsidR="00E3505D" w:rsidRDefault="00E3505D" w:rsidP="000D5FBA">
            <w:pPr>
              <w:pStyle w:val="TAC"/>
              <w:keepNext w:val="0"/>
              <w:rPr>
                <w:ins w:id="3875" w:author="Author"/>
                <w:lang w:eastAsia="zh-CN"/>
              </w:rPr>
            </w:pPr>
            <w:ins w:id="3876"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D20CE6C" w14:textId="77777777" w:rsidR="00E3505D" w:rsidRDefault="00E3505D" w:rsidP="000D5FBA">
            <w:pPr>
              <w:pStyle w:val="TAC"/>
              <w:keepNext w:val="0"/>
              <w:rPr>
                <w:ins w:id="3877" w:author="Author"/>
                <w:lang w:eastAsia="zh-CN"/>
              </w:rPr>
            </w:pPr>
            <w:ins w:id="3878"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E9BB3D7" w14:textId="77777777" w:rsidR="00E3505D" w:rsidRDefault="00E3505D" w:rsidP="000D5FBA">
            <w:pPr>
              <w:pStyle w:val="TAC"/>
              <w:keepNext w:val="0"/>
              <w:rPr>
                <w:ins w:id="3879" w:author="Author"/>
                <w:lang w:eastAsia="zh-CN"/>
              </w:rPr>
            </w:pPr>
            <w:ins w:id="3880"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64F1831" w14:textId="77777777" w:rsidR="00E3505D" w:rsidRDefault="00E3505D" w:rsidP="000D5FBA">
            <w:pPr>
              <w:keepLines/>
              <w:spacing w:after="0"/>
              <w:jc w:val="center"/>
              <w:rPr>
                <w:ins w:id="3881" w:author="Author"/>
                <w:rFonts w:ascii="Arial" w:hAnsi="Arial"/>
                <w:sz w:val="18"/>
                <w:lang w:eastAsia="zh-CN"/>
              </w:rPr>
            </w:pPr>
            <w:ins w:id="3882"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3600EE1" w14:textId="77777777" w:rsidR="00E3505D" w:rsidRDefault="00E3505D" w:rsidP="000D5FBA">
            <w:pPr>
              <w:keepLines/>
              <w:spacing w:after="0"/>
              <w:jc w:val="center"/>
              <w:rPr>
                <w:ins w:id="3883" w:author="Author"/>
                <w:rFonts w:ascii="Arial" w:hAnsi="Arial"/>
                <w:sz w:val="18"/>
                <w:lang w:eastAsia="zh-CN"/>
              </w:rPr>
            </w:pPr>
            <w:ins w:id="3884" w:author="Author">
              <w:r w:rsidRPr="00A5718D">
                <w:rPr>
                  <w:rFonts w:ascii="Arial" w:hAnsi="Arial" w:cs="Arial"/>
                  <w:sz w:val="18"/>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727A9FA" w14:textId="77777777" w:rsidR="00E3505D" w:rsidRDefault="00E3505D" w:rsidP="000D5FBA">
            <w:pPr>
              <w:keepLines/>
              <w:spacing w:after="0"/>
              <w:jc w:val="center"/>
              <w:rPr>
                <w:ins w:id="3885"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37B0A64D" w14:textId="77777777" w:rsidR="00E3505D" w:rsidRDefault="00E3505D" w:rsidP="000D5FBA">
            <w:pPr>
              <w:keepLines/>
              <w:spacing w:after="0"/>
              <w:jc w:val="center"/>
              <w:rPr>
                <w:ins w:id="3886"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0EE8A095" w14:textId="77777777" w:rsidR="00E3505D" w:rsidRDefault="00E3505D" w:rsidP="000D5FBA">
            <w:pPr>
              <w:keepLines/>
              <w:spacing w:after="0"/>
              <w:jc w:val="center"/>
              <w:rPr>
                <w:ins w:id="3887"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0D6527FC" w14:textId="77777777" w:rsidR="00E3505D" w:rsidRDefault="00E3505D" w:rsidP="000D5FBA">
            <w:pPr>
              <w:keepLines/>
              <w:spacing w:after="0"/>
              <w:jc w:val="center"/>
              <w:rPr>
                <w:ins w:id="3888"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7CBB9655" w14:textId="77777777" w:rsidR="00E3505D" w:rsidRDefault="00E3505D" w:rsidP="000D5FBA">
            <w:pPr>
              <w:keepLines/>
              <w:spacing w:after="0"/>
              <w:jc w:val="center"/>
              <w:rPr>
                <w:ins w:id="3889" w:author="Author"/>
                <w:rFonts w:ascii="Arial" w:hAnsi="Arial"/>
                <w:sz w:val="18"/>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43832607" w14:textId="77777777" w:rsidR="00E3505D" w:rsidRDefault="00E3505D" w:rsidP="000D5FBA">
            <w:pPr>
              <w:keepLines/>
              <w:spacing w:after="0"/>
              <w:jc w:val="center"/>
              <w:rPr>
                <w:ins w:id="3890"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56AACB" w14:textId="77777777" w:rsidR="00E3505D" w:rsidRDefault="00E3505D" w:rsidP="000D5FBA">
            <w:pPr>
              <w:keepLines/>
              <w:spacing w:after="0"/>
              <w:jc w:val="center"/>
              <w:rPr>
                <w:ins w:id="3891" w:author="Autho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CE2F5D4" w14:textId="77777777" w:rsidR="00E3505D" w:rsidRDefault="00E3505D" w:rsidP="000D5FBA">
            <w:pPr>
              <w:spacing w:after="0"/>
              <w:rPr>
                <w:ins w:id="3892" w:author="Author"/>
                <w:rFonts w:ascii="Arial" w:eastAsia="Times New Roman" w:hAnsi="Arial"/>
                <w:sz w:val="18"/>
                <w:lang w:eastAsia="zh-CN"/>
              </w:rPr>
            </w:pPr>
          </w:p>
        </w:tc>
      </w:tr>
      <w:tr w:rsidR="00E3505D" w14:paraId="09081248" w14:textId="77777777" w:rsidTr="000D5FBA">
        <w:trPr>
          <w:trHeight w:val="125"/>
          <w:jc w:val="center"/>
          <w:ins w:id="3893" w:author="Author"/>
        </w:trPr>
        <w:tc>
          <w:tcPr>
            <w:tcW w:w="982" w:type="dxa"/>
            <w:vMerge/>
            <w:tcBorders>
              <w:top w:val="single" w:sz="4" w:space="0" w:color="auto"/>
              <w:left w:val="single" w:sz="4" w:space="0" w:color="auto"/>
              <w:bottom w:val="single" w:sz="4" w:space="0" w:color="auto"/>
              <w:right w:val="single" w:sz="4" w:space="0" w:color="auto"/>
            </w:tcBorders>
            <w:vAlign w:val="center"/>
          </w:tcPr>
          <w:p w14:paraId="30693790" w14:textId="77777777" w:rsidR="00E3505D" w:rsidRDefault="00E3505D" w:rsidP="000D5FBA">
            <w:pPr>
              <w:spacing w:after="0"/>
              <w:rPr>
                <w:ins w:id="3894"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4F855179" w14:textId="77777777" w:rsidR="00E3505D" w:rsidRDefault="00E3505D" w:rsidP="000D5FBA">
            <w:pPr>
              <w:spacing w:after="0"/>
              <w:rPr>
                <w:ins w:id="3895" w:author="Author"/>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489377B5" w14:textId="77777777" w:rsidR="00E3505D" w:rsidRDefault="00E3505D" w:rsidP="000D5FBA">
            <w:pPr>
              <w:keepLines/>
              <w:widowControl w:val="0"/>
              <w:spacing w:after="0"/>
              <w:jc w:val="center"/>
              <w:rPr>
                <w:ins w:id="3896" w:author="Author"/>
                <w:rFonts w:ascii="Arial" w:hAnsi="Arial"/>
                <w:sz w:val="18"/>
                <w:lang w:eastAsia="zh-CN"/>
              </w:rPr>
            </w:pPr>
            <w:ins w:id="3897" w:author="Author">
              <w:r>
                <w:rPr>
                  <w:rFonts w:ascii="Arial" w:hAnsi="Arial"/>
                  <w:sz w:val="18"/>
                  <w:lang w:eastAsia="zh-CN"/>
                </w:rPr>
                <w:t>n78</w:t>
              </w:r>
            </w:ins>
          </w:p>
        </w:tc>
        <w:tc>
          <w:tcPr>
            <w:tcW w:w="663" w:type="dxa"/>
            <w:gridSpan w:val="2"/>
            <w:tcBorders>
              <w:top w:val="single" w:sz="4" w:space="0" w:color="auto"/>
              <w:left w:val="single" w:sz="4" w:space="0" w:color="auto"/>
              <w:bottom w:val="single" w:sz="4" w:space="0" w:color="auto"/>
              <w:right w:val="single" w:sz="4" w:space="0" w:color="auto"/>
            </w:tcBorders>
          </w:tcPr>
          <w:p w14:paraId="5C64320B" w14:textId="77777777" w:rsidR="00E3505D" w:rsidRDefault="00E3505D" w:rsidP="000D5FBA">
            <w:pPr>
              <w:pStyle w:val="TAC"/>
              <w:keepNext w:val="0"/>
              <w:rPr>
                <w:ins w:id="3898" w:author="Author"/>
                <w:lang w:eastAsia="zh-CN"/>
              </w:rPr>
            </w:pPr>
            <w:ins w:id="3899" w:author="Author">
              <w:r>
                <w:rPr>
                  <w:lang w:eastAsia="zh-CN"/>
                </w:rPr>
                <w:t>15</w:t>
              </w:r>
            </w:ins>
          </w:p>
        </w:tc>
        <w:tc>
          <w:tcPr>
            <w:tcW w:w="540" w:type="dxa"/>
            <w:gridSpan w:val="2"/>
            <w:tcBorders>
              <w:top w:val="single" w:sz="4" w:space="0" w:color="auto"/>
              <w:left w:val="single" w:sz="4" w:space="0" w:color="auto"/>
              <w:bottom w:val="single" w:sz="4" w:space="0" w:color="auto"/>
              <w:right w:val="single" w:sz="4" w:space="0" w:color="auto"/>
            </w:tcBorders>
          </w:tcPr>
          <w:p w14:paraId="0AE0C14B" w14:textId="77777777" w:rsidR="00E3505D" w:rsidRDefault="00E3505D" w:rsidP="000D5FBA">
            <w:pPr>
              <w:pStyle w:val="TAC"/>
              <w:keepNext w:val="0"/>
              <w:rPr>
                <w:ins w:id="3900" w:author="Author"/>
                <w:lang w:eastAsia="zh-CN"/>
              </w:rPr>
            </w:pPr>
            <w:ins w:id="3901"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B63FFEF" w14:textId="77777777" w:rsidR="00E3505D" w:rsidRDefault="00E3505D" w:rsidP="000D5FBA">
            <w:pPr>
              <w:pStyle w:val="TAC"/>
              <w:keepNext w:val="0"/>
              <w:rPr>
                <w:ins w:id="3902" w:author="Author"/>
                <w:lang w:eastAsia="zh-CN"/>
              </w:rPr>
            </w:pPr>
            <w:ins w:id="3903"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65E5BAC" w14:textId="77777777" w:rsidR="00E3505D" w:rsidRDefault="00E3505D" w:rsidP="000D5FBA">
            <w:pPr>
              <w:pStyle w:val="TAC"/>
              <w:keepNext w:val="0"/>
              <w:rPr>
                <w:ins w:id="3904" w:author="Author"/>
                <w:lang w:eastAsia="zh-CN"/>
              </w:rPr>
            </w:pPr>
            <w:ins w:id="3905"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CEFCC66" w14:textId="77777777" w:rsidR="00E3505D" w:rsidRDefault="00E3505D" w:rsidP="000D5FBA">
            <w:pPr>
              <w:pStyle w:val="TAC"/>
              <w:keepNext w:val="0"/>
              <w:rPr>
                <w:ins w:id="3906" w:author="Author"/>
                <w:lang w:eastAsia="zh-CN"/>
              </w:rPr>
            </w:pPr>
            <w:ins w:id="3907"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68122B9" w14:textId="77777777" w:rsidR="00E3505D" w:rsidRDefault="00E3505D" w:rsidP="000D5FBA">
            <w:pPr>
              <w:pStyle w:val="TAC"/>
              <w:keepNext w:val="0"/>
              <w:rPr>
                <w:ins w:id="3908" w:author="Author"/>
                <w:lang w:eastAsia="zh-CN"/>
              </w:rPr>
            </w:pPr>
            <w:ins w:id="3909"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31DD97E" w14:textId="77777777" w:rsidR="00E3505D" w:rsidRDefault="00E3505D" w:rsidP="000D5FBA">
            <w:pPr>
              <w:pStyle w:val="TAC"/>
              <w:keepNext w:val="0"/>
              <w:rPr>
                <w:ins w:id="3910" w:author="Author"/>
                <w:lang w:eastAsia="zh-CN"/>
              </w:rPr>
            </w:pPr>
            <w:ins w:id="3911"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B2D78C8" w14:textId="77777777" w:rsidR="00E3505D" w:rsidRDefault="00E3505D" w:rsidP="000D5FBA">
            <w:pPr>
              <w:pStyle w:val="TAC"/>
              <w:keepNext w:val="0"/>
              <w:rPr>
                <w:ins w:id="3912" w:author="Author"/>
                <w:lang w:eastAsia="zh-CN"/>
              </w:rPr>
            </w:pPr>
            <w:ins w:id="3913"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A7F91D6" w14:textId="77777777" w:rsidR="00E3505D" w:rsidRDefault="00E3505D" w:rsidP="000D5FBA">
            <w:pPr>
              <w:pStyle w:val="TAC"/>
              <w:keepNext w:val="0"/>
              <w:rPr>
                <w:ins w:id="3914" w:author="Author"/>
                <w:lang w:eastAsia="zh-CN"/>
              </w:rPr>
            </w:pPr>
            <w:ins w:id="3915"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B0A77EA" w14:textId="77777777" w:rsidR="00E3505D" w:rsidRDefault="00E3505D" w:rsidP="000D5FBA">
            <w:pPr>
              <w:pStyle w:val="TAC"/>
              <w:keepNext w:val="0"/>
              <w:rPr>
                <w:ins w:id="3916" w:author="Author"/>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4BA71630" w14:textId="77777777" w:rsidR="00E3505D" w:rsidRDefault="00E3505D" w:rsidP="000D5FBA">
            <w:pPr>
              <w:pStyle w:val="TAC"/>
              <w:keepNext w:val="0"/>
              <w:rPr>
                <w:ins w:id="3917" w:author="Author"/>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640B0288" w14:textId="77777777" w:rsidR="00E3505D" w:rsidRDefault="00E3505D" w:rsidP="000D5FBA">
            <w:pPr>
              <w:pStyle w:val="TAC"/>
              <w:keepNext w:val="0"/>
              <w:rPr>
                <w:ins w:id="3918" w:author="Author"/>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156D061B" w14:textId="77777777" w:rsidR="00E3505D" w:rsidRDefault="00E3505D" w:rsidP="000D5FBA">
            <w:pPr>
              <w:pStyle w:val="TAC"/>
              <w:keepNext w:val="0"/>
              <w:rPr>
                <w:ins w:id="3919" w:author="Author"/>
                <w:lang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12900677" w14:textId="77777777" w:rsidR="00E3505D" w:rsidRDefault="00E3505D" w:rsidP="000D5FBA">
            <w:pPr>
              <w:pStyle w:val="TAC"/>
              <w:keepNext w:val="0"/>
              <w:rPr>
                <w:ins w:id="3920" w:author="Author"/>
                <w:lang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3A54AFBD" w14:textId="77777777" w:rsidR="00E3505D" w:rsidRDefault="00E3505D" w:rsidP="000D5FBA">
            <w:pPr>
              <w:keepLines/>
              <w:spacing w:after="0"/>
              <w:jc w:val="center"/>
              <w:rPr>
                <w:ins w:id="3921"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E6BB74" w14:textId="77777777" w:rsidR="00E3505D" w:rsidRDefault="00E3505D" w:rsidP="000D5FBA">
            <w:pPr>
              <w:keepLines/>
              <w:spacing w:after="0"/>
              <w:jc w:val="center"/>
              <w:rPr>
                <w:ins w:id="3922" w:author="Autho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7B22A27" w14:textId="77777777" w:rsidR="00E3505D" w:rsidRDefault="00E3505D" w:rsidP="000D5FBA">
            <w:pPr>
              <w:spacing w:after="0"/>
              <w:rPr>
                <w:ins w:id="3923" w:author="Author"/>
                <w:rFonts w:ascii="Arial" w:eastAsia="Times New Roman" w:hAnsi="Arial"/>
                <w:sz w:val="18"/>
                <w:lang w:eastAsia="zh-CN"/>
              </w:rPr>
            </w:pPr>
          </w:p>
        </w:tc>
      </w:tr>
      <w:tr w:rsidR="00E3505D" w14:paraId="06B93F65" w14:textId="77777777" w:rsidTr="000D5FBA">
        <w:trPr>
          <w:trHeight w:val="125"/>
          <w:jc w:val="center"/>
          <w:ins w:id="3924" w:author="Author"/>
        </w:trPr>
        <w:tc>
          <w:tcPr>
            <w:tcW w:w="982" w:type="dxa"/>
            <w:vMerge/>
            <w:tcBorders>
              <w:top w:val="single" w:sz="4" w:space="0" w:color="auto"/>
              <w:left w:val="single" w:sz="4" w:space="0" w:color="auto"/>
              <w:bottom w:val="single" w:sz="4" w:space="0" w:color="auto"/>
              <w:right w:val="single" w:sz="4" w:space="0" w:color="auto"/>
            </w:tcBorders>
            <w:vAlign w:val="center"/>
          </w:tcPr>
          <w:p w14:paraId="15B20E3B" w14:textId="77777777" w:rsidR="00E3505D" w:rsidRDefault="00E3505D" w:rsidP="000D5FBA">
            <w:pPr>
              <w:spacing w:after="0"/>
              <w:rPr>
                <w:ins w:id="3925"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6AD89824" w14:textId="77777777" w:rsidR="00E3505D" w:rsidRDefault="00E3505D" w:rsidP="000D5FBA">
            <w:pPr>
              <w:spacing w:after="0"/>
              <w:rPr>
                <w:ins w:id="3926" w:author="Autho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12518B73" w14:textId="77777777" w:rsidR="00E3505D" w:rsidRDefault="00E3505D" w:rsidP="000D5FBA">
            <w:pPr>
              <w:spacing w:after="0"/>
              <w:rPr>
                <w:ins w:id="3927" w:author="Author"/>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5D5F83AE" w14:textId="77777777" w:rsidR="00E3505D" w:rsidRDefault="00E3505D" w:rsidP="000D5FBA">
            <w:pPr>
              <w:pStyle w:val="TAC"/>
              <w:keepNext w:val="0"/>
              <w:rPr>
                <w:ins w:id="3928" w:author="Author"/>
                <w:lang w:eastAsia="zh-CN"/>
              </w:rPr>
            </w:pPr>
            <w:ins w:id="3929" w:author="Author">
              <w:r>
                <w:rPr>
                  <w:lang w:eastAsia="zh-CN"/>
                </w:rPr>
                <w:t>30</w:t>
              </w:r>
            </w:ins>
          </w:p>
        </w:tc>
        <w:tc>
          <w:tcPr>
            <w:tcW w:w="540" w:type="dxa"/>
            <w:gridSpan w:val="2"/>
            <w:tcBorders>
              <w:top w:val="single" w:sz="4" w:space="0" w:color="auto"/>
              <w:left w:val="single" w:sz="4" w:space="0" w:color="auto"/>
              <w:bottom w:val="single" w:sz="4" w:space="0" w:color="auto"/>
              <w:right w:val="single" w:sz="4" w:space="0" w:color="auto"/>
            </w:tcBorders>
          </w:tcPr>
          <w:p w14:paraId="344BA04D" w14:textId="77777777" w:rsidR="00E3505D" w:rsidRDefault="00E3505D" w:rsidP="000D5FBA">
            <w:pPr>
              <w:pStyle w:val="TAC"/>
              <w:keepNext w:val="0"/>
              <w:rPr>
                <w:ins w:id="3930" w:author="Author"/>
                <w:lang w:eastAsia="zh-CN"/>
              </w:rPr>
            </w:pPr>
            <w:ins w:id="3931"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45167A3" w14:textId="77777777" w:rsidR="00E3505D" w:rsidRDefault="00E3505D" w:rsidP="000D5FBA">
            <w:pPr>
              <w:pStyle w:val="TAC"/>
              <w:keepNext w:val="0"/>
              <w:rPr>
                <w:ins w:id="3932" w:author="Author"/>
                <w:lang w:eastAsia="zh-CN"/>
              </w:rPr>
            </w:pPr>
            <w:ins w:id="3933"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201C4DC" w14:textId="77777777" w:rsidR="00E3505D" w:rsidRDefault="00E3505D" w:rsidP="000D5FBA">
            <w:pPr>
              <w:pStyle w:val="TAC"/>
              <w:keepNext w:val="0"/>
              <w:rPr>
                <w:ins w:id="3934" w:author="Author"/>
                <w:lang w:eastAsia="zh-CN"/>
              </w:rPr>
            </w:pPr>
            <w:ins w:id="3935"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8EA144C" w14:textId="77777777" w:rsidR="00E3505D" w:rsidRDefault="00E3505D" w:rsidP="000D5FBA">
            <w:pPr>
              <w:pStyle w:val="TAC"/>
              <w:keepNext w:val="0"/>
              <w:rPr>
                <w:ins w:id="3936" w:author="Author"/>
                <w:lang w:eastAsia="zh-CN"/>
              </w:rPr>
            </w:pPr>
            <w:ins w:id="3937"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719826C" w14:textId="77777777" w:rsidR="00E3505D" w:rsidRDefault="00E3505D" w:rsidP="000D5FBA">
            <w:pPr>
              <w:pStyle w:val="TAC"/>
              <w:keepNext w:val="0"/>
              <w:rPr>
                <w:ins w:id="3938" w:author="Author"/>
                <w:lang w:eastAsia="zh-CN"/>
              </w:rPr>
            </w:pPr>
            <w:ins w:id="3939"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8AD48C4" w14:textId="77777777" w:rsidR="00E3505D" w:rsidRDefault="00E3505D" w:rsidP="000D5FBA">
            <w:pPr>
              <w:pStyle w:val="TAC"/>
              <w:keepNext w:val="0"/>
              <w:rPr>
                <w:ins w:id="3940" w:author="Author"/>
                <w:lang w:eastAsia="zh-CN"/>
              </w:rPr>
            </w:pPr>
            <w:ins w:id="3941"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ACD77BE" w14:textId="77777777" w:rsidR="00E3505D" w:rsidRDefault="00E3505D" w:rsidP="000D5FBA">
            <w:pPr>
              <w:pStyle w:val="TAC"/>
              <w:keepNext w:val="0"/>
              <w:rPr>
                <w:ins w:id="3942" w:author="Author"/>
                <w:lang w:eastAsia="zh-CN"/>
              </w:rPr>
            </w:pPr>
            <w:ins w:id="3943"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777AD7C" w14:textId="77777777" w:rsidR="00E3505D" w:rsidRDefault="00E3505D" w:rsidP="000D5FBA">
            <w:pPr>
              <w:pStyle w:val="TAC"/>
              <w:keepNext w:val="0"/>
              <w:rPr>
                <w:ins w:id="3944" w:author="Author"/>
                <w:lang w:eastAsia="zh-CN"/>
              </w:rPr>
            </w:pPr>
            <w:ins w:id="3945"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5473261" w14:textId="77777777" w:rsidR="00E3505D" w:rsidRDefault="00E3505D" w:rsidP="000D5FBA">
            <w:pPr>
              <w:pStyle w:val="TAC"/>
              <w:keepNext w:val="0"/>
              <w:rPr>
                <w:ins w:id="3946" w:author="Author"/>
                <w:lang w:eastAsia="zh-CN"/>
              </w:rPr>
            </w:pPr>
            <w:ins w:id="3947"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764A640" w14:textId="77777777" w:rsidR="00E3505D" w:rsidRDefault="00E3505D" w:rsidP="000D5FBA">
            <w:pPr>
              <w:pStyle w:val="TAC"/>
              <w:keepNext w:val="0"/>
              <w:rPr>
                <w:ins w:id="3948" w:author="Author"/>
                <w:lang w:eastAsia="zh-CN"/>
              </w:rPr>
            </w:pPr>
            <w:ins w:id="3949"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6B4ADE7B" w14:textId="77777777" w:rsidR="00E3505D" w:rsidRDefault="00E3505D" w:rsidP="000D5FBA">
            <w:pPr>
              <w:pStyle w:val="TAC"/>
              <w:keepNext w:val="0"/>
              <w:rPr>
                <w:ins w:id="3950" w:author="Author"/>
                <w:lang w:eastAsia="zh-CN"/>
              </w:rPr>
            </w:pPr>
            <w:ins w:id="3951"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24610FE" w14:textId="77777777" w:rsidR="00E3505D" w:rsidRDefault="00E3505D" w:rsidP="000D5FBA">
            <w:pPr>
              <w:pStyle w:val="TAC"/>
              <w:keepNext w:val="0"/>
              <w:rPr>
                <w:ins w:id="3952" w:author="Author"/>
                <w:lang w:eastAsia="zh-CN"/>
              </w:rPr>
            </w:pPr>
            <w:ins w:id="3953"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506A0F0" w14:textId="77777777" w:rsidR="00E3505D" w:rsidRDefault="00E3505D" w:rsidP="000D5FBA">
            <w:pPr>
              <w:pStyle w:val="TAC"/>
              <w:keepNext w:val="0"/>
              <w:rPr>
                <w:ins w:id="3954" w:author="Author"/>
                <w:lang w:eastAsia="zh-CN"/>
              </w:rPr>
            </w:pPr>
            <w:ins w:id="3955"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2A58E7AA" w14:textId="77777777" w:rsidR="00E3505D" w:rsidRDefault="00E3505D" w:rsidP="000D5FBA">
            <w:pPr>
              <w:keepLines/>
              <w:spacing w:after="0"/>
              <w:jc w:val="center"/>
              <w:rPr>
                <w:ins w:id="3956"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BC1B62" w14:textId="77777777" w:rsidR="00E3505D" w:rsidRDefault="00E3505D" w:rsidP="000D5FBA">
            <w:pPr>
              <w:keepLines/>
              <w:spacing w:after="0"/>
              <w:jc w:val="center"/>
              <w:rPr>
                <w:ins w:id="3957" w:author="Autho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E734209" w14:textId="77777777" w:rsidR="00E3505D" w:rsidRDefault="00E3505D" w:rsidP="000D5FBA">
            <w:pPr>
              <w:spacing w:after="0"/>
              <w:rPr>
                <w:ins w:id="3958" w:author="Author"/>
                <w:rFonts w:ascii="Arial" w:eastAsia="Times New Roman" w:hAnsi="Arial"/>
                <w:sz w:val="18"/>
                <w:lang w:eastAsia="zh-CN"/>
              </w:rPr>
            </w:pPr>
          </w:p>
        </w:tc>
      </w:tr>
      <w:tr w:rsidR="00E3505D" w14:paraId="6AE8E4D7" w14:textId="77777777" w:rsidTr="000D5FBA">
        <w:trPr>
          <w:trHeight w:val="125"/>
          <w:jc w:val="center"/>
          <w:ins w:id="3959" w:author="Author"/>
        </w:trPr>
        <w:tc>
          <w:tcPr>
            <w:tcW w:w="982" w:type="dxa"/>
            <w:vMerge/>
            <w:tcBorders>
              <w:top w:val="single" w:sz="4" w:space="0" w:color="auto"/>
              <w:left w:val="single" w:sz="4" w:space="0" w:color="auto"/>
              <w:bottom w:val="single" w:sz="4" w:space="0" w:color="auto"/>
              <w:right w:val="single" w:sz="4" w:space="0" w:color="auto"/>
            </w:tcBorders>
            <w:vAlign w:val="center"/>
          </w:tcPr>
          <w:p w14:paraId="0BC1BD4B" w14:textId="77777777" w:rsidR="00E3505D" w:rsidRDefault="00E3505D" w:rsidP="000D5FBA">
            <w:pPr>
              <w:spacing w:after="0"/>
              <w:rPr>
                <w:ins w:id="3960"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2287912F" w14:textId="77777777" w:rsidR="00E3505D" w:rsidRDefault="00E3505D" w:rsidP="000D5FBA">
            <w:pPr>
              <w:spacing w:after="0"/>
              <w:rPr>
                <w:ins w:id="3961" w:author="Autho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45D96E9F" w14:textId="77777777" w:rsidR="00E3505D" w:rsidRDefault="00E3505D" w:rsidP="000D5FBA">
            <w:pPr>
              <w:spacing w:after="0"/>
              <w:rPr>
                <w:ins w:id="3962" w:author="Author"/>
                <w:rFonts w:ascii="Arial" w:eastAsia="Times New Roman" w:hAnsi="Arial"/>
                <w:sz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4175AC98" w14:textId="77777777" w:rsidR="00E3505D" w:rsidRDefault="00E3505D" w:rsidP="000D5FBA">
            <w:pPr>
              <w:pStyle w:val="TAC"/>
              <w:keepNext w:val="0"/>
              <w:rPr>
                <w:ins w:id="3963" w:author="Author"/>
                <w:lang w:eastAsia="zh-CN"/>
              </w:rPr>
            </w:pPr>
            <w:ins w:id="3964" w:author="Author">
              <w:r>
                <w:rPr>
                  <w:lang w:eastAsia="zh-CN"/>
                </w:rPr>
                <w:t>60</w:t>
              </w:r>
            </w:ins>
          </w:p>
        </w:tc>
        <w:tc>
          <w:tcPr>
            <w:tcW w:w="540" w:type="dxa"/>
            <w:gridSpan w:val="2"/>
            <w:tcBorders>
              <w:top w:val="single" w:sz="4" w:space="0" w:color="auto"/>
              <w:left w:val="single" w:sz="4" w:space="0" w:color="auto"/>
              <w:bottom w:val="single" w:sz="4" w:space="0" w:color="auto"/>
              <w:right w:val="single" w:sz="4" w:space="0" w:color="auto"/>
            </w:tcBorders>
          </w:tcPr>
          <w:p w14:paraId="5A6B0D19" w14:textId="77777777" w:rsidR="00E3505D" w:rsidRDefault="00E3505D" w:rsidP="000D5FBA">
            <w:pPr>
              <w:pStyle w:val="TAC"/>
              <w:keepNext w:val="0"/>
              <w:rPr>
                <w:ins w:id="3965" w:author="Author"/>
                <w:lang w:eastAsia="zh-CN"/>
              </w:rPr>
            </w:pPr>
            <w:ins w:id="3966"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7E255AB" w14:textId="77777777" w:rsidR="00E3505D" w:rsidRDefault="00E3505D" w:rsidP="000D5FBA">
            <w:pPr>
              <w:pStyle w:val="TAC"/>
              <w:keepNext w:val="0"/>
              <w:rPr>
                <w:ins w:id="3967" w:author="Author"/>
                <w:lang w:eastAsia="zh-CN"/>
              </w:rPr>
            </w:pPr>
            <w:ins w:id="3968"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0FD55F1" w14:textId="77777777" w:rsidR="00E3505D" w:rsidRDefault="00E3505D" w:rsidP="000D5FBA">
            <w:pPr>
              <w:pStyle w:val="TAC"/>
              <w:keepNext w:val="0"/>
              <w:rPr>
                <w:ins w:id="3969" w:author="Author"/>
                <w:lang w:eastAsia="zh-CN"/>
              </w:rPr>
            </w:pPr>
            <w:ins w:id="3970"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1D6C9B4" w14:textId="77777777" w:rsidR="00E3505D" w:rsidRDefault="00E3505D" w:rsidP="000D5FBA">
            <w:pPr>
              <w:pStyle w:val="TAC"/>
              <w:keepNext w:val="0"/>
              <w:rPr>
                <w:ins w:id="3971" w:author="Author"/>
                <w:lang w:eastAsia="zh-CN"/>
              </w:rPr>
            </w:pPr>
            <w:ins w:id="3972"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1804DF5A" w14:textId="77777777" w:rsidR="00E3505D" w:rsidRDefault="00E3505D" w:rsidP="000D5FBA">
            <w:pPr>
              <w:pStyle w:val="TAC"/>
              <w:keepNext w:val="0"/>
              <w:rPr>
                <w:ins w:id="3973" w:author="Author"/>
                <w:lang w:eastAsia="zh-CN"/>
              </w:rPr>
            </w:pPr>
            <w:ins w:id="3974"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0DF934D3" w14:textId="77777777" w:rsidR="00E3505D" w:rsidRDefault="00E3505D" w:rsidP="000D5FBA">
            <w:pPr>
              <w:pStyle w:val="TAC"/>
              <w:keepNext w:val="0"/>
              <w:rPr>
                <w:ins w:id="3975" w:author="Author"/>
                <w:lang w:eastAsia="zh-CN"/>
              </w:rPr>
            </w:pPr>
            <w:ins w:id="3976"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2C6C2DD0" w14:textId="77777777" w:rsidR="00E3505D" w:rsidRDefault="00E3505D" w:rsidP="000D5FBA">
            <w:pPr>
              <w:pStyle w:val="TAC"/>
              <w:keepNext w:val="0"/>
              <w:rPr>
                <w:ins w:id="3977" w:author="Author"/>
                <w:lang w:eastAsia="zh-CN"/>
              </w:rPr>
            </w:pPr>
            <w:ins w:id="3978"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4D265004" w14:textId="77777777" w:rsidR="00E3505D" w:rsidRDefault="00E3505D" w:rsidP="000D5FBA">
            <w:pPr>
              <w:pStyle w:val="TAC"/>
              <w:keepNext w:val="0"/>
              <w:rPr>
                <w:ins w:id="3979" w:author="Author"/>
                <w:lang w:eastAsia="zh-CN"/>
              </w:rPr>
            </w:pPr>
            <w:ins w:id="3980"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51D87FEB" w14:textId="77777777" w:rsidR="00E3505D" w:rsidRDefault="00E3505D" w:rsidP="000D5FBA">
            <w:pPr>
              <w:pStyle w:val="TAC"/>
              <w:keepNext w:val="0"/>
              <w:rPr>
                <w:ins w:id="3981" w:author="Author"/>
                <w:lang w:eastAsia="zh-CN"/>
              </w:rPr>
            </w:pPr>
            <w:ins w:id="3982" w:author="Author">
              <w:r w:rsidRPr="00A5718D">
                <w:rPr>
                  <w:rFonts w:eastAsia="Yu Mincho"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9B04BBC" w14:textId="77777777" w:rsidR="00E3505D" w:rsidRDefault="00E3505D" w:rsidP="000D5FBA">
            <w:pPr>
              <w:pStyle w:val="TAC"/>
              <w:keepNext w:val="0"/>
              <w:rPr>
                <w:ins w:id="3983" w:author="Author"/>
                <w:lang w:eastAsia="zh-CN"/>
              </w:rPr>
            </w:pPr>
            <w:ins w:id="3984"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B5664AD" w14:textId="77777777" w:rsidR="00E3505D" w:rsidRDefault="00E3505D" w:rsidP="000D5FBA">
            <w:pPr>
              <w:pStyle w:val="TAC"/>
              <w:keepNext w:val="0"/>
              <w:rPr>
                <w:ins w:id="3985" w:author="Author"/>
                <w:lang w:eastAsia="zh-CN"/>
              </w:rPr>
            </w:pPr>
            <w:ins w:id="3986"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3C614AF1" w14:textId="77777777" w:rsidR="00E3505D" w:rsidRDefault="00E3505D" w:rsidP="000D5FBA">
            <w:pPr>
              <w:pStyle w:val="TAC"/>
              <w:keepNext w:val="0"/>
              <w:rPr>
                <w:ins w:id="3987" w:author="Author"/>
                <w:lang w:eastAsia="zh-CN"/>
              </w:rPr>
            </w:pPr>
            <w:ins w:id="3988"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tcPr>
          <w:p w14:paraId="7B84D065" w14:textId="77777777" w:rsidR="00E3505D" w:rsidRDefault="00E3505D" w:rsidP="000D5FBA">
            <w:pPr>
              <w:pStyle w:val="TAC"/>
              <w:keepNext w:val="0"/>
              <w:rPr>
                <w:ins w:id="3989" w:author="Author"/>
                <w:lang w:eastAsia="zh-CN"/>
              </w:rPr>
            </w:pPr>
            <w:ins w:id="3990" w:author="Author">
              <w:r w:rsidRPr="00A5718D">
                <w:rPr>
                  <w:rFonts w:cs="Arial"/>
                  <w:szCs w:val="18"/>
                </w:rPr>
                <w:t>Yes</w:t>
              </w:r>
            </w:ins>
          </w:p>
        </w:tc>
        <w:tc>
          <w:tcPr>
            <w:tcW w:w="540" w:type="dxa"/>
            <w:gridSpan w:val="2"/>
            <w:tcBorders>
              <w:top w:val="single" w:sz="4" w:space="0" w:color="auto"/>
              <w:left w:val="single" w:sz="4" w:space="0" w:color="auto"/>
              <w:bottom w:val="single" w:sz="4" w:space="0" w:color="auto"/>
              <w:right w:val="single" w:sz="4" w:space="0" w:color="auto"/>
            </w:tcBorders>
            <w:vAlign w:val="center"/>
          </w:tcPr>
          <w:p w14:paraId="313BB285" w14:textId="77777777" w:rsidR="00E3505D" w:rsidRDefault="00E3505D" w:rsidP="000D5FBA">
            <w:pPr>
              <w:keepLines/>
              <w:spacing w:after="0"/>
              <w:jc w:val="center"/>
              <w:rPr>
                <w:ins w:id="3991" w:author="Autho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3C6DA9" w14:textId="77777777" w:rsidR="00E3505D" w:rsidRDefault="00E3505D" w:rsidP="000D5FBA">
            <w:pPr>
              <w:keepLines/>
              <w:spacing w:after="0"/>
              <w:jc w:val="center"/>
              <w:rPr>
                <w:ins w:id="3992" w:author="Autho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B47C1F6" w14:textId="77777777" w:rsidR="00E3505D" w:rsidRDefault="00E3505D" w:rsidP="000D5FBA">
            <w:pPr>
              <w:spacing w:after="0"/>
              <w:rPr>
                <w:ins w:id="3993" w:author="Author"/>
                <w:rFonts w:ascii="Arial" w:eastAsia="Times New Roman" w:hAnsi="Arial"/>
                <w:sz w:val="18"/>
                <w:lang w:eastAsia="zh-CN"/>
              </w:rPr>
            </w:pPr>
          </w:p>
        </w:tc>
      </w:tr>
      <w:tr w:rsidR="00E3505D" w14:paraId="008273B7" w14:textId="77777777" w:rsidTr="000D5FBA">
        <w:trPr>
          <w:trHeight w:val="125"/>
          <w:jc w:val="center"/>
          <w:ins w:id="3994" w:author="Author"/>
        </w:trPr>
        <w:tc>
          <w:tcPr>
            <w:tcW w:w="982" w:type="dxa"/>
            <w:vMerge/>
            <w:tcBorders>
              <w:top w:val="single" w:sz="4" w:space="0" w:color="auto"/>
              <w:left w:val="single" w:sz="4" w:space="0" w:color="auto"/>
              <w:bottom w:val="single" w:sz="4" w:space="0" w:color="auto"/>
              <w:right w:val="single" w:sz="4" w:space="0" w:color="auto"/>
            </w:tcBorders>
            <w:vAlign w:val="center"/>
          </w:tcPr>
          <w:p w14:paraId="039FEA38" w14:textId="77777777" w:rsidR="00E3505D" w:rsidRDefault="00E3505D" w:rsidP="000D5FBA">
            <w:pPr>
              <w:spacing w:after="0"/>
              <w:rPr>
                <w:ins w:id="3995" w:author="Autho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28E91F37" w14:textId="77777777" w:rsidR="00E3505D" w:rsidRDefault="00E3505D" w:rsidP="000D5FBA">
            <w:pPr>
              <w:spacing w:after="0"/>
              <w:rPr>
                <w:ins w:id="3996" w:author="Author"/>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125F55A7" w14:textId="77777777" w:rsidR="00E3505D" w:rsidRDefault="00E3505D" w:rsidP="000D5FBA">
            <w:pPr>
              <w:keepLines/>
              <w:widowControl w:val="0"/>
              <w:spacing w:after="0"/>
              <w:jc w:val="center"/>
              <w:rPr>
                <w:ins w:id="3997" w:author="Author"/>
                <w:rFonts w:ascii="Arial" w:hAnsi="Arial"/>
                <w:sz w:val="18"/>
                <w:lang w:eastAsia="zh-CN"/>
              </w:rPr>
            </w:pPr>
            <w:ins w:id="3998" w:author="Author">
              <w:r>
                <w:rPr>
                  <w:rFonts w:ascii="Arial" w:hAnsi="Arial"/>
                  <w:sz w:val="18"/>
                  <w:lang w:eastAsia="zh-CN"/>
                </w:rPr>
                <w:t>n258</w:t>
              </w:r>
            </w:ins>
          </w:p>
        </w:tc>
        <w:tc>
          <w:tcPr>
            <w:tcW w:w="8763" w:type="dxa"/>
            <w:gridSpan w:val="31"/>
            <w:tcBorders>
              <w:top w:val="single" w:sz="4" w:space="0" w:color="auto"/>
              <w:left w:val="single" w:sz="4" w:space="0" w:color="auto"/>
              <w:bottom w:val="single" w:sz="4" w:space="0" w:color="auto"/>
              <w:right w:val="single" w:sz="4" w:space="0" w:color="auto"/>
            </w:tcBorders>
          </w:tcPr>
          <w:p w14:paraId="6E65A4E2" w14:textId="77777777" w:rsidR="00E3505D" w:rsidRDefault="00E3505D" w:rsidP="000D5FBA">
            <w:pPr>
              <w:keepLines/>
              <w:spacing w:after="0"/>
              <w:jc w:val="center"/>
              <w:rPr>
                <w:ins w:id="3999" w:author="Author"/>
                <w:rFonts w:ascii="Arial" w:hAnsi="Arial"/>
                <w:sz w:val="18"/>
                <w:lang w:eastAsia="zh-CN"/>
              </w:rPr>
            </w:pPr>
            <w:ins w:id="4000" w:author="Author">
              <w:r>
                <w:rPr>
                  <w:rFonts w:ascii="Arial" w:hAnsi="Arial"/>
                  <w:sz w:val="18"/>
                  <w:lang w:eastAsia="zh-CN"/>
                </w:rPr>
                <w:t>See CA_n258D in Table 5.5A.1-1 in TS 38.101-2</w:t>
              </w:r>
            </w:ins>
          </w:p>
        </w:tc>
        <w:tc>
          <w:tcPr>
            <w:tcW w:w="1288" w:type="dxa"/>
            <w:vMerge/>
            <w:tcBorders>
              <w:top w:val="single" w:sz="4" w:space="0" w:color="auto"/>
              <w:left w:val="single" w:sz="4" w:space="0" w:color="auto"/>
              <w:bottom w:val="single" w:sz="4" w:space="0" w:color="auto"/>
              <w:right w:val="single" w:sz="4" w:space="0" w:color="auto"/>
            </w:tcBorders>
            <w:vAlign w:val="center"/>
          </w:tcPr>
          <w:p w14:paraId="4C735B4D" w14:textId="77777777" w:rsidR="00E3505D" w:rsidRDefault="00E3505D" w:rsidP="000D5FBA">
            <w:pPr>
              <w:spacing w:after="0"/>
              <w:rPr>
                <w:ins w:id="4001" w:author="Author"/>
                <w:rFonts w:ascii="Arial" w:eastAsia="Times New Roman" w:hAnsi="Arial"/>
                <w:sz w:val="18"/>
                <w:lang w:eastAsia="zh-CN"/>
              </w:rPr>
            </w:pPr>
          </w:p>
        </w:tc>
      </w:tr>
      <w:tr w:rsidR="00E3505D" w14:paraId="06331304" w14:textId="77777777" w:rsidTr="000D5FBA">
        <w:trPr>
          <w:trHeight w:val="130"/>
          <w:jc w:val="center"/>
          <w:ins w:id="4002" w:author="Author"/>
        </w:trPr>
        <w:tc>
          <w:tcPr>
            <w:tcW w:w="982" w:type="dxa"/>
            <w:vMerge w:val="restart"/>
            <w:tcBorders>
              <w:top w:val="single" w:sz="4" w:space="0" w:color="auto"/>
              <w:left w:val="single" w:sz="4" w:space="0" w:color="auto"/>
              <w:right w:val="single" w:sz="4" w:space="0" w:color="auto"/>
            </w:tcBorders>
            <w:vAlign w:val="center"/>
          </w:tcPr>
          <w:p w14:paraId="6F8138DF" w14:textId="77777777" w:rsidR="00E3505D" w:rsidRDefault="00E3505D" w:rsidP="000D5FBA">
            <w:pPr>
              <w:spacing w:after="0"/>
              <w:jc w:val="center"/>
              <w:rPr>
                <w:ins w:id="4003" w:author="Author"/>
                <w:rFonts w:ascii="Arial" w:hAnsi="Arial"/>
                <w:sz w:val="18"/>
                <w:lang w:eastAsia="zh-CN"/>
              </w:rPr>
            </w:pPr>
          </w:p>
          <w:p w14:paraId="4B6FC799" w14:textId="77777777" w:rsidR="00E3505D" w:rsidRDefault="00E3505D" w:rsidP="000D5FBA">
            <w:pPr>
              <w:spacing w:after="0"/>
              <w:jc w:val="center"/>
              <w:rPr>
                <w:ins w:id="4004" w:author="Author"/>
                <w:rFonts w:ascii="Arial" w:eastAsia="Times New Roman" w:hAnsi="Arial"/>
                <w:sz w:val="18"/>
                <w:lang w:eastAsia="zh-CN"/>
              </w:rPr>
            </w:pPr>
            <w:ins w:id="4005" w:author="Author">
              <w:r>
                <w:rPr>
                  <w:rFonts w:ascii="Arial" w:hAnsi="Arial"/>
                  <w:sz w:val="18"/>
                  <w:lang w:eastAsia="zh-CN"/>
                </w:rPr>
                <w:t>CA_n7B-n78A-n258E</w:t>
              </w:r>
            </w:ins>
          </w:p>
        </w:tc>
        <w:tc>
          <w:tcPr>
            <w:tcW w:w="1747" w:type="dxa"/>
            <w:vMerge w:val="restart"/>
            <w:tcBorders>
              <w:top w:val="single" w:sz="4" w:space="0" w:color="auto"/>
              <w:left w:val="single" w:sz="4" w:space="0" w:color="auto"/>
              <w:right w:val="single" w:sz="4" w:space="0" w:color="auto"/>
            </w:tcBorders>
            <w:vAlign w:val="center"/>
          </w:tcPr>
          <w:p w14:paraId="1A490F20" w14:textId="77777777" w:rsidR="00E3505D" w:rsidRDefault="00E3505D" w:rsidP="000D5FBA">
            <w:pPr>
              <w:pStyle w:val="TAL"/>
              <w:jc w:val="center"/>
              <w:rPr>
                <w:ins w:id="4006" w:author="Author"/>
                <w:lang w:eastAsia="zh-CN"/>
              </w:rPr>
            </w:pPr>
          </w:p>
          <w:p w14:paraId="7FD61098" w14:textId="77777777" w:rsidR="00E3505D" w:rsidRDefault="00E3505D" w:rsidP="000D5FBA">
            <w:pPr>
              <w:pStyle w:val="TAL"/>
              <w:jc w:val="center"/>
              <w:rPr>
                <w:ins w:id="4007" w:author="Author"/>
                <w:lang w:eastAsia="zh-CN"/>
              </w:rPr>
            </w:pPr>
            <w:ins w:id="4008" w:author="Author">
              <w:r>
                <w:rPr>
                  <w:lang w:eastAsia="zh-CN"/>
                </w:rPr>
                <w:t>-</w:t>
              </w:r>
            </w:ins>
          </w:p>
          <w:p w14:paraId="52478C7B" w14:textId="77777777" w:rsidR="00E3505D" w:rsidRDefault="00E3505D" w:rsidP="000D5FBA">
            <w:pPr>
              <w:spacing w:after="0"/>
              <w:rPr>
                <w:ins w:id="4009" w:author="Author"/>
                <w:rFonts w:ascii="Arial" w:eastAsia="Times New Roman" w:hAnsi="Arial"/>
                <w:sz w:val="18"/>
                <w:lang w:eastAsia="zh-CN"/>
              </w:rPr>
            </w:pPr>
          </w:p>
        </w:tc>
        <w:tc>
          <w:tcPr>
            <w:tcW w:w="677" w:type="dxa"/>
            <w:vMerge w:val="restart"/>
            <w:tcBorders>
              <w:top w:val="single" w:sz="4" w:space="0" w:color="auto"/>
              <w:left w:val="single" w:sz="4" w:space="0" w:color="auto"/>
              <w:right w:val="single" w:sz="4" w:space="0" w:color="auto"/>
            </w:tcBorders>
            <w:vAlign w:val="center"/>
          </w:tcPr>
          <w:p w14:paraId="1DE52EDD" w14:textId="77777777" w:rsidR="00E3505D" w:rsidRDefault="00E3505D" w:rsidP="000D5FBA">
            <w:pPr>
              <w:keepLines/>
              <w:widowControl w:val="0"/>
              <w:spacing w:after="0"/>
              <w:jc w:val="center"/>
              <w:rPr>
                <w:ins w:id="4010" w:author="Author"/>
                <w:rFonts w:ascii="Arial" w:hAnsi="Arial"/>
                <w:sz w:val="18"/>
                <w:lang w:eastAsia="zh-CN"/>
              </w:rPr>
            </w:pPr>
            <w:ins w:id="4011" w:author="Author">
              <w:r>
                <w:rPr>
                  <w:rFonts w:ascii="Arial" w:hAnsi="Arial"/>
                  <w:sz w:val="18"/>
                  <w:lang w:eastAsia="zh-CN"/>
                </w:rPr>
                <w:t>n7</w:t>
              </w:r>
            </w:ins>
          </w:p>
        </w:tc>
        <w:tc>
          <w:tcPr>
            <w:tcW w:w="547" w:type="dxa"/>
            <w:tcBorders>
              <w:top w:val="single" w:sz="4" w:space="0" w:color="auto"/>
              <w:left w:val="single" w:sz="4" w:space="0" w:color="auto"/>
              <w:right w:val="single" w:sz="4" w:space="0" w:color="auto"/>
            </w:tcBorders>
            <w:vAlign w:val="center"/>
          </w:tcPr>
          <w:p w14:paraId="7C43A880" w14:textId="77777777" w:rsidR="00E3505D" w:rsidRDefault="00E3505D" w:rsidP="000D5FBA">
            <w:pPr>
              <w:keepLines/>
              <w:spacing w:after="0"/>
              <w:jc w:val="center"/>
              <w:rPr>
                <w:ins w:id="4012" w:author="Author"/>
                <w:rFonts w:ascii="Arial" w:hAnsi="Arial"/>
                <w:sz w:val="18"/>
                <w:lang w:eastAsia="zh-CN"/>
              </w:rPr>
            </w:pPr>
            <w:ins w:id="4013" w:author="Author">
              <w:r>
                <w:rPr>
                  <w:rFonts w:ascii="Arial" w:hAnsi="Arial"/>
                  <w:sz w:val="18"/>
                  <w:lang w:eastAsia="zh-CN"/>
                </w:rPr>
                <w:t>15</w:t>
              </w:r>
            </w:ins>
          </w:p>
        </w:tc>
        <w:tc>
          <w:tcPr>
            <w:tcW w:w="548" w:type="dxa"/>
            <w:gridSpan w:val="2"/>
            <w:tcBorders>
              <w:top w:val="single" w:sz="4" w:space="0" w:color="auto"/>
              <w:left w:val="single" w:sz="4" w:space="0" w:color="auto"/>
              <w:right w:val="single" w:sz="4" w:space="0" w:color="auto"/>
            </w:tcBorders>
          </w:tcPr>
          <w:p w14:paraId="4AA43CFF" w14:textId="77777777" w:rsidR="00E3505D" w:rsidRPr="00A5718D" w:rsidRDefault="00E3505D" w:rsidP="000D5FBA">
            <w:pPr>
              <w:keepLines/>
              <w:spacing w:after="0"/>
              <w:jc w:val="center"/>
              <w:rPr>
                <w:ins w:id="4014" w:author="Author"/>
                <w:rFonts w:ascii="Arial" w:hAnsi="Arial" w:cs="Arial"/>
                <w:sz w:val="18"/>
                <w:szCs w:val="18"/>
                <w:lang w:eastAsia="zh-CN"/>
              </w:rPr>
            </w:pPr>
            <w:ins w:id="4015"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9C4DE47" w14:textId="77777777" w:rsidR="00E3505D" w:rsidRPr="00A5718D" w:rsidRDefault="00E3505D" w:rsidP="000D5FBA">
            <w:pPr>
              <w:keepLines/>
              <w:spacing w:after="0"/>
              <w:jc w:val="center"/>
              <w:rPr>
                <w:ins w:id="4016" w:author="Author"/>
                <w:rFonts w:ascii="Arial" w:hAnsi="Arial" w:cs="Arial"/>
                <w:sz w:val="18"/>
                <w:szCs w:val="18"/>
                <w:lang w:eastAsia="zh-CN"/>
              </w:rPr>
            </w:pPr>
            <w:ins w:id="4017"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309002E4" w14:textId="77777777" w:rsidR="00E3505D" w:rsidRPr="00A5718D" w:rsidRDefault="00E3505D" w:rsidP="000D5FBA">
            <w:pPr>
              <w:keepLines/>
              <w:spacing w:after="0"/>
              <w:jc w:val="center"/>
              <w:rPr>
                <w:ins w:id="4018" w:author="Author"/>
                <w:rFonts w:ascii="Arial" w:hAnsi="Arial" w:cs="Arial"/>
                <w:sz w:val="18"/>
                <w:szCs w:val="18"/>
                <w:lang w:eastAsia="zh-CN"/>
              </w:rPr>
            </w:pPr>
            <w:ins w:id="4019"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FCBA80B" w14:textId="77777777" w:rsidR="00E3505D" w:rsidRPr="00A5718D" w:rsidRDefault="00E3505D" w:rsidP="000D5FBA">
            <w:pPr>
              <w:keepLines/>
              <w:spacing w:after="0"/>
              <w:jc w:val="center"/>
              <w:rPr>
                <w:ins w:id="4020" w:author="Author"/>
                <w:rFonts w:ascii="Arial" w:hAnsi="Arial" w:cs="Arial"/>
                <w:sz w:val="18"/>
                <w:szCs w:val="18"/>
                <w:lang w:eastAsia="zh-CN"/>
              </w:rPr>
            </w:pPr>
            <w:ins w:id="4021"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2FA5ED9" w14:textId="77777777" w:rsidR="00E3505D" w:rsidRPr="00A5718D" w:rsidRDefault="00E3505D" w:rsidP="000D5FBA">
            <w:pPr>
              <w:keepLines/>
              <w:spacing w:after="0"/>
              <w:jc w:val="center"/>
              <w:rPr>
                <w:ins w:id="4022" w:author="Author"/>
                <w:rFonts w:ascii="Arial" w:hAnsi="Arial" w:cs="Arial"/>
                <w:sz w:val="18"/>
                <w:szCs w:val="18"/>
                <w:lang w:eastAsia="zh-CN"/>
              </w:rPr>
            </w:pPr>
            <w:ins w:id="4023"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3A159528" w14:textId="77777777" w:rsidR="00E3505D" w:rsidRPr="00A5718D" w:rsidRDefault="00E3505D" w:rsidP="000D5FBA">
            <w:pPr>
              <w:keepLines/>
              <w:spacing w:after="0"/>
              <w:jc w:val="center"/>
              <w:rPr>
                <w:ins w:id="4024" w:author="Author"/>
                <w:rFonts w:ascii="Arial" w:hAnsi="Arial" w:cs="Arial"/>
                <w:sz w:val="18"/>
                <w:szCs w:val="18"/>
                <w:lang w:eastAsia="zh-CN"/>
              </w:rPr>
            </w:pPr>
            <w:ins w:id="4025"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907EFB4" w14:textId="77777777" w:rsidR="00E3505D" w:rsidRPr="00A5718D" w:rsidRDefault="00E3505D" w:rsidP="000D5FBA">
            <w:pPr>
              <w:keepLines/>
              <w:spacing w:after="0"/>
              <w:jc w:val="center"/>
              <w:rPr>
                <w:ins w:id="4026" w:author="Author"/>
                <w:rFonts w:ascii="Arial" w:hAnsi="Arial" w:cs="Arial"/>
                <w:sz w:val="18"/>
                <w:szCs w:val="18"/>
                <w:lang w:eastAsia="zh-CN"/>
              </w:rPr>
            </w:pPr>
            <w:ins w:id="4027"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083B3DD" w14:textId="77777777" w:rsidR="00E3505D" w:rsidRPr="00A5718D" w:rsidRDefault="00E3505D" w:rsidP="000D5FBA">
            <w:pPr>
              <w:keepLines/>
              <w:spacing w:after="0"/>
              <w:jc w:val="center"/>
              <w:rPr>
                <w:ins w:id="4028" w:author="Author"/>
                <w:rFonts w:ascii="Arial" w:hAnsi="Arial" w:cs="Arial"/>
                <w:sz w:val="18"/>
                <w:szCs w:val="18"/>
                <w:lang w:eastAsia="zh-CN"/>
              </w:rPr>
            </w:pPr>
            <w:ins w:id="4029"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07981F92" w14:textId="77777777" w:rsidR="00E3505D" w:rsidRDefault="00E3505D" w:rsidP="000D5FBA">
            <w:pPr>
              <w:keepLines/>
              <w:spacing w:after="0"/>
              <w:jc w:val="center"/>
              <w:rPr>
                <w:ins w:id="4030"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1FFE84C" w14:textId="77777777" w:rsidR="00E3505D" w:rsidRDefault="00E3505D" w:rsidP="000D5FBA">
            <w:pPr>
              <w:keepLines/>
              <w:spacing w:after="0"/>
              <w:jc w:val="center"/>
              <w:rPr>
                <w:ins w:id="4031"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17F97A9" w14:textId="77777777" w:rsidR="00E3505D" w:rsidRDefault="00E3505D" w:rsidP="000D5FBA">
            <w:pPr>
              <w:keepLines/>
              <w:spacing w:after="0"/>
              <w:jc w:val="center"/>
              <w:rPr>
                <w:ins w:id="4032" w:author="Author"/>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16E9DF2D" w14:textId="77777777" w:rsidR="00E3505D" w:rsidRDefault="00E3505D" w:rsidP="000D5FBA">
            <w:pPr>
              <w:keepLines/>
              <w:spacing w:after="0"/>
              <w:jc w:val="center"/>
              <w:rPr>
                <w:ins w:id="4033"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5237E58" w14:textId="77777777" w:rsidR="00E3505D" w:rsidRDefault="00E3505D" w:rsidP="000D5FBA">
            <w:pPr>
              <w:keepLines/>
              <w:spacing w:after="0"/>
              <w:jc w:val="center"/>
              <w:rPr>
                <w:ins w:id="4034"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DB2AF66" w14:textId="77777777" w:rsidR="00E3505D" w:rsidRDefault="00E3505D" w:rsidP="000D5FBA">
            <w:pPr>
              <w:keepLines/>
              <w:spacing w:after="0"/>
              <w:jc w:val="center"/>
              <w:rPr>
                <w:ins w:id="4035"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AFFD1CE" w14:textId="77777777" w:rsidR="00E3505D" w:rsidRDefault="00E3505D" w:rsidP="000D5FBA">
            <w:pPr>
              <w:keepLines/>
              <w:spacing w:after="0"/>
              <w:jc w:val="center"/>
              <w:rPr>
                <w:ins w:id="4036" w:author="Author"/>
                <w:rFonts w:ascii="Arial" w:hAnsi="Arial"/>
                <w:sz w:val="18"/>
                <w:lang w:eastAsia="zh-CN"/>
              </w:rPr>
            </w:pPr>
          </w:p>
        </w:tc>
        <w:tc>
          <w:tcPr>
            <w:tcW w:w="1288" w:type="dxa"/>
            <w:vMerge w:val="restart"/>
            <w:tcBorders>
              <w:top w:val="single" w:sz="4" w:space="0" w:color="auto"/>
              <w:left w:val="single" w:sz="4" w:space="0" w:color="auto"/>
              <w:right w:val="single" w:sz="4" w:space="0" w:color="auto"/>
            </w:tcBorders>
            <w:vAlign w:val="center"/>
          </w:tcPr>
          <w:p w14:paraId="3320A3A7" w14:textId="77777777" w:rsidR="00E3505D" w:rsidRDefault="00E3505D" w:rsidP="000D5FBA">
            <w:pPr>
              <w:spacing w:after="0"/>
              <w:jc w:val="center"/>
              <w:rPr>
                <w:ins w:id="4037" w:author="Author"/>
                <w:rFonts w:ascii="Arial" w:eastAsia="Times New Roman" w:hAnsi="Arial"/>
                <w:sz w:val="18"/>
                <w:lang w:eastAsia="zh-CN"/>
              </w:rPr>
            </w:pPr>
            <w:ins w:id="4038" w:author="Author">
              <w:r>
                <w:rPr>
                  <w:rFonts w:ascii="Arial" w:eastAsia="Times New Roman" w:hAnsi="Arial"/>
                  <w:sz w:val="18"/>
                  <w:lang w:eastAsia="zh-CN"/>
                </w:rPr>
                <w:t>0</w:t>
              </w:r>
            </w:ins>
          </w:p>
        </w:tc>
      </w:tr>
      <w:tr w:rsidR="00E3505D" w14:paraId="08DAB6CA" w14:textId="77777777" w:rsidTr="000D5FBA">
        <w:trPr>
          <w:trHeight w:val="130"/>
          <w:jc w:val="center"/>
          <w:ins w:id="4039" w:author="Author"/>
        </w:trPr>
        <w:tc>
          <w:tcPr>
            <w:tcW w:w="982" w:type="dxa"/>
            <w:vMerge/>
            <w:tcBorders>
              <w:left w:val="single" w:sz="4" w:space="0" w:color="auto"/>
              <w:right w:val="single" w:sz="4" w:space="0" w:color="auto"/>
            </w:tcBorders>
            <w:vAlign w:val="center"/>
          </w:tcPr>
          <w:p w14:paraId="706D2FA8" w14:textId="77777777" w:rsidR="00E3505D" w:rsidRDefault="00E3505D" w:rsidP="000D5FBA">
            <w:pPr>
              <w:spacing w:after="0"/>
              <w:jc w:val="center"/>
              <w:rPr>
                <w:ins w:id="4040" w:author="Author"/>
                <w:rFonts w:ascii="Arial" w:hAnsi="Arial"/>
                <w:sz w:val="18"/>
                <w:lang w:eastAsia="zh-CN"/>
              </w:rPr>
            </w:pPr>
          </w:p>
        </w:tc>
        <w:tc>
          <w:tcPr>
            <w:tcW w:w="1747" w:type="dxa"/>
            <w:vMerge/>
            <w:tcBorders>
              <w:left w:val="single" w:sz="4" w:space="0" w:color="auto"/>
              <w:right w:val="single" w:sz="4" w:space="0" w:color="auto"/>
            </w:tcBorders>
            <w:vAlign w:val="center"/>
          </w:tcPr>
          <w:p w14:paraId="27CA2A82" w14:textId="77777777" w:rsidR="00E3505D" w:rsidRDefault="00E3505D" w:rsidP="000D5FBA">
            <w:pPr>
              <w:spacing w:after="0"/>
              <w:rPr>
                <w:ins w:id="4041" w:author="Author"/>
                <w:rFonts w:ascii="Arial" w:eastAsia="Times New Roman" w:hAnsi="Arial"/>
                <w:sz w:val="18"/>
                <w:lang w:eastAsia="zh-CN"/>
              </w:rPr>
            </w:pPr>
          </w:p>
        </w:tc>
        <w:tc>
          <w:tcPr>
            <w:tcW w:w="677" w:type="dxa"/>
            <w:vMerge/>
            <w:tcBorders>
              <w:left w:val="single" w:sz="4" w:space="0" w:color="auto"/>
              <w:right w:val="single" w:sz="4" w:space="0" w:color="auto"/>
            </w:tcBorders>
            <w:vAlign w:val="center"/>
          </w:tcPr>
          <w:p w14:paraId="11CD750D" w14:textId="77777777" w:rsidR="00E3505D" w:rsidRDefault="00E3505D" w:rsidP="000D5FBA">
            <w:pPr>
              <w:keepLines/>
              <w:widowControl w:val="0"/>
              <w:spacing w:after="0"/>
              <w:jc w:val="center"/>
              <w:rPr>
                <w:ins w:id="4042" w:author="Author"/>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12103391" w14:textId="77777777" w:rsidR="00E3505D" w:rsidRDefault="00E3505D" w:rsidP="000D5FBA">
            <w:pPr>
              <w:keepLines/>
              <w:spacing w:after="0"/>
              <w:jc w:val="center"/>
              <w:rPr>
                <w:ins w:id="4043" w:author="Author"/>
                <w:rFonts w:ascii="Arial" w:hAnsi="Arial"/>
                <w:sz w:val="18"/>
                <w:lang w:eastAsia="zh-CN"/>
              </w:rPr>
            </w:pPr>
            <w:ins w:id="4044" w:author="Author">
              <w:r>
                <w:rPr>
                  <w:rFonts w:ascii="Arial" w:hAnsi="Arial"/>
                  <w:sz w:val="18"/>
                  <w:lang w:eastAsia="zh-CN"/>
                </w:rPr>
                <w:t>30</w:t>
              </w:r>
            </w:ins>
          </w:p>
        </w:tc>
        <w:tc>
          <w:tcPr>
            <w:tcW w:w="548" w:type="dxa"/>
            <w:gridSpan w:val="2"/>
            <w:tcBorders>
              <w:top w:val="single" w:sz="4" w:space="0" w:color="auto"/>
              <w:left w:val="single" w:sz="4" w:space="0" w:color="auto"/>
              <w:right w:val="single" w:sz="4" w:space="0" w:color="auto"/>
            </w:tcBorders>
          </w:tcPr>
          <w:p w14:paraId="1296EBDD" w14:textId="77777777" w:rsidR="00E3505D" w:rsidRPr="00A5718D" w:rsidRDefault="00E3505D" w:rsidP="000D5FBA">
            <w:pPr>
              <w:keepLines/>
              <w:spacing w:after="0"/>
              <w:jc w:val="center"/>
              <w:rPr>
                <w:ins w:id="4045" w:author="Author"/>
                <w:rFonts w:ascii="Arial" w:hAnsi="Arial" w:cs="Arial"/>
                <w:sz w:val="18"/>
                <w:szCs w:val="18"/>
                <w:lang w:eastAsia="zh-CN"/>
              </w:rPr>
            </w:pPr>
          </w:p>
        </w:tc>
        <w:tc>
          <w:tcPr>
            <w:tcW w:w="548" w:type="dxa"/>
            <w:gridSpan w:val="2"/>
            <w:tcBorders>
              <w:top w:val="single" w:sz="4" w:space="0" w:color="auto"/>
              <w:left w:val="single" w:sz="4" w:space="0" w:color="auto"/>
              <w:right w:val="single" w:sz="4" w:space="0" w:color="auto"/>
            </w:tcBorders>
          </w:tcPr>
          <w:p w14:paraId="42E33AE0" w14:textId="77777777" w:rsidR="00E3505D" w:rsidRPr="00A5718D" w:rsidRDefault="00E3505D" w:rsidP="000D5FBA">
            <w:pPr>
              <w:keepLines/>
              <w:spacing w:after="0"/>
              <w:jc w:val="center"/>
              <w:rPr>
                <w:ins w:id="4046" w:author="Author"/>
                <w:rFonts w:ascii="Arial" w:hAnsi="Arial" w:cs="Arial"/>
                <w:sz w:val="18"/>
                <w:szCs w:val="18"/>
                <w:lang w:eastAsia="zh-CN"/>
              </w:rPr>
            </w:pPr>
            <w:ins w:id="4047"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2256890E" w14:textId="77777777" w:rsidR="00E3505D" w:rsidRPr="00A5718D" w:rsidRDefault="00E3505D" w:rsidP="000D5FBA">
            <w:pPr>
              <w:keepLines/>
              <w:spacing w:after="0"/>
              <w:jc w:val="center"/>
              <w:rPr>
                <w:ins w:id="4048" w:author="Author"/>
                <w:rFonts w:ascii="Arial" w:hAnsi="Arial" w:cs="Arial"/>
                <w:sz w:val="18"/>
                <w:szCs w:val="18"/>
                <w:lang w:eastAsia="zh-CN"/>
              </w:rPr>
            </w:pPr>
            <w:ins w:id="4049"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CD4A437" w14:textId="77777777" w:rsidR="00E3505D" w:rsidRPr="00A5718D" w:rsidRDefault="00E3505D" w:rsidP="000D5FBA">
            <w:pPr>
              <w:keepLines/>
              <w:spacing w:after="0"/>
              <w:jc w:val="center"/>
              <w:rPr>
                <w:ins w:id="4050" w:author="Author"/>
                <w:rFonts w:ascii="Arial" w:hAnsi="Arial" w:cs="Arial"/>
                <w:sz w:val="18"/>
                <w:szCs w:val="18"/>
                <w:lang w:eastAsia="zh-CN"/>
              </w:rPr>
            </w:pPr>
            <w:ins w:id="4051"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4ACD2C9" w14:textId="77777777" w:rsidR="00E3505D" w:rsidRPr="00A5718D" w:rsidRDefault="00E3505D" w:rsidP="000D5FBA">
            <w:pPr>
              <w:keepLines/>
              <w:spacing w:after="0"/>
              <w:jc w:val="center"/>
              <w:rPr>
                <w:ins w:id="4052" w:author="Author"/>
                <w:rFonts w:ascii="Arial" w:hAnsi="Arial" w:cs="Arial"/>
                <w:sz w:val="18"/>
                <w:szCs w:val="18"/>
                <w:lang w:eastAsia="zh-CN"/>
              </w:rPr>
            </w:pPr>
            <w:ins w:id="4053"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651F25C9" w14:textId="77777777" w:rsidR="00E3505D" w:rsidRPr="00A5718D" w:rsidRDefault="00E3505D" w:rsidP="000D5FBA">
            <w:pPr>
              <w:keepLines/>
              <w:spacing w:after="0"/>
              <w:jc w:val="center"/>
              <w:rPr>
                <w:ins w:id="4054" w:author="Author"/>
                <w:rFonts w:ascii="Arial" w:hAnsi="Arial" w:cs="Arial"/>
                <w:sz w:val="18"/>
                <w:szCs w:val="18"/>
                <w:lang w:eastAsia="zh-CN"/>
              </w:rPr>
            </w:pPr>
            <w:ins w:id="4055"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6F975C5" w14:textId="77777777" w:rsidR="00E3505D" w:rsidRPr="00A5718D" w:rsidRDefault="00E3505D" w:rsidP="000D5FBA">
            <w:pPr>
              <w:keepLines/>
              <w:spacing w:after="0"/>
              <w:jc w:val="center"/>
              <w:rPr>
                <w:ins w:id="4056" w:author="Author"/>
                <w:rFonts w:ascii="Arial" w:hAnsi="Arial" w:cs="Arial"/>
                <w:sz w:val="18"/>
                <w:szCs w:val="18"/>
                <w:lang w:eastAsia="zh-CN"/>
              </w:rPr>
            </w:pPr>
            <w:ins w:id="4057"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5B27FA08" w14:textId="77777777" w:rsidR="00E3505D" w:rsidRPr="00A5718D" w:rsidRDefault="00E3505D" w:rsidP="000D5FBA">
            <w:pPr>
              <w:keepLines/>
              <w:spacing w:after="0"/>
              <w:jc w:val="center"/>
              <w:rPr>
                <w:ins w:id="4058" w:author="Author"/>
                <w:rFonts w:ascii="Arial" w:hAnsi="Arial" w:cs="Arial"/>
                <w:sz w:val="18"/>
                <w:szCs w:val="18"/>
                <w:lang w:eastAsia="zh-CN"/>
              </w:rPr>
            </w:pPr>
            <w:ins w:id="4059"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27AFDB4D" w14:textId="77777777" w:rsidR="00E3505D" w:rsidRDefault="00E3505D" w:rsidP="000D5FBA">
            <w:pPr>
              <w:keepLines/>
              <w:spacing w:after="0"/>
              <w:jc w:val="center"/>
              <w:rPr>
                <w:ins w:id="4060"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07CDD03" w14:textId="77777777" w:rsidR="00E3505D" w:rsidRDefault="00E3505D" w:rsidP="000D5FBA">
            <w:pPr>
              <w:keepLines/>
              <w:spacing w:after="0"/>
              <w:jc w:val="center"/>
              <w:rPr>
                <w:ins w:id="4061"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1376CDE" w14:textId="77777777" w:rsidR="00E3505D" w:rsidRDefault="00E3505D" w:rsidP="000D5FBA">
            <w:pPr>
              <w:keepLines/>
              <w:spacing w:after="0"/>
              <w:jc w:val="center"/>
              <w:rPr>
                <w:ins w:id="4062" w:author="Author"/>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76586400" w14:textId="77777777" w:rsidR="00E3505D" w:rsidRDefault="00E3505D" w:rsidP="000D5FBA">
            <w:pPr>
              <w:keepLines/>
              <w:spacing w:after="0"/>
              <w:jc w:val="center"/>
              <w:rPr>
                <w:ins w:id="4063"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8014ECF" w14:textId="77777777" w:rsidR="00E3505D" w:rsidRDefault="00E3505D" w:rsidP="000D5FBA">
            <w:pPr>
              <w:keepLines/>
              <w:spacing w:after="0"/>
              <w:jc w:val="center"/>
              <w:rPr>
                <w:ins w:id="4064"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53929F3" w14:textId="77777777" w:rsidR="00E3505D" w:rsidRDefault="00E3505D" w:rsidP="000D5FBA">
            <w:pPr>
              <w:keepLines/>
              <w:spacing w:after="0"/>
              <w:jc w:val="center"/>
              <w:rPr>
                <w:ins w:id="4065"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D0B2573" w14:textId="77777777" w:rsidR="00E3505D" w:rsidRDefault="00E3505D" w:rsidP="000D5FBA">
            <w:pPr>
              <w:keepLines/>
              <w:spacing w:after="0"/>
              <w:jc w:val="center"/>
              <w:rPr>
                <w:ins w:id="4066" w:author="Author"/>
                <w:rFonts w:ascii="Arial" w:hAnsi="Arial"/>
                <w:sz w:val="18"/>
                <w:lang w:eastAsia="zh-CN"/>
              </w:rPr>
            </w:pPr>
          </w:p>
        </w:tc>
        <w:tc>
          <w:tcPr>
            <w:tcW w:w="1288" w:type="dxa"/>
            <w:vMerge/>
            <w:tcBorders>
              <w:left w:val="single" w:sz="4" w:space="0" w:color="auto"/>
              <w:right w:val="single" w:sz="4" w:space="0" w:color="auto"/>
            </w:tcBorders>
            <w:vAlign w:val="center"/>
          </w:tcPr>
          <w:p w14:paraId="4FA85BE8" w14:textId="77777777" w:rsidR="00E3505D" w:rsidRDefault="00E3505D" w:rsidP="000D5FBA">
            <w:pPr>
              <w:spacing w:after="0"/>
              <w:rPr>
                <w:ins w:id="4067" w:author="Author"/>
                <w:rFonts w:ascii="Arial" w:eastAsia="Times New Roman" w:hAnsi="Arial"/>
                <w:sz w:val="18"/>
                <w:lang w:eastAsia="zh-CN"/>
              </w:rPr>
            </w:pPr>
          </w:p>
        </w:tc>
      </w:tr>
      <w:tr w:rsidR="00E3505D" w14:paraId="573845A8" w14:textId="77777777" w:rsidTr="000D5FBA">
        <w:trPr>
          <w:trHeight w:val="130"/>
          <w:jc w:val="center"/>
          <w:ins w:id="4068" w:author="Author"/>
        </w:trPr>
        <w:tc>
          <w:tcPr>
            <w:tcW w:w="982" w:type="dxa"/>
            <w:vMerge/>
            <w:tcBorders>
              <w:left w:val="single" w:sz="4" w:space="0" w:color="auto"/>
              <w:right w:val="single" w:sz="4" w:space="0" w:color="auto"/>
            </w:tcBorders>
            <w:vAlign w:val="center"/>
          </w:tcPr>
          <w:p w14:paraId="49A31F40" w14:textId="77777777" w:rsidR="00E3505D" w:rsidRDefault="00E3505D" w:rsidP="000D5FBA">
            <w:pPr>
              <w:spacing w:after="0"/>
              <w:jc w:val="center"/>
              <w:rPr>
                <w:ins w:id="4069" w:author="Author"/>
                <w:rFonts w:ascii="Arial" w:hAnsi="Arial"/>
                <w:sz w:val="18"/>
                <w:lang w:eastAsia="zh-CN"/>
              </w:rPr>
            </w:pPr>
          </w:p>
        </w:tc>
        <w:tc>
          <w:tcPr>
            <w:tcW w:w="1747" w:type="dxa"/>
            <w:vMerge/>
            <w:tcBorders>
              <w:left w:val="single" w:sz="4" w:space="0" w:color="auto"/>
              <w:right w:val="single" w:sz="4" w:space="0" w:color="auto"/>
            </w:tcBorders>
            <w:vAlign w:val="center"/>
          </w:tcPr>
          <w:p w14:paraId="11F2B91D" w14:textId="77777777" w:rsidR="00E3505D" w:rsidRDefault="00E3505D" w:rsidP="000D5FBA">
            <w:pPr>
              <w:spacing w:after="0"/>
              <w:rPr>
                <w:ins w:id="4070" w:author="Author"/>
                <w:rFonts w:ascii="Arial" w:eastAsia="Times New Roman" w:hAnsi="Arial"/>
                <w:sz w:val="18"/>
                <w:lang w:eastAsia="zh-CN"/>
              </w:rPr>
            </w:pPr>
          </w:p>
        </w:tc>
        <w:tc>
          <w:tcPr>
            <w:tcW w:w="677" w:type="dxa"/>
            <w:vMerge/>
            <w:tcBorders>
              <w:left w:val="single" w:sz="4" w:space="0" w:color="auto"/>
              <w:bottom w:val="single" w:sz="4" w:space="0" w:color="auto"/>
              <w:right w:val="single" w:sz="4" w:space="0" w:color="auto"/>
            </w:tcBorders>
            <w:vAlign w:val="center"/>
          </w:tcPr>
          <w:p w14:paraId="27B43F5D" w14:textId="77777777" w:rsidR="00E3505D" w:rsidRDefault="00E3505D" w:rsidP="000D5FBA">
            <w:pPr>
              <w:keepLines/>
              <w:widowControl w:val="0"/>
              <w:spacing w:after="0"/>
              <w:jc w:val="center"/>
              <w:rPr>
                <w:ins w:id="4071" w:author="Author"/>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48EFA49B" w14:textId="77777777" w:rsidR="00E3505D" w:rsidRDefault="00E3505D" w:rsidP="000D5FBA">
            <w:pPr>
              <w:keepLines/>
              <w:spacing w:after="0"/>
              <w:jc w:val="center"/>
              <w:rPr>
                <w:ins w:id="4072" w:author="Author"/>
                <w:rFonts w:ascii="Arial" w:hAnsi="Arial"/>
                <w:sz w:val="18"/>
                <w:lang w:eastAsia="zh-CN"/>
              </w:rPr>
            </w:pPr>
            <w:ins w:id="4073" w:author="Author">
              <w:r>
                <w:rPr>
                  <w:rFonts w:ascii="Arial" w:hAnsi="Arial"/>
                  <w:sz w:val="18"/>
                  <w:lang w:eastAsia="zh-CN"/>
                </w:rPr>
                <w:t>60</w:t>
              </w:r>
            </w:ins>
          </w:p>
        </w:tc>
        <w:tc>
          <w:tcPr>
            <w:tcW w:w="548" w:type="dxa"/>
            <w:gridSpan w:val="2"/>
            <w:tcBorders>
              <w:top w:val="single" w:sz="4" w:space="0" w:color="auto"/>
              <w:left w:val="single" w:sz="4" w:space="0" w:color="auto"/>
              <w:right w:val="single" w:sz="4" w:space="0" w:color="auto"/>
            </w:tcBorders>
          </w:tcPr>
          <w:p w14:paraId="2C8AB5A3" w14:textId="77777777" w:rsidR="00E3505D" w:rsidRPr="00A5718D" w:rsidRDefault="00E3505D" w:rsidP="000D5FBA">
            <w:pPr>
              <w:keepLines/>
              <w:spacing w:after="0"/>
              <w:jc w:val="center"/>
              <w:rPr>
                <w:ins w:id="4074" w:author="Author"/>
                <w:rFonts w:ascii="Arial" w:hAnsi="Arial" w:cs="Arial"/>
                <w:sz w:val="18"/>
                <w:szCs w:val="18"/>
                <w:lang w:eastAsia="zh-CN"/>
              </w:rPr>
            </w:pPr>
          </w:p>
        </w:tc>
        <w:tc>
          <w:tcPr>
            <w:tcW w:w="548" w:type="dxa"/>
            <w:gridSpan w:val="2"/>
            <w:tcBorders>
              <w:top w:val="single" w:sz="4" w:space="0" w:color="auto"/>
              <w:left w:val="single" w:sz="4" w:space="0" w:color="auto"/>
              <w:right w:val="single" w:sz="4" w:space="0" w:color="auto"/>
            </w:tcBorders>
          </w:tcPr>
          <w:p w14:paraId="6066F432" w14:textId="77777777" w:rsidR="00E3505D" w:rsidRPr="00A5718D" w:rsidRDefault="00E3505D" w:rsidP="000D5FBA">
            <w:pPr>
              <w:keepLines/>
              <w:spacing w:after="0"/>
              <w:jc w:val="center"/>
              <w:rPr>
                <w:ins w:id="4075" w:author="Author"/>
                <w:rFonts w:ascii="Arial" w:hAnsi="Arial" w:cs="Arial"/>
                <w:sz w:val="18"/>
                <w:szCs w:val="18"/>
                <w:lang w:eastAsia="zh-CN"/>
              </w:rPr>
            </w:pPr>
            <w:ins w:id="4076"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68B31507" w14:textId="77777777" w:rsidR="00E3505D" w:rsidRPr="00A5718D" w:rsidRDefault="00E3505D" w:rsidP="000D5FBA">
            <w:pPr>
              <w:keepLines/>
              <w:spacing w:after="0"/>
              <w:jc w:val="center"/>
              <w:rPr>
                <w:ins w:id="4077" w:author="Author"/>
                <w:rFonts w:ascii="Arial" w:hAnsi="Arial" w:cs="Arial"/>
                <w:sz w:val="18"/>
                <w:szCs w:val="18"/>
                <w:lang w:eastAsia="zh-CN"/>
              </w:rPr>
            </w:pPr>
            <w:ins w:id="4078"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93A98D7" w14:textId="77777777" w:rsidR="00E3505D" w:rsidRPr="00A5718D" w:rsidRDefault="00E3505D" w:rsidP="000D5FBA">
            <w:pPr>
              <w:keepLines/>
              <w:spacing w:after="0"/>
              <w:jc w:val="center"/>
              <w:rPr>
                <w:ins w:id="4079" w:author="Author"/>
                <w:rFonts w:ascii="Arial" w:hAnsi="Arial" w:cs="Arial"/>
                <w:sz w:val="18"/>
                <w:szCs w:val="18"/>
                <w:lang w:eastAsia="zh-CN"/>
              </w:rPr>
            </w:pPr>
            <w:ins w:id="4080"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8064E25" w14:textId="77777777" w:rsidR="00E3505D" w:rsidRPr="00A5718D" w:rsidRDefault="00E3505D" w:rsidP="000D5FBA">
            <w:pPr>
              <w:keepLines/>
              <w:spacing w:after="0"/>
              <w:jc w:val="center"/>
              <w:rPr>
                <w:ins w:id="4081" w:author="Author"/>
                <w:rFonts w:ascii="Arial" w:hAnsi="Arial" w:cs="Arial"/>
                <w:sz w:val="18"/>
                <w:szCs w:val="18"/>
                <w:lang w:eastAsia="zh-CN"/>
              </w:rPr>
            </w:pPr>
            <w:ins w:id="4082"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44F09358" w14:textId="77777777" w:rsidR="00E3505D" w:rsidRPr="00A5718D" w:rsidRDefault="00E3505D" w:rsidP="000D5FBA">
            <w:pPr>
              <w:keepLines/>
              <w:spacing w:after="0"/>
              <w:jc w:val="center"/>
              <w:rPr>
                <w:ins w:id="4083" w:author="Author"/>
                <w:rFonts w:ascii="Arial" w:hAnsi="Arial" w:cs="Arial"/>
                <w:sz w:val="18"/>
                <w:szCs w:val="18"/>
                <w:lang w:eastAsia="zh-CN"/>
              </w:rPr>
            </w:pPr>
            <w:ins w:id="4084"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5C516FC2" w14:textId="77777777" w:rsidR="00E3505D" w:rsidRPr="00A5718D" w:rsidRDefault="00E3505D" w:rsidP="000D5FBA">
            <w:pPr>
              <w:keepLines/>
              <w:spacing w:after="0"/>
              <w:jc w:val="center"/>
              <w:rPr>
                <w:ins w:id="4085" w:author="Author"/>
                <w:rFonts w:ascii="Arial" w:hAnsi="Arial" w:cs="Arial"/>
                <w:sz w:val="18"/>
                <w:szCs w:val="18"/>
                <w:lang w:eastAsia="zh-CN"/>
              </w:rPr>
            </w:pPr>
            <w:ins w:id="4086"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B3948AF" w14:textId="77777777" w:rsidR="00E3505D" w:rsidRPr="00A5718D" w:rsidRDefault="00E3505D" w:rsidP="000D5FBA">
            <w:pPr>
              <w:keepLines/>
              <w:spacing w:after="0"/>
              <w:jc w:val="center"/>
              <w:rPr>
                <w:ins w:id="4087" w:author="Author"/>
                <w:rFonts w:ascii="Arial" w:hAnsi="Arial" w:cs="Arial"/>
                <w:sz w:val="18"/>
                <w:szCs w:val="18"/>
                <w:lang w:eastAsia="zh-CN"/>
              </w:rPr>
            </w:pPr>
            <w:ins w:id="4088"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1FA627EF" w14:textId="77777777" w:rsidR="00E3505D" w:rsidRDefault="00E3505D" w:rsidP="000D5FBA">
            <w:pPr>
              <w:keepLines/>
              <w:spacing w:after="0"/>
              <w:jc w:val="center"/>
              <w:rPr>
                <w:ins w:id="4089"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456C4CE" w14:textId="77777777" w:rsidR="00E3505D" w:rsidRDefault="00E3505D" w:rsidP="000D5FBA">
            <w:pPr>
              <w:keepLines/>
              <w:spacing w:after="0"/>
              <w:jc w:val="center"/>
              <w:rPr>
                <w:ins w:id="4090"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FC8E987" w14:textId="77777777" w:rsidR="00E3505D" w:rsidRDefault="00E3505D" w:rsidP="000D5FBA">
            <w:pPr>
              <w:keepLines/>
              <w:spacing w:after="0"/>
              <w:jc w:val="center"/>
              <w:rPr>
                <w:ins w:id="4091" w:author="Author"/>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69B3BFF3" w14:textId="77777777" w:rsidR="00E3505D" w:rsidRDefault="00E3505D" w:rsidP="000D5FBA">
            <w:pPr>
              <w:keepLines/>
              <w:spacing w:after="0"/>
              <w:jc w:val="center"/>
              <w:rPr>
                <w:ins w:id="4092"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FD7BA4D" w14:textId="77777777" w:rsidR="00E3505D" w:rsidRDefault="00E3505D" w:rsidP="000D5FBA">
            <w:pPr>
              <w:keepLines/>
              <w:spacing w:after="0"/>
              <w:jc w:val="center"/>
              <w:rPr>
                <w:ins w:id="4093"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212DA78" w14:textId="77777777" w:rsidR="00E3505D" w:rsidRDefault="00E3505D" w:rsidP="000D5FBA">
            <w:pPr>
              <w:keepLines/>
              <w:spacing w:after="0"/>
              <w:jc w:val="center"/>
              <w:rPr>
                <w:ins w:id="4094"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853CD71" w14:textId="77777777" w:rsidR="00E3505D" w:rsidRDefault="00E3505D" w:rsidP="000D5FBA">
            <w:pPr>
              <w:keepLines/>
              <w:spacing w:after="0"/>
              <w:jc w:val="center"/>
              <w:rPr>
                <w:ins w:id="4095" w:author="Author"/>
                <w:rFonts w:ascii="Arial" w:hAnsi="Arial"/>
                <w:sz w:val="18"/>
                <w:lang w:eastAsia="zh-CN"/>
              </w:rPr>
            </w:pPr>
          </w:p>
        </w:tc>
        <w:tc>
          <w:tcPr>
            <w:tcW w:w="1288" w:type="dxa"/>
            <w:vMerge/>
            <w:tcBorders>
              <w:left w:val="single" w:sz="4" w:space="0" w:color="auto"/>
              <w:right w:val="single" w:sz="4" w:space="0" w:color="auto"/>
            </w:tcBorders>
            <w:vAlign w:val="center"/>
          </w:tcPr>
          <w:p w14:paraId="31FD2319" w14:textId="77777777" w:rsidR="00E3505D" w:rsidRDefault="00E3505D" w:rsidP="000D5FBA">
            <w:pPr>
              <w:spacing w:after="0"/>
              <w:rPr>
                <w:ins w:id="4096" w:author="Author"/>
                <w:rFonts w:ascii="Arial" w:eastAsia="Times New Roman" w:hAnsi="Arial"/>
                <w:sz w:val="18"/>
                <w:lang w:eastAsia="zh-CN"/>
              </w:rPr>
            </w:pPr>
          </w:p>
        </w:tc>
      </w:tr>
      <w:tr w:rsidR="00E3505D" w14:paraId="54BCDE5F" w14:textId="77777777" w:rsidTr="000D5FBA">
        <w:trPr>
          <w:trHeight w:val="130"/>
          <w:jc w:val="center"/>
          <w:ins w:id="4097" w:author="Author"/>
        </w:trPr>
        <w:tc>
          <w:tcPr>
            <w:tcW w:w="982" w:type="dxa"/>
            <w:vMerge/>
            <w:tcBorders>
              <w:left w:val="single" w:sz="4" w:space="0" w:color="auto"/>
              <w:right w:val="single" w:sz="4" w:space="0" w:color="auto"/>
            </w:tcBorders>
            <w:vAlign w:val="center"/>
          </w:tcPr>
          <w:p w14:paraId="24D51420" w14:textId="77777777" w:rsidR="00E3505D" w:rsidRDefault="00E3505D" w:rsidP="000D5FBA">
            <w:pPr>
              <w:spacing w:after="0"/>
              <w:jc w:val="center"/>
              <w:rPr>
                <w:ins w:id="4098" w:author="Author"/>
                <w:rFonts w:ascii="Arial" w:hAnsi="Arial"/>
                <w:sz w:val="18"/>
                <w:lang w:eastAsia="zh-CN"/>
              </w:rPr>
            </w:pPr>
          </w:p>
        </w:tc>
        <w:tc>
          <w:tcPr>
            <w:tcW w:w="1747" w:type="dxa"/>
            <w:vMerge/>
            <w:tcBorders>
              <w:left w:val="single" w:sz="4" w:space="0" w:color="auto"/>
              <w:right w:val="single" w:sz="4" w:space="0" w:color="auto"/>
            </w:tcBorders>
            <w:vAlign w:val="center"/>
          </w:tcPr>
          <w:p w14:paraId="1D71DE27" w14:textId="77777777" w:rsidR="00E3505D" w:rsidRDefault="00E3505D" w:rsidP="000D5FBA">
            <w:pPr>
              <w:spacing w:after="0"/>
              <w:rPr>
                <w:ins w:id="4099" w:author="Author"/>
                <w:rFonts w:ascii="Arial" w:eastAsia="Times New Roman" w:hAnsi="Arial"/>
                <w:sz w:val="18"/>
                <w:lang w:eastAsia="zh-CN"/>
              </w:rPr>
            </w:pPr>
          </w:p>
        </w:tc>
        <w:tc>
          <w:tcPr>
            <w:tcW w:w="677" w:type="dxa"/>
            <w:vMerge w:val="restart"/>
            <w:tcBorders>
              <w:top w:val="single" w:sz="4" w:space="0" w:color="auto"/>
              <w:left w:val="single" w:sz="4" w:space="0" w:color="auto"/>
              <w:right w:val="single" w:sz="4" w:space="0" w:color="auto"/>
            </w:tcBorders>
            <w:vAlign w:val="center"/>
          </w:tcPr>
          <w:p w14:paraId="34643F6E" w14:textId="77777777" w:rsidR="00E3505D" w:rsidRDefault="00E3505D" w:rsidP="000D5FBA">
            <w:pPr>
              <w:keepLines/>
              <w:widowControl w:val="0"/>
              <w:spacing w:after="0"/>
              <w:jc w:val="center"/>
              <w:rPr>
                <w:ins w:id="4100" w:author="Author"/>
                <w:rFonts w:ascii="Arial" w:hAnsi="Arial"/>
                <w:sz w:val="18"/>
                <w:lang w:eastAsia="zh-CN"/>
              </w:rPr>
            </w:pPr>
            <w:ins w:id="4101" w:author="Author">
              <w:r>
                <w:rPr>
                  <w:rFonts w:ascii="Arial" w:hAnsi="Arial"/>
                  <w:sz w:val="18"/>
                  <w:lang w:eastAsia="zh-CN"/>
                </w:rPr>
                <w:t>n78</w:t>
              </w:r>
            </w:ins>
          </w:p>
        </w:tc>
        <w:tc>
          <w:tcPr>
            <w:tcW w:w="547" w:type="dxa"/>
            <w:tcBorders>
              <w:left w:val="single" w:sz="4" w:space="0" w:color="auto"/>
              <w:right w:val="single" w:sz="4" w:space="0" w:color="auto"/>
            </w:tcBorders>
            <w:vAlign w:val="center"/>
          </w:tcPr>
          <w:p w14:paraId="04E240D2" w14:textId="77777777" w:rsidR="00E3505D" w:rsidRDefault="00E3505D" w:rsidP="000D5FBA">
            <w:pPr>
              <w:keepLines/>
              <w:spacing w:after="0"/>
              <w:jc w:val="center"/>
              <w:rPr>
                <w:ins w:id="4102" w:author="Author"/>
                <w:rFonts w:ascii="Arial" w:hAnsi="Arial"/>
                <w:sz w:val="18"/>
                <w:lang w:eastAsia="zh-CN"/>
              </w:rPr>
            </w:pPr>
            <w:ins w:id="4103" w:author="Author">
              <w:r>
                <w:rPr>
                  <w:rFonts w:ascii="Arial" w:hAnsi="Arial"/>
                  <w:sz w:val="18"/>
                  <w:lang w:eastAsia="zh-CN"/>
                </w:rPr>
                <w:t>15</w:t>
              </w:r>
            </w:ins>
          </w:p>
        </w:tc>
        <w:tc>
          <w:tcPr>
            <w:tcW w:w="548" w:type="dxa"/>
            <w:gridSpan w:val="2"/>
            <w:tcBorders>
              <w:left w:val="single" w:sz="4" w:space="0" w:color="auto"/>
              <w:right w:val="single" w:sz="4" w:space="0" w:color="auto"/>
            </w:tcBorders>
          </w:tcPr>
          <w:p w14:paraId="76DD744E" w14:textId="77777777" w:rsidR="00E3505D" w:rsidRDefault="00E3505D" w:rsidP="000D5FBA">
            <w:pPr>
              <w:keepLines/>
              <w:spacing w:after="0"/>
              <w:jc w:val="center"/>
              <w:rPr>
                <w:ins w:id="4104" w:author="Author"/>
                <w:rFonts w:ascii="Arial" w:hAnsi="Arial"/>
                <w:sz w:val="18"/>
                <w:lang w:eastAsia="zh-CN"/>
              </w:rPr>
            </w:pPr>
            <w:ins w:id="4105"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28C3C122" w14:textId="77777777" w:rsidR="00E3505D" w:rsidRDefault="00E3505D" w:rsidP="000D5FBA">
            <w:pPr>
              <w:keepLines/>
              <w:spacing w:after="0"/>
              <w:jc w:val="center"/>
              <w:rPr>
                <w:ins w:id="4106" w:author="Author"/>
                <w:rFonts w:ascii="Arial" w:hAnsi="Arial"/>
                <w:sz w:val="18"/>
                <w:lang w:eastAsia="zh-CN"/>
              </w:rPr>
            </w:pPr>
            <w:ins w:id="4107"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78D5054C" w14:textId="77777777" w:rsidR="00E3505D" w:rsidRDefault="00E3505D" w:rsidP="000D5FBA">
            <w:pPr>
              <w:keepLines/>
              <w:spacing w:after="0"/>
              <w:jc w:val="center"/>
              <w:rPr>
                <w:ins w:id="4108" w:author="Author"/>
                <w:rFonts w:ascii="Arial" w:hAnsi="Arial"/>
                <w:sz w:val="18"/>
                <w:lang w:eastAsia="zh-CN"/>
              </w:rPr>
            </w:pPr>
            <w:ins w:id="4109"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F392D8C" w14:textId="77777777" w:rsidR="00E3505D" w:rsidRDefault="00E3505D" w:rsidP="000D5FBA">
            <w:pPr>
              <w:keepLines/>
              <w:spacing w:after="0"/>
              <w:jc w:val="center"/>
              <w:rPr>
                <w:ins w:id="4110" w:author="Author"/>
                <w:rFonts w:ascii="Arial" w:hAnsi="Arial"/>
                <w:sz w:val="18"/>
                <w:lang w:eastAsia="zh-CN"/>
              </w:rPr>
            </w:pPr>
            <w:ins w:id="4111"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6F950DED" w14:textId="77777777" w:rsidR="00E3505D" w:rsidRDefault="00E3505D" w:rsidP="000D5FBA">
            <w:pPr>
              <w:keepLines/>
              <w:spacing w:after="0"/>
              <w:jc w:val="center"/>
              <w:rPr>
                <w:ins w:id="4112" w:author="Author"/>
                <w:rFonts w:ascii="Arial" w:hAnsi="Arial"/>
                <w:sz w:val="18"/>
                <w:lang w:eastAsia="zh-CN"/>
              </w:rPr>
            </w:pPr>
            <w:ins w:id="4113"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44443489" w14:textId="77777777" w:rsidR="00E3505D" w:rsidRDefault="00E3505D" w:rsidP="000D5FBA">
            <w:pPr>
              <w:keepLines/>
              <w:spacing w:after="0"/>
              <w:jc w:val="center"/>
              <w:rPr>
                <w:ins w:id="4114" w:author="Author"/>
                <w:rFonts w:ascii="Arial" w:hAnsi="Arial"/>
                <w:sz w:val="18"/>
                <w:lang w:eastAsia="zh-CN"/>
              </w:rPr>
            </w:pPr>
            <w:ins w:id="4115"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07A033EE" w14:textId="77777777" w:rsidR="00E3505D" w:rsidRDefault="00E3505D" w:rsidP="000D5FBA">
            <w:pPr>
              <w:keepLines/>
              <w:spacing w:after="0"/>
              <w:jc w:val="center"/>
              <w:rPr>
                <w:ins w:id="4116" w:author="Author"/>
                <w:rFonts w:ascii="Arial" w:hAnsi="Arial"/>
                <w:sz w:val="18"/>
                <w:lang w:eastAsia="zh-CN"/>
              </w:rPr>
            </w:pPr>
            <w:ins w:id="4117"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7F4E1DE" w14:textId="77777777" w:rsidR="00E3505D" w:rsidRDefault="00E3505D" w:rsidP="000D5FBA">
            <w:pPr>
              <w:keepLines/>
              <w:spacing w:after="0"/>
              <w:jc w:val="center"/>
              <w:rPr>
                <w:ins w:id="4118" w:author="Author"/>
                <w:rFonts w:ascii="Arial" w:hAnsi="Arial"/>
                <w:sz w:val="18"/>
                <w:lang w:eastAsia="zh-CN"/>
              </w:rPr>
            </w:pPr>
            <w:ins w:id="4119"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7889C229" w14:textId="77777777" w:rsidR="00E3505D" w:rsidRDefault="00E3505D" w:rsidP="000D5FBA">
            <w:pPr>
              <w:keepLines/>
              <w:spacing w:after="0"/>
              <w:jc w:val="center"/>
              <w:rPr>
                <w:ins w:id="4120" w:author="Author"/>
                <w:rFonts w:ascii="Arial" w:hAnsi="Arial"/>
                <w:sz w:val="18"/>
                <w:lang w:eastAsia="zh-CN"/>
              </w:rPr>
            </w:pPr>
          </w:p>
        </w:tc>
        <w:tc>
          <w:tcPr>
            <w:tcW w:w="548" w:type="dxa"/>
            <w:gridSpan w:val="2"/>
            <w:tcBorders>
              <w:left w:val="single" w:sz="4" w:space="0" w:color="auto"/>
              <w:right w:val="single" w:sz="4" w:space="0" w:color="auto"/>
            </w:tcBorders>
          </w:tcPr>
          <w:p w14:paraId="57EA87CB" w14:textId="77777777" w:rsidR="00E3505D" w:rsidRDefault="00E3505D" w:rsidP="000D5FBA">
            <w:pPr>
              <w:keepLines/>
              <w:spacing w:after="0"/>
              <w:jc w:val="center"/>
              <w:rPr>
                <w:ins w:id="4121" w:author="Author"/>
                <w:rFonts w:ascii="Arial" w:hAnsi="Arial"/>
                <w:sz w:val="18"/>
                <w:lang w:eastAsia="zh-CN"/>
              </w:rPr>
            </w:pPr>
          </w:p>
        </w:tc>
        <w:tc>
          <w:tcPr>
            <w:tcW w:w="548" w:type="dxa"/>
            <w:gridSpan w:val="2"/>
            <w:tcBorders>
              <w:left w:val="single" w:sz="4" w:space="0" w:color="auto"/>
              <w:right w:val="single" w:sz="4" w:space="0" w:color="auto"/>
            </w:tcBorders>
          </w:tcPr>
          <w:p w14:paraId="5B685BF9" w14:textId="77777777" w:rsidR="00E3505D" w:rsidRDefault="00E3505D" w:rsidP="000D5FBA">
            <w:pPr>
              <w:keepLines/>
              <w:spacing w:after="0"/>
              <w:jc w:val="center"/>
              <w:rPr>
                <w:ins w:id="4122" w:author="Author"/>
                <w:rFonts w:ascii="Arial" w:hAnsi="Arial"/>
                <w:sz w:val="18"/>
                <w:lang w:eastAsia="zh-CN"/>
              </w:rPr>
            </w:pPr>
          </w:p>
        </w:tc>
        <w:tc>
          <w:tcPr>
            <w:tcW w:w="547" w:type="dxa"/>
            <w:gridSpan w:val="2"/>
            <w:tcBorders>
              <w:left w:val="single" w:sz="4" w:space="0" w:color="auto"/>
              <w:right w:val="single" w:sz="4" w:space="0" w:color="auto"/>
            </w:tcBorders>
          </w:tcPr>
          <w:p w14:paraId="4D9D4882" w14:textId="77777777" w:rsidR="00E3505D" w:rsidRDefault="00E3505D" w:rsidP="000D5FBA">
            <w:pPr>
              <w:keepLines/>
              <w:spacing w:after="0"/>
              <w:jc w:val="center"/>
              <w:rPr>
                <w:ins w:id="4123" w:author="Author"/>
                <w:rFonts w:ascii="Arial" w:hAnsi="Arial"/>
                <w:sz w:val="18"/>
                <w:lang w:eastAsia="zh-CN"/>
              </w:rPr>
            </w:pPr>
          </w:p>
        </w:tc>
        <w:tc>
          <w:tcPr>
            <w:tcW w:w="548" w:type="dxa"/>
            <w:gridSpan w:val="2"/>
            <w:tcBorders>
              <w:left w:val="single" w:sz="4" w:space="0" w:color="auto"/>
              <w:right w:val="single" w:sz="4" w:space="0" w:color="auto"/>
            </w:tcBorders>
          </w:tcPr>
          <w:p w14:paraId="25F37008" w14:textId="77777777" w:rsidR="00E3505D" w:rsidRDefault="00E3505D" w:rsidP="000D5FBA">
            <w:pPr>
              <w:keepLines/>
              <w:spacing w:after="0"/>
              <w:jc w:val="center"/>
              <w:rPr>
                <w:ins w:id="4124" w:author="Author"/>
                <w:rFonts w:ascii="Arial" w:hAnsi="Arial"/>
                <w:sz w:val="18"/>
                <w:lang w:eastAsia="zh-CN"/>
              </w:rPr>
            </w:pPr>
          </w:p>
        </w:tc>
        <w:tc>
          <w:tcPr>
            <w:tcW w:w="548" w:type="dxa"/>
            <w:gridSpan w:val="2"/>
            <w:tcBorders>
              <w:left w:val="single" w:sz="4" w:space="0" w:color="auto"/>
              <w:right w:val="single" w:sz="4" w:space="0" w:color="auto"/>
            </w:tcBorders>
          </w:tcPr>
          <w:p w14:paraId="071D9D5B" w14:textId="77777777" w:rsidR="00E3505D" w:rsidRDefault="00E3505D" w:rsidP="000D5FBA">
            <w:pPr>
              <w:keepLines/>
              <w:spacing w:after="0"/>
              <w:jc w:val="center"/>
              <w:rPr>
                <w:ins w:id="4125" w:author="Author"/>
                <w:rFonts w:ascii="Arial" w:hAnsi="Arial"/>
                <w:sz w:val="18"/>
                <w:lang w:eastAsia="zh-CN"/>
              </w:rPr>
            </w:pPr>
          </w:p>
        </w:tc>
        <w:tc>
          <w:tcPr>
            <w:tcW w:w="548" w:type="dxa"/>
            <w:gridSpan w:val="2"/>
            <w:tcBorders>
              <w:left w:val="single" w:sz="4" w:space="0" w:color="auto"/>
              <w:right w:val="single" w:sz="4" w:space="0" w:color="auto"/>
            </w:tcBorders>
          </w:tcPr>
          <w:p w14:paraId="162A5340" w14:textId="77777777" w:rsidR="00E3505D" w:rsidRDefault="00E3505D" w:rsidP="000D5FBA">
            <w:pPr>
              <w:keepLines/>
              <w:spacing w:after="0"/>
              <w:jc w:val="center"/>
              <w:rPr>
                <w:ins w:id="4126" w:author="Author"/>
                <w:rFonts w:ascii="Arial" w:hAnsi="Arial"/>
                <w:sz w:val="18"/>
                <w:lang w:eastAsia="zh-CN"/>
              </w:rPr>
            </w:pPr>
          </w:p>
        </w:tc>
        <w:tc>
          <w:tcPr>
            <w:tcW w:w="1288" w:type="dxa"/>
            <w:vMerge/>
            <w:tcBorders>
              <w:left w:val="single" w:sz="4" w:space="0" w:color="auto"/>
              <w:right w:val="single" w:sz="4" w:space="0" w:color="auto"/>
            </w:tcBorders>
            <w:vAlign w:val="center"/>
          </w:tcPr>
          <w:p w14:paraId="70C871A6" w14:textId="77777777" w:rsidR="00E3505D" w:rsidRDefault="00E3505D" w:rsidP="000D5FBA">
            <w:pPr>
              <w:spacing w:after="0"/>
              <w:rPr>
                <w:ins w:id="4127" w:author="Author"/>
                <w:rFonts w:ascii="Arial" w:eastAsia="Times New Roman" w:hAnsi="Arial"/>
                <w:sz w:val="18"/>
                <w:lang w:eastAsia="zh-CN"/>
              </w:rPr>
            </w:pPr>
          </w:p>
        </w:tc>
      </w:tr>
      <w:tr w:rsidR="00E3505D" w14:paraId="3EED22F5" w14:textId="77777777" w:rsidTr="000D5FBA">
        <w:trPr>
          <w:trHeight w:val="130"/>
          <w:jc w:val="center"/>
          <w:ins w:id="4128" w:author="Author"/>
        </w:trPr>
        <w:tc>
          <w:tcPr>
            <w:tcW w:w="982" w:type="dxa"/>
            <w:vMerge/>
            <w:tcBorders>
              <w:left w:val="single" w:sz="4" w:space="0" w:color="auto"/>
              <w:right w:val="single" w:sz="4" w:space="0" w:color="auto"/>
            </w:tcBorders>
            <w:vAlign w:val="center"/>
          </w:tcPr>
          <w:p w14:paraId="6CABC018" w14:textId="77777777" w:rsidR="00E3505D" w:rsidRDefault="00E3505D" w:rsidP="000D5FBA">
            <w:pPr>
              <w:spacing w:after="0"/>
              <w:jc w:val="center"/>
              <w:rPr>
                <w:ins w:id="4129" w:author="Author"/>
                <w:rFonts w:ascii="Arial" w:hAnsi="Arial"/>
                <w:sz w:val="18"/>
                <w:lang w:eastAsia="zh-CN"/>
              </w:rPr>
            </w:pPr>
          </w:p>
        </w:tc>
        <w:tc>
          <w:tcPr>
            <w:tcW w:w="1747" w:type="dxa"/>
            <w:vMerge/>
            <w:tcBorders>
              <w:left w:val="single" w:sz="4" w:space="0" w:color="auto"/>
              <w:right w:val="single" w:sz="4" w:space="0" w:color="auto"/>
            </w:tcBorders>
            <w:vAlign w:val="center"/>
          </w:tcPr>
          <w:p w14:paraId="13F553E7" w14:textId="77777777" w:rsidR="00E3505D" w:rsidRDefault="00E3505D" w:rsidP="000D5FBA">
            <w:pPr>
              <w:spacing w:after="0"/>
              <w:rPr>
                <w:ins w:id="4130" w:author="Author"/>
                <w:rFonts w:ascii="Arial" w:eastAsia="Times New Roman" w:hAnsi="Arial"/>
                <w:sz w:val="18"/>
                <w:lang w:eastAsia="zh-CN"/>
              </w:rPr>
            </w:pPr>
          </w:p>
        </w:tc>
        <w:tc>
          <w:tcPr>
            <w:tcW w:w="677" w:type="dxa"/>
            <w:vMerge/>
            <w:tcBorders>
              <w:left w:val="single" w:sz="4" w:space="0" w:color="auto"/>
              <w:right w:val="single" w:sz="4" w:space="0" w:color="auto"/>
            </w:tcBorders>
            <w:vAlign w:val="center"/>
          </w:tcPr>
          <w:p w14:paraId="45A09012" w14:textId="77777777" w:rsidR="00E3505D" w:rsidRDefault="00E3505D" w:rsidP="000D5FBA">
            <w:pPr>
              <w:keepLines/>
              <w:widowControl w:val="0"/>
              <w:spacing w:after="0"/>
              <w:jc w:val="center"/>
              <w:rPr>
                <w:ins w:id="4131" w:author="Author"/>
                <w:rFonts w:ascii="Arial" w:hAnsi="Arial"/>
                <w:sz w:val="18"/>
                <w:lang w:eastAsia="zh-CN"/>
              </w:rPr>
            </w:pPr>
          </w:p>
        </w:tc>
        <w:tc>
          <w:tcPr>
            <w:tcW w:w="547" w:type="dxa"/>
            <w:tcBorders>
              <w:left w:val="single" w:sz="4" w:space="0" w:color="auto"/>
              <w:right w:val="single" w:sz="4" w:space="0" w:color="auto"/>
            </w:tcBorders>
            <w:vAlign w:val="center"/>
          </w:tcPr>
          <w:p w14:paraId="3BC3E37F" w14:textId="77777777" w:rsidR="00E3505D" w:rsidRDefault="00E3505D" w:rsidP="000D5FBA">
            <w:pPr>
              <w:keepLines/>
              <w:spacing w:after="0"/>
              <w:jc w:val="center"/>
              <w:rPr>
                <w:ins w:id="4132" w:author="Author"/>
                <w:rFonts w:ascii="Arial" w:hAnsi="Arial"/>
                <w:sz w:val="18"/>
                <w:lang w:eastAsia="zh-CN"/>
              </w:rPr>
            </w:pPr>
            <w:ins w:id="4133" w:author="Author">
              <w:r>
                <w:rPr>
                  <w:rFonts w:ascii="Arial" w:hAnsi="Arial"/>
                  <w:sz w:val="18"/>
                  <w:lang w:eastAsia="zh-CN"/>
                </w:rPr>
                <w:t>30</w:t>
              </w:r>
            </w:ins>
          </w:p>
        </w:tc>
        <w:tc>
          <w:tcPr>
            <w:tcW w:w="548" w:type="dxa"/>
            <w:gridSpan w:val="2"/>
            <w:tcBorders>
              <w:left w:val="single" w:sz="4" w:space="0" w:color="auto"/>
              <w:right w:val="single" w:sz="4" w:space="0" w:color="auto"/>
            </w:tcBorders>
          </w:tcPr>
          <w:p w14:paraId="64FB5A9F" w14:textId="77777777" w:rsidR="00E3505D" w:rsidRDefault="00E3505D" w:rsidP="000D5FBA">
            <w:pPr>
              <w:keepLines/>
              <w:spacing w:after="0"/>
              <w:jc w:val="center"/>
              <w:rPr>
                <w:ins w:id="4134" w:author="Author"/>
                <w:rFonts w:ascii="Arial" w:hAnsi="Arial"/>
                <w:sz w:val="18"/>
                <w:lang w:eastAsia="zh-CN"/>
              </w:rPr>
            </w:pPr>
            <w:ins w:id="4135"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9D07DA6" w14:textId="77777777" w:rsidR="00E3505D" w:rsidRDefault="00E3505D" w:rsidP="000D5FBA">
            <w:pPr>
              <w:keepLines/>
              <w:spacing w:after="0"/>
              <w:jc w:val="center"/>
              <w:rPr>
                <w:ins w:id="4136" w:author="Author"/>
                <w:rFonts w:ascii="Arial" w:hAnsi="Arial"/>
                <w:sz w:val="18"/>
                <w:lang w:eastAsia="zh-CN"/>
              </w:rPr>
            </w:pPr>
            <w:ins w:id="4137"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6E7114C1" w14:textId="77777777" w:rsidR="00E3505D" w:rsidRDefault="00E3505D" w:rsidP="000D5FBA">
            <w:pPr>
              <w:keepLines/>
              <w:spacing w:after="0"/>
              <w:jc w:val="center"/>
              <w:rPr>
                <w:ins w:id="4138" w:author="Author"/>
                <w:rFonts w:ascii="Arial" w:hAnsi="Arial"/>
                <w:sz w:val="18"/>
                <w:lang w:eastAsia="zh-CN"/>
              </w:rPr>
            </w:pPr>
            <w:ins w:id="4139"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03362CF3" w14:textId="77777777" w:rsidR="00E3505D" w:rsidRDefault="00E3505D" w:rsidP="000D5FBA">
            <w:pPr>
              <w:keepLines/>
              <w:spacing w:after="0"/>
              <w:jc w:val="center"/>
              <w:rPr>
                <w:ins w:id="4140" w:author="Author"/>
                <w:rFonts w:ascii="Arial" w:hAnsi="Arial"/>
                <w:sz w:val="18"/>
                <w:lang w:eastAsia="zh-CN"/>
              </w:rPr>
            </w:pPr>
            <w:ins w:id="4141"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50670B11" w14:textId="77777777" w:rsidR="00E3505D" w:rsidRDefault="00E3505D" w:rsidP="000D5FBA">
            <w:pPr>
              <w:keepLines/>
              <w:spacing w:after="0"/>
              <w:jc w:val="center"/>
              <w:rPr>
                <w:ins w:id="4142" w:author="Author"/>
                <w:rFonts w:ascii="Arial" w:hAnsi="Arial"/>
                <w:sz w:val="18"/>
                <w:lang w:eastAsia="zh-CN"/>
              </w:rPr>
            </w:pPr>
            <w:ins w:id="4143"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1C206C23" w14:textId="77777777" w:rsidR="00E3505D" w:rsidRDefault="00E3505D" w:rsidP="000D5FBA">
            <w:pPr>
              <w:keepLines/>
              <w:spacing w:after="0"/>
              <w:jc w:val="center"/>
              <w:rPr>
                <w:ins w:id="4144" w:author="Author"/>
                <w:rFonts w:ascii="Arial" w:hAnsi="Arial"/>
                <w:sz w:val="18"/>
                <w:lang w:eastAsia="zh-CN"/>
              </w:rPr>
            </w:pPr>
            <w:ins w:id="4145"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2E146D8" w14:textId="77777777" w:rsidR="00E3505D" w:rsidRDefault="00E3505D" w:rsidP="000D5FBA">
            <w:pPr>
              <w:keepLines/>
              <w:spacing w:after="0"/>
              <w:jc w:val="center"/>
              <w:rPr>
                <w:ins w:id="4146" w:author="Author"/>
                <w:rFonts w:ascii="Arial" w:hAnsi="Arial"/>
                <w:sz w:val="18"/>
                <w:lang w:eastAsia="zh-CN"/>
              </w:rPr>
            </w:pPr>
            <w:ins w:id="4147"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376794ED" w14:textId="77777777" w:rsidR="00E3505D" w:rsidRDefault="00E3505D" w:rsidP="000D5FBA">
            <w:pPr>
              <w:keepLines/>
              <w:spacing w:after="0"/>
              <w:jc w:val="center"/>
              <w:rPr>
                <w:ins w:id="4148" w:author="Author"/>
                <w:rFonts w:ascii="Arial" w:hAnsi="Arial"/>
                <w:sz w:val="18"/>
                <w:lang w:eastAsia="zh-CN"/>
              </w:rPr>
            </w:pPr>
            <w:ins w:id="4149"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1BC91461" w14:textId="77777777" w:rsidR="00E3505D" w:rsidRDefault="00E3505D" w:rsidP="000D5FBA">
            <w:pPr>
              <w:keepLines/>
              <w:spacing w:after="0"/>
              <w:jc w:val="center"/>
              <w:rPr>
                <w:ins w:id="4150" w:author="Author"/>
                <w:rFonts w:ascii="Arial" w:hAnsi="Arial"/>
                <w:sz w:val="18"/>
                <w:lang w:eastAsia="zh-CN"/>
              </w:rPr>
            </w:pPr>
            <w:ins w:id="4151"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0C1F7D45" w14:textId="77777777" w:rsidR="00E3505D" w:rsidRDefault="00E3505D" w:rsidP="000D5FBA">
            <w:pPr>
              <w:keepLines/>
              <w:spacing w:after="0"/>
              <w:jc w:val="center"/>
              <w:rPr>
                <w:ins w:id="4152" w:author="Author"/>
                <w:rFonts w:ascii="Arial" w:hAnsi="Arial"/>
                <w:sz w:val="18"/>
                <w:lang w:eastAsia="zh-CN"/>
              </w:rPr>
            </w:pPr>
            <w:ins w:id="4153"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F15841A" w14:textId="77777777" w:rsidR="00E3505D" w:rsidRDefault="00E3505D" w:rsidP="000D5FBA">
            <w:pPr>
              <w:keepLines/>
              <w:spacing w:after="0"/>
              <w:jc w:val="center"/>
              <w:rPr>
                <w:ins w:id="4154" w:author="Author"/>
                <w:rFonts w:ascii="Arial" w:hAnsi="Arial"/>
                <w:sz w:val="18"/>
                <w:lang w:eastAsia="zh-CN"/>
              </w:rPr>
            </w:pPr>
            <w:ins w:id="4155"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6779B096" w14:textId="77777777" w:rsidR="00E3505D" w:rsidRDefault="00E3505D" w:rsidP="000D5FBA">
            <w:pPr>
              <w:keepLines/>
              <w:spacing w:after="0"/>
              <w:jc w:val="center"/>
              <w:rPr>
                <w:ins w:id="4156" w:author="Author"/>
                <w:rFonts w:ascii="Arial" w:hAnsi="Arial"/>
                <w:sz w:val="18"/>
                <w:lang w:eastAsia="zh-CN"/>
              </w:rPr>
            </w:pPr>
            <w:ins w:id="4157"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2784DD9" w14:textId="77777777" w:rsidR="00E3505D" w:rsidRDefault="00E3505D" w:rsidP="000D5FBA">
            <w:pPr>
              <w:keepLines/>
              <w:spacing w:after="0"/>
              <w:jc w:val="center"/>
              <w:rPr>
                <w:ins w:id="4158" w:author="Author"/>
                <w:rFonts w:ascii="Arial" w:hAnsi="Arial"/>
                <w:sz w:val="18"/>
                <w:lang w:eastAsia="zh-CN"/>
              </w:rPr>
            </w:pPr>
            <w:ins w:id="4159"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1C4F5221" w14:textId="77777777" w:rsidR="00E3505D" w:rsidRDefault="00E3505D" w:rsidP="000D5FBA">
            <w:pPr>
              <w:keepLines/>
              <w:spacing w:after="0"/>
              <w:jc w:val="center"/>
              <w:rPr>
                <w:ins w:id="4160" w:author="Author"/>
                <w:rFonts w:ascii="Arial" w:hAnsi="Arial"/>
                <w:sz w:val="18"/>
                <w:lang w:eastAsia="zh-CN"/>
              </w:rPr>
            </w:pPr>
          </w:p>
        </w:tc>
        <w:tc>
          <w:tcPr>
            <w:tcW w:w="548" w:type="dxa"/>
            <w:gridSpan w:val="2"/>
            <w:tcBorders>
              <w:left w:val="single" w:sz="4" w:space="0" w:color="auto"/>
              <w:right w:val="single" w:sz="4" w:space="0" w:color="auto"/>
            </w:tcBorders>
          </w:tcPr>
          <w:p w14:paraId="2A0E7CBA" w14:textId="77777777" w:rsidR="00E3505D" w:rsidRDefault="00E3505D" w:rsidP="000D5FBA">
            <w:pPr>
              <w:keepLines/>
              <w:spacing w:after="0"/>
              <w:jc w:val="center"/>
              <w:rPr>
                <w:ins w:id="4161" w:author="Author"/>
                <w:rFonts w:ascii="Arial" w:hAnsi="Arial"/>
                <w:sz w:val="18"/>
                <w:lang w:eastAsia="zh-CN"/>
              </w:rPr>
            </w:pPr>
          </w:p>
        </w:tc>
        <w:tc>
          <w:tcPr>
            <w:tcW w:w="1288" w:type="dxa"/>
            <w:vMerge/>
            <w:tcBorders>
              <w:left w:val="single" w:sz="4" w:space="0" w:color="auto"/>
              <w:right w:val="single" w:sz="4" w:space="0" w:color="auto"/>
            </w:tcBorders>
            <w:vAlign w:val="center"/>
          </w:tcPr>
          <w:p w14:paraId="08D3C304" w14:textId="77777777" w:rsidR="00E3505D" w:rsidRDefault="00E3505D" w:rsidP="000D5FBA">
            <w:pPr>
              <w:spacing w:after="0"/>
              <w:rPr>
                <w:ins w:id="4162" w:author="Author"/>
                <w:rFonts w:ascii="Arial" w:eastAsia="Times New Roman" w:hAnsi="Arial"/>
                <w:sz w:val="18"/>
                <w:lang w:eastAsia="zh-CN"/>
              </w:rPr>
            </w:pPr>
          </w:p>
        </w:tc>
      </w:tr>
      <w:tr w:rsidR="00E3505D" w14:paraId="3CF59B47" w14:textId="77777777" w:rsidTr="000D5FBA">
        <w:trPr>
          <w:trHeight w:val="130"/>
          <w:jc w:val="center"/>
          <w:ins w:id="4163" w:author="Author"/>
        </w:trPr>
        <w:tc>
          <w:tcPr>
            <w:tcW w:w="982" w:type="dxa"/>
            <w:vMerge/>
            <w:tcBorders>
              <w:left w:val="single" w:sz="4" w:space="0" w:color="auto"/>
              <w:right w:val="single" w:sz="4" w:space="0" w:color="auto"/>
            </w:tcBorders>
            <w:vAlign w:val="center"/>
          </w:tcPr>
          <w:p w14:paraId="2A62D4D1" w14:textId="77777777" w:rsidR="00E3505D" w:rsidRDefault="00E3505D" w:rsidP="000D5FBA">
            <w:pPr>
              <w:spacing w:after="0"/>
              <w:jc w:val="center"/>
              <w:rPr>
                <w:ins w:id="4164" w:author="Author"/>
                <w:rFonts w:ascii="Arial" w:hAnsi="Arial"/>
                <w:sz w:val="18"/>
                <w:lang w:eastAsia="zh-CN"/>
              </w:rPr>
            </w:pPr>
          </w:p>
        </w:tc>
        <w:tc>
          <w:tcPr>
            <w:tcW w:w="1747" w:type="dxa"/>
            <w:vMerge/>
            <w:tcBorders>
              <w:left w:val="single" w:sz="4" w:space="0" w:color="auto"/>
              <w:right w:val="single" w:sz="4" w:space="0" w:color="auto"/>
            </w:tcBorders>
            <w:vAlign w:val="center"/>
          </w:tcPr>
          <w:p w14:paraId="2C8B182A" w14:textId="77777777" w:rsidR="00E3505D" w:rsidRDefault="00E3505D" w:rsidP="000D5FBA">
            <w:pPr>
              <w:spacing w:after="0"/>
              <w:rPr>
                <w:ins w:id="4165" w:author="Author"/>
                <w:rFonts w:ascii="Arial" w:eastAsia="Times New Roman" w:hAnsi="Arial"/>
                <w:sz w:val="18"/>
                <w:lang w:eastAsia="zh-CN"/>
              </w:rPr>
            </w:pPr>
          </w:p>
        </w:tc>
        <w:tc>
          <w:tcPr>
            <w:tcW w:w="677" w:type="dxa"/>
            <w:vMerge/>
            <w:tcBorders>
              <w:left w:val="single" w:sz="4" w:space="0" w:color="auto"/>
              <w:bottom w:val="single" w:sz="4" w:space="0" w:color="auto"/>
              <w:right w:val="single" w:sz="4" w:space="0" w:color="auto"/>
            </w:tcBorders>
            <w:vAlign w:val="center"/>
          </w:tcPr>
          <w:p w14:paraId="6F2ACC9C" w14:textId="77777777" w:rsidR="00E3505D" w:rsidRDefault="00E3505D" w:rsidP="000D5FBA">
            <w:pPr>
              <w:keepLines/>
              <w:widowControl w:val="0"/>
              <w:spacing w:after="0"/>
              <w:jc w:val="center"/>
              <w:rPr>
                <w:ins w:id="4166" w:author="Author"/>
                <w:rFonts w:ascii="Arial" w:hAnsi="Arial"/>
                <w:sz w:val="18"/>
                <w:lang w:eastAsia="zh-CN"/>
              </w:rPr>
            </w:pPr>
          </w:p>
        </w:tc>
        <w:tc>
          <w:tcPr>
            <w:tcW w:w="547" w:type="dxa"/>
            <w:tcBorders>
              <w:left w:val="single" w:sz="4" w:space="0" w:color="auto"/>
              <w:right w:val="single" w:sz="4" w:space="0" w:color="auto"/>
            </w:tcBorders>
            <w:vAlign w:val="center"/>
          </w:tcPr>
          <w:p w14:paraId="57F87634" w14:textId="77777777" w:rsidR="00E3505D" w:rsidRDefault="00E3505D" w:rsidP="000D5FBA">
            <w:pPr>
              <w:keepLines/>
              <w:spacing w:after="0"/>
              <w:jc w:val="center"/>
              <w:rPr>
                <w:ins w:id="4167" w:author="Author"/>
                <w:rFonts w:ascii="Arial" w:hAnsi="Arial"/>
                <w:sz w:val="18"/>
                <w:lang w:eastAsia="zh-CN"/>
              </w:rPr>
            </w:pPr>
            <w:ins w:id="4168" w:author="Author">
              <w:r>
                <w:rPr>
                  <w:rFonts w:ascii="Arial" w:hAnsi="Arial"/>
                  <w:sz w:val="18"/>
                  <w:lang w:eastAsia="zh-CN"/>
                </w:rPr>
                <w:t>60</w:t>
              </w:r>
            </w:ins>
          </w:p>
        </w:tc>
        <w:tc>
          <w:tcPr>
            <w:tcW w:w="548" w:type="dxa"/>
            <w:gridSpan w:val="2"/>
            <w:tcBorders>
              <w:left w:val="single" w:sz="4" w:space="0" w:color="auto"/>
              <w:right w:val="single" w:sz="4" w:space="0" w:color="auto"/>
            </w:tcBorders>
          </w:tcPr>
          <w:p w14:paraId="71DB9AB4" w14:textId="77777777" w:rsidR="00E3505D" w:rsidRDefault="00E3505D" w:rsidP="000D5FBA">
            <w:pPr>
              <w:keepLines/>
              <w:spacing w:after="0"/>
              <w:jc w:val="center"/>
              <w:rPr>
                <w:ins w:id="4169" w:author="Author"/>
                <w:rFonts w:ascii="Arial" w:hAnsi="Arial"/>
                <w:sz w:val="18"/>
                <w:lang w:eastAsia="zh-CN"/>
              </w:rPr>
            </w:pPr>
            <w:ins w:id="4170"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0CAE839" w14:textId="77777777" w:rsidR="00E3505D" w:rsidRDefault="00E3505D" w:rsidP="000D5FBA">
            <w:pPr>
              <w:keepLines/>
              <w:spacing w:after="0"/>
              <w:jc w:val="center"/>
              <w:rPr>
                <w:ins w:id="4171" w:author="Author"/>
                <w:rFonts w:ascii="Arial" w:hAnsi="Arial"/>
                <w:sz w:val="18"/>
                <w:lang w:eastAsia="zh-CN"/>
              </w:rPr>
            </w:pPr>
            <w:ins w:id="4172"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533B9DDC" w14:textId="77777777" w:rsidR="00E3505D" w:rsidRDefault="00E3505D" w:rsidP="000D5FBA">
            <w:pPr>
              <w:keepLines/>
              <w:spacing w:after="0"/>
              <w:jc w:val="center"/>
              <w:rPr>
                <w:ins w:id="4173" w:author="Author"/>
                <w:rFonts w:ascii="Arial" w:hAnsi="Arial"/>
                <w:sz w:val="18"/>
                <w:lang w:eastAsia="zh-CN"/>
              </w:rPr>
            </w:pPr>
            <w:ins w:id="4174"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123E1E1" w14:textId="77777777" w:rsidR="00E3505D" w:rsidRDefault="00E3505D" w:rsidP="000D5FBA">
            <w:pPr>
              <w:keepLines/>
              <w:spacing w:after="0"/>
              <w:jc w:val="center"/>
              <w:rPr>
                <w:ins w:id="4175" w:author="Author"/>
                <w:rFonts w:ascii="Arial" w:hAnsi="Arial"/>
                <w:sz w:val="18"/>
                <w:lang w:eastAsia="zh-CN"/>
              </w:rPr>
            </w:pPr>
            <w:ins w:id="4176"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89D503A" w14:textId="77777777" w:rsidR="00E3505D" w:rsidRDefault="00E3505D" w:rsidP="000D5FBA">
            <w:pPr>
              <w:keepLines/>
              <w:spacing w:after="0"/>
              <w:jc w:val="center"/>
              <w:rPr>
                <w:ins w:id="4177" w:author="Author"/>
                <w:rFonts w:ascii="Arial" w:hAnsi="Arial"/>
                <w:sz w:val="18"/>
                <w:lang w:eastAsia="zh-CN"/>
              </w:rPr>
            </w:pPr>
            <w:ins w:id="4178"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561B9297" w14:textId="77777777" w:rsidR="00E3505D" w:rsidRDefault="00E3505D" w:rsidP="000D5FBA">
            <w:pPr>
              <w:keepLines/>
              <w:spacing w:after="0"/>
              <w:jc w:val="center"/>
              <w:rPr>
                <w:ins w:id="4179" w:author="Author"/>
                <w:rFonts w:ascii="Arial" w:hAnsi="Arial"/>
                <w:sz w:val="18"/>
                <w:lang w:eastAsia="zh-CN"/>
              </w:rPr>
            </w:pPr>
            <w:ins w:id="4180"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AD39CAB" w14:textId="77777777" w:rsidR="00E3505D" w:rsidRDefault="00E3505D" w:rsidP="000D5FBA">
            <w:pPr>
              <w:keepLines/>
              <w:spacing w:after="0"/>
              <w:jc w:val="center"/>
              <w:rPr>
                <w:ins w:id="4181" w:author="Author"/>
                <w:rFonts w:ascii="Arial" w:hAnsi="Arial"/>
                <w:sz w:val="18"/>
                <w:lang w:eastAsia="zh-CN"/>
              </w:rPr>
            </w:pPr>
            <w:ins w:id="4182"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32E48F4" w14:textId="77777777" w:rsidR="00E3505D" w:rsidRDefault="00E3505D" w:rsidP="000D5FBA">
            <w:pPr>
              <w:keepLines/>
              <w:spacing w:after="0"/>
              <w:jc w:val="center"/>
              <w:rPr>
                <w:ins w:id="4183" w:author="Author"/>
                <w:rFonts w:ascii="Arial" w:hAnsi="Arial"/>
                <w:sz w:val="18"/>
                <w:lang w:eastAsia="zh-CN"/>
              </w:rPr>
            </w:pPr>
            <w:ins w:id="4184"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41B183CB" w14:textId="77777777" w:rsidR="00E3505D" w:rsidRDefault="00E3505D" w:rsidP="000D5FBA">
            <w:pPr>
              <w:keepLines/>
              <w:spacing w:after="0"/>
              <w:jc w:val="center"/>
              <w:rPr>
                <w:ins w:id="4185" w:author="Author"/>
                <w:rFonts w:ascii="Arial" w:hAnsi="Arial"/>
                <w:sz w:val="18"/>
                <w:lang w:eastAsia="zh-CN"/>
              </w:rPr>
            </w:pPr>
            <w:ins w:id="4186"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5219E3B4" w14:textId="77777777" w:rsidR="00E3505D" w:rsidRDefault="00E3505D" w:rsidP="000D5FBA">
            <w:pPr>
              <w:keepLines/>
              <w:spacing w:after="0"/>
              <w:jc w:val="center"/>
              <w:rPr>
                <w:ins w:id="4187" w:author="Author"/>
                <w:rFonts w:ascii="Arial" w:hAnsi="Arial"/>
                <w:sz w:val="18"/>
                <w:lang w:eastAsia="zh-CN"/>
              </w:rPr>
            </w:pPr>
            <w:ins w:id="4188"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6414BE1" w14:textId="77777777" w:rsidR="00E3505D" w:rsidRDefault="00E3505D" w:rsidP="000D5FBA">
            <w:pPr>
              <w:keepLines/>
              <w:spacing w:after="0"/>
              <w:jc w:val="center"/>
              <w:rPr>
                <w:ins w:id="4189" w:author="Author"/>
                <w:rFonts w:ascii="Arial" w:hAnsi="Arial"/>
                <w:sz w:val="18"/>
                <w:lang w:eastAsia="zh-CN"/>
              </w:rPr>
            </w:pPr>
            <w:ins w:id="4190"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5208C842" w14:textId="77777777" w:rsidR="00E3505D" w:rsidRDefault="00E3505D" w:rsidP="000D5FBA">
            <w:pPr>
              <w:keepLines/>
              <w:spacing w:after="0"/>
              <w:jc w:val="center"/>
              <w:rPr>
                <w:ins w:id="4191" w:author="Author"/>
                <w:rFonts w:ascii="Arial" w:hAnsi="Arial"/>
                <w:sz w:val="18"/>
                <w:lang w:eastAsia="zh-CN"/>
              </w:rPr>
            </w:pPr>
            <w:ins w:id="4192"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35F77DCB" w14:textId="77777777" w:rsidR="00E3505D" w:rsidRDefault="00E3505D" w:rsidP="000D5FBA">
            <w:pPr>
              <w:keepLines/>
              <w:spacing w:after="0"/>
              <w:jc w:val="center"/>
              <w:rPr>
                <w:ins w:id="4193" w:author="Author"/>
                <w:rFonts w:ascii="Arial" w:hAnsi="Arial"/>
                <w:sz w:val="18"/>
                <w:lang w:eastAsia="zh-CN"/>
              </w:rPr>
            </w:pPr>
            <w:ins w:id="4194"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2A1AB36" w14:textId="77777777" w:rsidR="00E3505D" w:rsidRDefault="00E3505D" w:rsidP="000D5FBA">
            <w:pPr>
              <w:keepLines/>
              <w:spacing w:after="0"/>
              <w:jc w:val="center"/>
              <w:rPr>
                <w:ins w:id="4195" w:author="Author"/>
                <w:rFonts w:ascii="Arial" w:hAnsi="Arial"/>
                <w:sz w:val="18"/>
                <w:lang w:eastAsia="zh-CN"/>
              </w:rPr>
            </w:pPr>
          </w:p>
        </w:tc>
        <w:tc>
          <w:tcPr>
            <w:tcW w:w="548" w:type="dxa"/>
            <w:gridSpan w:val="2"/>
            <w:tcBorders>
              <w:left w:val="single" w:sz="4" w:space="0" w:color="auto"/>
              <w:right w:val="single" w:sz="4" w:space="0" w:color="auto"/>
            </w:tcBorders>
          </w:tcPr>
          <w:p w14:paraId="3F3227FC" w14:textId="77777777" w:rsidR="00E3505D" w:rsidRDefault="00E3505D" w:rsidP="000D5FBA">
            <w:pPr>
              <w:keepLines/>
              <w:spacing w:after="0"/>
              <w:jc w:val="center"/>
              <w:rPr>
                <w:ins w:id="4196" w:author="Author"/>
                <w:rFonts w:ascii="Arial" w:hAnsi="Arial"/>
                <w:sz w:val="18"/>
                <w:lang w:eastAsia="zh-CN"/>
              </w:rPr>
            </w:pPr>
          </w:p>
        </w:tc>
        <w:tc>
          <w:tcPr>
            <w:tcW w:w="1288" w:type="dxa"/>
            <w:vMerge/>
            <w:tcBorders>
              <w:left w:val="single" w:sz="4" w:space="0" w:color="auto"/>
              <w:right w:val="single" w:sz="4" w:space="0" w:color="auto"/>
            </w:tcBorders>
            <w:vAlign w:val="center"/>
          </w:tcPr>
          <w:p w14:paraId="0234C1A5" w14:textId="77777777" w:rsidR="00E3505D" w:rsidRDefault="00E3505D" w:rsidP="000D5FBA">
            <w:pPr>
              <w:spacing w:after="0"/>
              <w:rPr>
                <w:ins w:id="4197" w:author="Author"/>
                <w:rFonts w:ascii="Arial" w:eastAsia="Times New Roman" w:hAnsi="Arial"/>
                <w:sz w:val="18"/>
                <w:lang w:eastAsia="zh-CN"/>
              </w:rPr>
            </w:pPr>
          </w:p>
        </w:tc>
      </w:tr>
      <w:tr w:rsidR="00E3505D" w14:paraId="6DFAA5BA" w14:textId="77777777" w:rsidTr="000D5FBA">
        <w:trPr>
          <w:trHeight w:val="125"/>
          <w:jc w:val="center"/>
          <w:ins w:id="4198" w:author="Author"/>
        </w:trPr>
        <w:tc>
          <w:tcPr>
            <w:tcW w:w="982" w:type="dxa"/>
            <w:vMerge/>
            <w:tcBorders>
              <w:left w:val="single" w:sz="4" w:space="0" w:color="auto"/>
              <w:bottom w:val="single" w:sz="4" w:space="0" w:color="auto"/>
              <w:right w:val="single" w:sz="4" w:space="0" w:color="auto"/>
            </w:tcBorders>
            <w:vAlign w:val="center"/>
          </w:tcPr>
          <w:p w14:paraId="3552BF73" w14:textId="77777777" w:rsidR="00E3505D" w:rsidRDefault="00E3505D" w:rsidP="000D5FBA">
            <w:pPr>
              <w:spacing w:after="0"/>
              <w:jc w:val="center"/>
              <w:rPr>
                <w:ins w:id="4199" w:author="Author"/>
                <w:rFonts w:ascii="Arial" w:hAnsi="Arial"/>
                <w:sz w:val="18"/>
                <w:lang w:eastAsia="zh-CN"/>
              </w:rPr>
            </w:pPr>
          </w:p>
        </w:tc>
        <w:tc>
          <w:tcPr>
            <w:tcW w:w="1747" w:type="dxa"/>
            <w:vMerge/>
            <w:tcBorders>
              <w:left w:val="single" w:sz="4" w:space="0" w:color="auto"/>
              <w:bottom w:val="single" w:sz="4" w:space="0" w:color="auto"/>
              <w:right w:val="single" w:sz="4" w:space="0" w:color="auto"/>
            </w:tcBorders>
            <w:vAlign w:val="center"/>
          </w:tcPr>
          <w:p w14:paraId="4287624A" w14:textId="77777777" w:rsidR="00E3505D" w:rsidRDefault="00E3505D" w:rsidP="000D5FBA">
            <w:pPr>
              <w:spacing w:after="0"/>
              <w:rPr>
                <w:ins w:id="4200" w:author="Author"/>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5ED27D9C" w14:textId="77777777" w:rsidR="00E3505D" w:rsidRDefault="00E3505D" w:rsidP="000D5FBA">
            <w:pPr>
              <w:keepLines/>
              <w:widowControl w:val="0"/>
              <w:spacing w:after="0"/>
              <w:jc w:val="center"/>
              <w:rPr>
                <w:ins w:id="4201" w:author="Author"/>
                <w:rFonts w:ascii="Arial" w:hAnsi="Arial"/>
                <w:sz w:val="18"/>
                <w:lang w:eastAsia="zh-CN"/>
              </w:rPr>
            </w:pPr>
            <w:ins w:id="4202" w:author="Author">
              <w:r>
                <w:rPr>
                  <w:rFonts w:ascii="Arial" w:hAnsi="Arial"/>
                  <w:sz w:val="18"/>
                  <w:lang w:eastAsia="zh-CN"/>
                </w:rPr>
                <w:t>n258</w:t>
              </w:r>
            </w:ins>
          </w:p>
        </w:tc>
        <w:tc>
          <w:tcPr>
            <w:tcW w:w="8763" w:type="dxa"/>
            <w:gridSpan w:val="31"/>
            <w:tcBorders>
              <w:left w:val="single" w:sz="4" w:space="0" w:color="auto"/>
              <w:bottom w:val="single" w:sz="4" w:space="0" w:color="auto"/>
              <w:right w:val="single" w:sz="4" w:space="0" w:color="auto"/>
            </w:tcBorders>
          </w:tcPr>
          <w:p w14:paraId="4C29A383" w14:textId="77777777" w:rsidR="00E3505D" w:rsidRDefault="00E3505D" w:rsidP="000D5FBA">
            <w:pPr>
              <w:keepLines/>
              <w:spacing w:after="0"/>
              <w:jc w:val="center"/>
              <w:rPr>
                <w:ins w:id="4203" w:author="Author"/>
                <w:rFonts w:ascii="Arial" w:hAnsi="Arial"/>
                <w:sz w:val="18"/>
                <w:lang w:eastAsia="zh-CN"/>
              </w:rPr>
            </w:pPr>
            <w:ins w:id="4204" w:author="Author">
              <w:r>
                <w:rPr>
                  <w:rFonts w:ascii="Arial" w:hAnsi="Arial"/>
                  <w:sz w:val="18"/>
                  <w:lang w:eastAsia="zh-CN"/>
                </w:rPr>
                <w:t>See CA_n258E in Table 5.5A.1-1 in TS 38.101-2</w:t>
              </w:r>
            </w:ins>
          </w:p>
        </w:tc>
        <w:tc>
          <w:tcPr>
            <w:tcW w:w="1288" w:type="dxa"/>
            <w:vMerge/>
            <w:tcBorders>
              <w:left w:val="single" w:sz="4" w:space="0" w:color="auto"/>
              <w:bottom w:val="single" w:sz="4" w:space="0" w:color="auto"/>
              <w:right w:val="single" w:sz="4" w:space="0" w:color="auto"/>
            </w:tcBorders>
            <w:vAlign w:val="center"/>
          </w:tcPr>
          <w:p w14:paraId="7472AA42" w14:textId="77777777" w:rsidR="00E3505D" w:rsidRDefault="00E3505D" w:rsidP="000D5FBA">
            <w:pPr>
              <w:spacing w:after="0"/>
              <w:rPr>
                <w:ins w:id="4205" w:author="Author"/>
                <w:rFonts w:ascii="Arial" w:eastAsia="Times New Roman" w:hAnsi="Arial"/>
                <w:sz w:val="18"/>
                <w:lang w:eastAsia="zh-CN"/>
              </w:rPr>
            </w:pPr>
          </w:p>
        </w:tc>
      </w:tr>
      <w:tr w:rsidR="00E3505D" w14:paraId="7F253C27" w14:textId="77777777" w:rsidTr="000D5FBA">
        <w:trPr>
          <w:trHeight w:val="70"/>
          <w:jc w:val="center"/>
          <w:ins w:id="4206" w:author="Author"/>
        </w:trPr>
        <w:tc>
          <w:tcPr>
            <w:tcW w:w="982" w:type="dxa"/>
            <w:vMerge w:val="restart"/>
            <w:tcBorders>
              <w:top w:val="single" w:sz="4" w:space="0" w:color="auto"/>
              <w:left w:val="single" w:sz="4" w:space="0" w:color="auto"/>
              <w:right w:val="single" w:sz="4" w:space="0" w:color="auto"/>
            </w:tcBorders>
            <w:vAlign w:val="center"/>
          </w:tcPr>
          <w:p w14:paraId="08FF6199" w14:textId="77777777" w:rsidR="00E3505D" w:rsidRDefault="00E3505D" w:rsidP="000D5FBA">
            <w:pPr>
              <w:spacing w:after="0"/>
              <w:jc w:val="center"/>
              <w:rPr>
                <w:ins w:id="4207" w:author="Author"/>
                <w:rFonts w:ascii="Arial" w:hAnsi="Arial"/>
                <w:sz w:val="18"/>
                <w:lang w:eastAsia="zh-CN"/>
              </w:rPr>
            </w:pPr>
          </w:p>
          <w:p w14:paraId="484FD30B" w14:textId="77777777" w:rsidR="00E3505D" w:rsidRDefault="00E3505D" w:rsidP="000D5FBA">
            <w:pPr>
              <w:spacing w:after="0"/>
              <w:jc w:val="center"/>
              <w:rPr>
                <w:ins w:id="4208" w:author="Author"/>
                <w:rFonts w:ascii="Arial" w:eastAsia="Times New Roman" w:hAnsi="Arial"/>
                <w:sz w:val="18"/>
                <w:lang w:eastAsia="zh-CN"/>
              </w:rPr>
            </w:pPr>
            <w:ins w:id="4209" w:author="Author">
              <w:r>
                <w:rPr>
                  <w:rFonts w:ascii="Arial" w:hAnsi="Arial"/>
                  <w:sz w:val="18"/>
                  <w:lang w:eastAsia="zh-CN"/>
                </w:rPr>
                <w:t>CA_n7B-n78A-n258F</w:t>
              </w:r>
            </w:ins>
          </w:p>
        </w:tc>
        <w:tc>
          <w:tcPr>
            <w:tcW w:w="1747" w:type="dxa"/>
            <w:vMerge w:val="restart"/>
            <w:tcBorders>
              <w:top w:val="single" w:sz="4" w:space="0" w:color="auto"/>
              <w:left w:val="single" w:sz="4" w:space="0" w:color="auto"/>
              <w:right w:val="single" w:sz="4" w:space="0" w:color="auto"/>
            </w:tcBorders>
            <w:vAlign w:val="center"/>
          </w:tcPr>
          <w:p w14:paraId="39602A22" w14:textId="77777777" w:rsidR="00E3505D" w:rsidRDefault="00E3505D" w:rsidP="000D5FBA">
            <w:pPr>
              <w:pStyle w:val="TAL"/>
              <w:jc w:val="center"/>
              <w:rPr>
                <w:ins w:id="4210" w:author="Author"/>
                <w:lang w:eastAsia="zh-CN"/>
              </w:rPr>
            </w:pPr>
            <w:ins w:id="4211" w:author="Author">
              <w:r>
                <w:rPr>
                  <w:lang w:eastAsia="zh-CN"/>
                </w:rPr>
                <w:t>-</w:t>
              </w:r>
            </w:ins>
          </w:p>
          <w:p w14:paraId="393D2BB9" w14:textId="77777777" w:rsidR="00E3505D" w:rsidRDefault="00E3505D" w:rsidP="000D5FBA">
            <w:pPr>
              <w:pStyle w:val="TAL"/>
              <w:jc w:val="center"/>
              <w:rPr>
                <w:ins w:id="4212" w:author="Author"/>
                <w:rFonts w:eastAsia="Times New Roman"/>
                <w:lang w:eastAsia="zh-CN"/>
              </w:rPr>
            </w:pPr>
          </w:p>
        </w:tc>
        <w:tc>
          <w:tcPr>
            <w:tcW w:w="677" w:type="dxa"/>
            <w:vMerge w:val="restart"/>
            <w:tcBorders>
              <w:top w:val="single" w:sz="4" w:space="0" w:color="auto"/>
              <w:left w:val="single" w:sz="4" w:space="0" w:color="auto"/>
              <w:right w:val="single" w:sz="4" w:space="0" w:color="auto"/>
            </w:tcBorders>
            <w:vAlign w:val="center"/>
          </w:tcPr>
          <w:p w14:paraId="7AC33C15" w14:textId="77777777" w:rsidR="00E3505D" w:rsidRDefault="00E3505D" w:rsidP="000D5FBA">
            <w:pPr>
              <w:keepLines/>
              <w:widowControl w:val="0"/>
              <w:spacing w:after="0"/>
              <w:jc w:val="center"/>
              <w:rPr>
                <w:ins w:id="4213" w:author="Author"/>
                <w:rFonts w:ascii="Arial" w:hAnsi="Arial"/>
                <w:sz w:val="18"/>
                <w:lang w:eastAsia="zh-CN"/>
              </w:rPr>
            </w:pPr>
            <w:ins w:id="4214" w:author="Author">
              <w:r>
                <w:rPr>
                  <w:rFonts w:ascii="Arial" w:hAnsi="Arial"/>
                  <w:sz w:val="18"/>
                  <w:lang w:eastAsia="zh-CN"/>
                </w:rPr>
                <w:t>n7</w:t>
              </w:r>
            </w:ins>
          </w:p>
        </w:tc>
        <w:tc>
          <w:tcPr>
            <w:tcW w:w="547" w:type="dxa"/>
            <w:tcBorders>
              <w:top w:val="single" w:sz="4" w:space="0" w:color="auto"/>
              <w:left w:val="single" w:sz="4" w:space="0" w:color="auto"/>
              <w:bottom w:val="single" w:sz="4" w:space="0" w:color="auto"/>
              <w:right w:val="single" w:sz="4" w:space="0" w:color="auto"/>
            </w:tcBorders>
            <w:vAlign w:val="center"/>
          </w:tcPr>
          <w:p w14:paraId="2EE4F6B4" w14:textId="77777777" w:rsidR="00E3505D" w:rsidRDefault="00E3505D" w:rsidP="000D5FBA">
            <w:pPr>
              <w:keepLines/>
              <w:spacing w:after="0"/>
              <w:jc w:val="center"/>
              <w:rPr>
                <w:ins w:id="4215" w:author="Author"/>
                <w:rFonts w:ascii="Arial" w:hAnsi="Arial"/>
                <w:sz w:val="18"/>
                <w:lang w:eastAsia="zh-CN"/>
              </w:rPr>
            </w:pPr>
            <w:ins w:id="4216" w:author="Author">
              <w:r>
                <w:rPr>
                  <w:rFonts w:ascii="Arial" w:hAnsi="Arial"/>
                  <w:sz w:val="18"/>
                  <w:lang w:eastAsia="zh-CN"/>
                </w:rPr>
                <w:t>15</w:t>
              </w:r>
            </w:ins>
          </w:p>
        </w:tc>
        <w:tc>
          <w:tcPr>
            <w:tcW w:w="548" w:type="dxa"/>
            <w:gridSpan w:val="2"/>
            <w:tcBorders>
              <w:top w:val="single" w:sz="4" w:space="0" w:color="auto"/>
              <w:left w:val="single" w:sz="4" w:space="0" w:color="auto"/>
              <w:bottom w:val="single" w:sz="4" w:space="0" w:color="auto"/>
              <w:right w:val="single" w:sz="4" w:space="0" w:color="auto"/>
            </w:tcBorders>
          </w:tcPr>
          <w:p w14:paraId="20D921A6" w14:textId="77777777" w:rsidR="00E3505D" w:rsidRDefault="00E3505D" w:rsidP="000D5FBA">
            <w:pPr>
              <w:keepLines/>
              <w:spacing w:after="0"/>
              <w:jc w:val="center"/>
              <w:rPr>
                <w:ins w:id="4217" w:author="Author"/>
                <w:rFonts w:ascii="Arial" w:hAnsi="Arial"/>
                <w:sz w:val="18"/>
                <w:lang w:eastAsia="zh-CN"/>
              </w:rPr>
            </w:pPr>
            <w:ins w:id="4218"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44EC9101" w14:textId="77777777" w:rsidR="00E3505D" w:rsidRDefault="00E3505D" w:rsidP="000D5FBA">
            <w:pPr>
              <w:keepLines/>
              <w:spacing w:after="0"/>
              <w:jc w:val="center"/>
              <w:rPr>
                <w:ins w:id="4219" w:author="Author"/>
                <w:rFonts w:ascii="Arial" w:hAnsi="Arial"/>
                <w:sz w:val="18"/>
                <w:lang w:eastAsia="zh-CN"/>
              </w:rPr>
            </w:pPr>
            <w:ins w:id="4220"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4283B9F1" w14:textId="77777777" w:rsidR="00E3505D" w:rsidRDefault="00E3505D" w:rsidP="000D5FBA">
            <w:pPr>
              <w:keepLines/>
              <w:spacing w:after="0"/>
              <w:jc w:val="center"/>
              <w:rPr>
                <w:ins w:id="4221" w:author="Author"/>
                <w:rFonts w:ascii="Arial" w:hAnsi="Arial"/>
                <w:sz w:val="18"/>
                <w:lang w:eastAsia="zh-CN"/>
              </w:rPr>
            </w:pPr>
            <w:ins w:id="4222"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52811F94" w14:textId="77777777" w:rsidR="00E3505D" w:rsidRDefault="00E3505D" w:rsidP="000D5FBA">
            <w:pPr>
              <w:keepLines/>
              <w:spacing w:after="0"/>
              <w:jc w:val="center"/>
              <w:rPr>
                <w:ins w:id="4223" w:author="Author"/>
                <w:rFonts w:ascii="Arial" w:hAnsi="Arial"/>
                <w:sz w:val="18"/>
                <w:lang w:eastAsia="zh-CN"/>
              </w:rPr>
            </w:pPr>
            <w:ins w:id="4224"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3EA5401D" w14:textId="77777777" w:rsidR="00E3505D" w:rsidRDefault="00E3505D" w:rsidP="000D5FBA">
            <w:pPr>
              <w:keepLines/>
              <w:spacing w:after="0"/>
              <w:jc w:val="center"/>
              <w:rPr>
                <w:ins w:id="4225" w:author="Author"/>
                <w:rFonts w:ascii="Arial" w:hAnsi="Arial"/>
                <w:sz w:val="18"/>
                <w:lang w:eastAsia="zh-CN"/>
              </w:rPr>
            </w:pPr>
            <w:ins w:id="4226" w:author="Author">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64998016" w14:textId="77777777" w:rsidR="00E3505D" w:rsidRDefault="00E3505D" w:rsidP="000D5FBA">
            <w:pPr>
              <w:keepLines/>
              <w:spacing w:after="0"/>
              <w:jc w:val="center"/>
              <w:rPr>
                <w:ins w:id="4227" w:author="Author"/>
                <w:rFonts w:ascii="Arial" w:hAnsi="Arial"/>
                <w:sz w:val="18"/>
                <w:lang w:eastAsia="zh-CN"/>
              </w:rPr>
            </w:pPr>
            <w:ins w:id="4228" w:author="Author">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6FD3A6E1" w14:textId="77777777" w:rsidR="00E3505D" w:rsidRDefault="00E3505D" w:rsidP="000D5FBA">
            <w:pPr>
              <w:keepLines/>
              <w:spacing w:after="0"/>
              <w:jc w:val="center"/>
              <w:rPr>
                <w:ins w:id="4229" w:author="Author"/>
                <w:rFonts w:ascii="Arial" w:hAnsi="Arial"/>
                <w:sz w:val="18"/>
                <w:lang w:eastAsia="zh-CN"/>
              </w:rPr>
            </w:pPr>
            <w:ins w:id="4230" w:author="Author">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25B5EC3E" w14:textId="77777777" w:rsidR="00E3505D" w:rsidRDefault="00E3505D" w:rsidP="000D5FBA">
            <w:pPr>
              <w:keepLines/>
              <w:spacing w:after="0"/>
              <w:jc w:val="center"/>
              <w:rPr>
                <w:ins w:id="4231" w:author="Author"/>
                <w:rFonts w:ascii="Arial" w:hAnsi="Arial"/>
                <w:sz w:val="18"/>
                <w:lang w:eastAsia="zh-CN"/>
              </w:rPr>
            </w:pPr>
            <w:ins w:id="4232" w:author="Author">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4F34CC95" w14:textId="77777777" w:rsidR="00E3505D" w:rsidRDefault="00E3505D" w:rsidP="000D5FBA">
            <w:pPr>
              <w:keepLines/>
              <w:spacing w:after="0"/>
              <w:jc w:val="center"/>
              <w:rPr>
                <w:ins w:id="4233"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3799439A" w14:textId="77777777" w:rsidR="00E3505D" w:rsidRDefault="00E3505D" w:rsidP="000D5FBA">
            <w:pPr>
              <w:keepLines/>
              <w:spacing w:after="0"/>
              <w:jc w:val="center"/>
              <w:rPr>
                <w:ins w:id="4234"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0DC32BC3" w14:textId="77777777" w:rsidR="00E3505D" w:rsidRDefault="00E3505D" w:rsidP="000D5FBA">
            <w:pPr>
              <w:keepLines/>
              <w:spacing w:after="0"/>
              <w:jc w:val="center"/>
              <w:rPr>
                <w:ins w:id="4235" w:author="Author"/>
                <w:rFonts w:ascii="Arial" w:hAnsi="Arial"/>
                <w:sz w:val="18"/>
                <w:lang w:eastAsia="zh-CN"/>
              </w:rPr>
            </w:pPr>
          </w:p>
        </w:tc>
        <w:tc>
          <w:tcPr>
            <w:tcW w:w="547" w:type="dxa"/>
            <w:gridSpan w:val="2"/>
            <w:tcBorders>
              <w:top w:val="single" w:sz="4" w:space="0" w:color="auto"/>
              <w:left w:val="single" w:sz="4" w:space="0" w:color="auto"/>
              <w:bottom w:val="single" w:sz="4" w:space="0" w:color="auto"/>
              <w:right w:val="single" w:sz="4" w:space="0" w:color="auto"/>
            </w:tcBorders>
          </w:tcPr>
          <w:p w14:paraId="13728FE4" w14:textId="77777777" w:rsidR="00E3505D" w:rsidRDefault="00E3505D" w:rsidP="000D5FBA">
            <w:pPr>
              <w:keepLines/>
              <w:spacing w:after="0"/>
              <w:jc w:val="center"/>
              <w:rPr>
                <w:ins w:id="4236"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2D06CC36" w14:textId="77777777" w:rsidR="00E3505D" w:rsidRDefault="00E3505D" w:rsidP="000D5FBA">
            <w:pPr>
              <w:keepLines/>
              <w:spacing w:after="0"/>
              <w:jc w:val="center"/>
              <w:rPr>
                <w:ins w:id="4237"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78D4F7CC" w14:textId="77777777" w:rsidR="00E3505D" w:rsidRDefault="00E3505D" w:rsidP="000D5FBA">
            <w:pPr>
              <w:keepLines/>
              <w:spacing w:after="0"/>
              <w:jc w:val="center"/>
              <w:rPr>
                <w:ins w:id="4238"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1D33588E" w14:textId="77777777" w:rsidR="00E3505D" w:rsidRDefault="00E3505D" w:rsidP="000D5FBA">
            <w:pPr>
              <w:keepLines/>
              <w:spacing w:after="0"/>
              <w:jc w:val="center"/>
              <w:rPr>
                <w:ins w:id="4239" w:author="Author"/>
                <w:rFonts w:ascii="Arial" w:hAnsi="Arial"/>
                <w:sz w:val="18"/>
                <w:lang w:eastAsia="zh-CN"/>
              </w:rPr>
            </w:pPr>
          </w:p>
        </w:tc>
        <w:tc>
          <w:tcPr>
            <w:tcW w:w="1288" w:type="dxa"/>
            <w:vMerge w:val="restart"/>
            <w:tcBorders>
              <w:top w:val="single" w:sz="4" w:space="0" w:color="auto"/>
              <w:left w:val="single" w:sz="4" w:space="0" w:color="auto"/>
              <w:right w:val="single" w:sz="4" w:space="0" w:color="auto"/>
            </w:tcBorders>
            <w:vAlign w:val="center"/>
          </w:tcPr>
          <w:p w14:paraId="55D8F469" w14:textId="77777777" w:rsidR="00E3505D" w:rsidRDefault="00E3505D" w:rsidP="000D5FBA">
            <w:pPr>
              <w:spacing w:after="0"/>
              <w:jc w:val="center"/>
              <w:rPr>
                <w:ins w:id="4240" w:author="Author"/>
                <w:rFonts w:ascii="Arial" w:eastAsia="Times New Roman" w:hAnsi="Arial"/>
                <w:sz w:val="18"/>
                <w:lang w:eastAsia="zh-CN"/>
              </w:rPr>
            </w:pPr>
            <w:ins w:id="4241" w:author="Author">
              <w:r>
                <w:rPr>
                  <w:rFonts w:ascii="Arial" w:eastAsia="Times New Roman" w:hAnsi="Arial"/>
                  <w:sz w:val="18"/>
                  <w:lang w:eastAsia="zh-CN"/>
                </w:rPr>
                <w:t>0</w:t>
              </w:r>
            </w:ins>
          </w:p>
        </w:tc>
      </w:tr>
      <w:tr w:rsidR="00E3505D" w14:paraId="3A36A94D" w14:textId="77777777" w:rsidTr="000D5FBA">
        <w:trPr>
          <w:trHeight w:val="70"/>
          <w:jc w:val="center"/>
          <w:ins w:id="4242" w:author="Author"/>
        </w:trPr>
        <w:tc>
          <w:tcPr>
            <w:tcW w:w="982" w:type="dxa"/>
            <w:vMerge/>
            <w:tcBorders>
              <w:left w:val="single" w:sz="4" w:space="0" w:color="auto"/>
              <w:right w:val="single" w:sz="4" w:space="0" w:color="auto"/>
            </w:tcBorders>
            <w:vAlign w:val="center"/>
          </w:tcPr>
          <w:p w14:paraId="5281A678" w14:textId="77777777" w:rsidR="00E3505D" w:rsidRDefault="00E3505D" w:rsidP="000D5FBA">
            <w:pPr>
              <w:spacing w:after="0"/>
              <w:rPr>
                <w:ins w:id="4243" w:author="Author"/>
                <w:rFonts w:ascii="Arial" w:hAnsi="Arial"/>
                <w:sz w:val="18"/>
                <w:lang w:eastAsia="zh-CN"/>
              </w:rPr>
            </w:pPr>
          </w:p>
        </w:tc>
        <w:tc>
          <w:tcPr>
            <w:tcW w:w="1747" w:type="dxa"/>
            <w:vMerge/>
            <w:tcBorders>
              <w:left w:val="single" w:sz="4" w:space="0" w:color="auto"/>
              <w:right w:val="single" w:sz="4" w:space="0" w:color="auto"/>
            </w:tcBorders>
            <w:vAlign w:val="center"/>
          </w:tcPr>
          <w:p w14:paraId="52DC1EA3" w14:textId="77777777" w:rsidR="00E3505D" w:rsidRDefault="00E3505D" w:rsidP="000D5FBA">
            <w:pPr>
              <w:spacing w:after="0"/>
              <w:rPr>
                <w:ins w:id="4244" w:author="Author"/>
                <w:rFonts w:ascii="Arial" w:eastAsia="Times New Roman" w:hAnsi="Arial"/>
                <w:sz w:val="18"/>
                <w:lang w:eastAsia="zh-CN"/>
              </w:rPr>
            </w:pPr>
          </w:p>
        </w:tc>
        <w:tc>
          <w:tcPr>
            <w:tcW w:w="677" w:type="dxa"/>
            <w:vMerge/>
            <w:tcBorders>
              <w:left w:val="single" w:sz="4" w:space="0" w:color="auto"/>
              <w:right w:val="single" w:sz="4" w:space="0" w:color="auto"/>
            </w:tcBorders>
            <w:vAlign w:val="center"/>
          </w:tcPr>
          <w:p w14:paraId="61903345" w14:textId="77777777" w:rsidR="00E3505D" w:rsidRDefault="00E3505D" w:rsidP="000D5FBA">
            <w:pPr>
              <w:keepLines/>
              <w:widowControl w:val="0"/>
              <w:spacing w:after="0"/>
              <w:jc w:val="center"/>
              <w:rPr>
                <w:ins w:id="4245" w:author="Author"/>
                <w:rFonts w:ascii="Arial" w:hAnsi="Arial"/>
                <w:sz w:val="18"/>
                <w:lang w:eastAsia="zh-CN"/>
              </w:rPr>
            </w:pPr>
          </w:p>
        </w:tc>
        <w:tc>
          <w:tcPr>
            <w:tcW w:w="547" w:type="dxa"/>
            <w:tcBorders>
              <w:top w:val="single" w:sz="4" w:space="0" w:color="auto"/>
              <w:left w:val="single" w:sz="4" w:space="0" w:color="auto"/>
              <w:bottom w:val="single" w:sz="4" w:space="0" w:color="auto"/>
              <w:right w:val="single" w:sz="4" w:space="0" w:color="auto"/>
            </w:tcBorders>
            <w:vAlign w:val="center"/>
          </w:tcPr>
          <w:p w14:paraId="740BD905" w14:textId="77777777" w:rsidR="00E3505D" w:rsidRDefault="00E3505D" w:rsidP="000D5FBA">
            <w:pPr>
              <w:keepLines/>
              <w:spacing w:after="0"/>
              <w:jc w:val="center"/>
              <w:rPr>
                <w:ins w:id="4246" w:author="Author"/>
                <w:rFonts w:ascii="Arial" w:hAnsi="Arial"/>
                <w:sz w:val="18"/>
                <w:lang w:eastAsia="zh-CN"/>
              </w:rPr>
            </w:pPr>
            <w:ins w:id="4247" w:author="Author">
              <w:r>
                <w:rPr>
                  <w:rFonts w:ascii="Arial" w:hAnsi="Arial"/>
                  <w:sz w:val="18"/>
                  <w:lang w:eastAsia="zh-CN"/>
                </w:rPr>
                <w:t>30</w:t>
              </w:r>
            </w:ins>
          </w:p>
        </w:tc>
        <w:tc>
          <w:tcPr>
            <w:tcW w:w="548" w:type="dxa"/>
            <w:gridSpan w:val="2"/>
            <w:tcBorders>
              <w:top w:val="single" w:sz="4" w:space="0" w:color="auto"/>
              <w:left w:val="single" w:sz="4" w:space="0" w:color="auto"/>
              <w:bottom w:val="single" w:sz="4" w:space="0" w:color="auto"/>
              <w:right w:val="single" w:sz="4" w:space="0" w:color="auto"/>
            </w:tcBorders>
          </w:tcPr>
          <w:p w14:paraId="059197CC" w14:textId="77777777" w:rsidR="00E3505D" w:rsidRDefault="00E3505D" w:rsidP="000D5FBA">
            <w:pPr>
              <w:keepLines/>
              <w:spacing w:after="0"/>
              <w:jc w:val="center"/>
              <w:rPr>
                <w:ins w:id="4248"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3D790DB4" w14:textId="77777777" w:rsidR="00E3505D" w:rsidRDefault="00E3505D" w:rsidP="000D5FBA">
            <w:pPr>
              <w:keepLines/>
              <w:spacing w:after="0"/>
              <w:jc w:val="center"/>
              <w:rPr>
                <w:ins w:id="4249" w:author="Author"/>
                <w:rFonts w:ascii="Arial" w:hAnsi="Arial"/>
                <w:sz w:val="18"/>
                <w:lang w:eastAsia="zh-CN"/>
              </w:rPr>
            </w:pPr>
            <w:ins w:id="4250"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680F8CC1" w14:textId="77777777" w:rsidR="00E3505D" w:rsidRDefault="00E3505D" w:rsidP="000D5FBA">
            <w:pPr>
              <w:keepLines/>
              <w:spacing w:after="0"/>
              <w:jc w:val="center"/>
              <w:rPr>
                <w:ins w:id="4251" w:author="Author"/>
                <w:rFonts w:ascii="Arial" w:hAnsi="Arial"/>
                <w:sz w:val="18"/>
                <w:lang w:eastAsia="zh-CN"/>
              </w:rPr>
            </w:pPr>
            <w:ins w:id="4252"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3797A433" w14:textId="77777777" w:rsidR="00E3505D" w:rsidRDefault="00E3505D" w:rsidP="000D5FBA">
            <w:pPr>
              <w:keepLines/>
              <w:spacing w:after="0"/>
              <w:jc w:val="center"/>
              <w:rPr>
                <w:ins w:id="4253" w:author="Author"/>
                <w:rFonts w:ascii="Arial" w:hAnsi="Arial"/>
                <w:sz w:val="18"/>
                <w:lang w:eastAsia="zh-CN"/>
              </w:rPr>
            </w:pPr>
            <w:ins w:id="4254"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4F831B6F" w14:textId="77777777" w:rsidR="00E3505D" w:rsidRDefault="00E3505D" w:rsidP="000D5FBA">
            <w:pPr>
              <w:keepLines/>
              <w:spacing w:after="0"/>
              <w:jc w:val="center"/>
              <w:rPr>
                <w:ins w:id="4255" w:author="Author"/>
                <w:rFonts w:ascii="Arial" w:hAnsi="Arial"/>
                <w:sz w:val="18"/>
                <w:lang w:eastAsia="zh-CN"/>
              </w:rPr>
            </w:pPr>
            <w:ins w:id="4256" w:author="Author">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73C0422B" w14:textId="77777777" w:rsidR="00E3505D" w:rsidRDefault="00E3505D" w:rsidP="000D5FBA">
            <w:pPr>
              <w:keepLines/>
              <w:spacing w:after="0"/>
              <w:jc w:val="center"/>
              <w:rPr>
                <w:ins w:id="4257" w:author="Author"/>
                <w:rFonts w:ascii="Arial" w:hAnsi="Arial"/>
                <w:sz w:val="18"/>
                <w:lang w:eastAsia="zh-CN"/>
              </w:rPr>
            </w:pPr>
            <w:ins w:id="4258" w:author="Author">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31B76B73" w14:textId="77777777" w:rsidR="00E3505D" w:rsidRDefault="00E3505D" w:rsidP="000D5FBA">
            <w:pPr>
              <w:keepLines/>
              <w:spacing w:after="0"/>
              <w:jc w:val="center"/>
              <w:rPr>
                <w:ins w:id="4259" w:author="Author"/>
                <w:rFonts w:ascii="Arial" w:hAnsi="Arial"/>
                <w:sz w:val="18"/>
                <w:lang w:eastAsia="zh-CN"/>
              </w:rPr>
            </w:pPr>
            <w:ins w:id="4260" w:author="Author">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64A1F01E" w14:textId="77777777" w:rsidR="00E3505D" w:rsidRDefault="00E3505D" w:rsidP="000D5FBA">
            <w:pPr>
              <w:keepLines/>
              <w:spacing w:after="0"/>
              <w:jc w:val="center"/>
              <w:rPr>
                <w:ins w:id="4261" w:author="Author"/>
                <w:rFonts w:ascii="Arial" w:hAnsi="Arial"/>
                <w:sz w:val="18"/>
                <w:lang w:eastAsia="zh-CN"/>
              </w:rPr>
            </w:pPr>
            <w:ins w:id="4262" w:author="Author">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3385AAD5" w14:textId="77777777" w:rsidR="00E3505D" w:rsidRDefault="00E3505D" w:rsidP="000D5FBA">
            <w:pPr>
              <w:keepLines/>
              <w:spacing w:after="0"/>
              <w:jc w:val="center"/>
              <w:rPr>
                <w:ins w:id="4263"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29F7717E" w14:textId="77777777" w:rsidR="00E3505D" w:rsidRDefault="00E3505D" w:rsidP="000D5FBA">
            <w:pPr>
              <w:keepLines/>
              <w:spacing w:after="0"/>
              <w:jc w:val="center"/>
              <w:rPr>
                <w:ins w:id="4264"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14C9A686" w14:textId="77777777" w:rsidR="00E3505D" w:rsidRDefault="00E3505D" w:rsidP="000D5FBA">
            <w:pPr>
              <w:keepLines/>
              <w:spacing w:after="0"/>
              <w:jc w:val="center"/>
              <w:rPr>
                <w:ins w:id="4265" w:author="Author"/>
                <w:rFonts w:ascii="Arial" w:hAnsi="Arial"/>
                <w:sz w:val="18"/>
                <w:lang w:eastAsia="zh-CN"/>
              </w:rPr>
            </w:pPr>
          </w:p>
        </w:tc>
        <w:tc>
          <w:tcPr>
            <w:tcW w:w="547" w:type="dxa"/>
            <w:gridSpan w:val="2"/>
            <w:tcBorders>
              <w:top w:val="single" w:sz="4" w:space="0" w:color="auto"/>
              <w:left w:val="single" w:sz="4" w:space="0" w:color="auto"/>
              <w:bottom w:val="single" w:sz="4" w:space="0" w:color="auto"/>
              <w:right w:val="single" w:sz="4" w:space="0" w:color="auto"/>
            </w:tcBorders>
          </w:tcPr>
          <w:p w14:paraId="17061B8E" w14:textId="77777777" w:rsidR="00E3505D" w:rsidRDefault="00E3505D" w:rsidP="000D5FBA">
            <w:pPr>
              <w:keepLines/>
              <w:spacing w:after="0"/>
              <w:jc w:val="center"/>
              <w:rPr>
                <w:ins w:id="4266"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605BC4E4" w14:textId="77777777" w:rsidR="00E3505D" w:rsidRDefault="00E3505D" w:rsidP="000D5FBA">
            <w:pPr>
              <w:keepLines/>
              <w:spacing w:after="0"/>
              <w:jc w:val="center"/>
              <w:rPr>
                <w:ins w:id="4267"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3B9D4269" w14:textId="77777777" w:rsidR="00E3505D" w:rsidRDefault="00E3505D" w:rsidP="000D5FBA">
            <w:pPr>
              <w:keepLines/>
              <w:spacing w:after="0"/>
              <w:jc w:val="center"/>
              <w:rPr>
                <w:ins w:id="4268"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1B0978FC" w14:textId="77777777" w:rsidR="00E3505D" w:rsidRDefault="00E3505D" w:rsidP="000D5FBA">
            <w:pPr>
              <w:keepLines/>
              <w:spacing w:after="0"/>
              <w:jc w:val="center"/>
              <w:rPr>
                <w:ins w:id="4269" w:author="Author"/>
                <w:rFonts w:ascii="Arial" w:hAnsi="Arial"/>
                <w:sz w:val="18"/>
                <w:lang w:eastAsia="zh-CN"/>
              </w:rPr>
            </w:pPr>
          </w:p>
        </w:tc>
        <w:tc>
          <w:tcPr>
            <w:tcW w:w="1288" w:type="dxa"/>
            <w:vMerge/>
            <w:tcBorders>
              <w:left w:val="single" w:sz="4" w:space="0" w:color="auto"/>
              <w:right w:val="single" w:sz="4" w:space="0" w:color="auto"/>
            </w:tcBorders>
            <w:vAlign w:val="center"/>
          </w:tcPr>
          <w:p w14:paraId="55730FEC" w14:textId="77777777" w:rsidR="00E3505D" w:rsidRDefault="00E3505D" w:rsidP="000D5FBA">
            <w:pPr>
              <w:spacing w:after="0"/>
              <w:jc w:val="center"/>
              <w:rPr>
                <w:ins w:id="4270" w:author="Author"/>
                <w:rFonts w:ascii="Arial" w:eastAsia="Times New Roman" w:hAnsi="Arial"/>
                <w:sz w:val="18"/>
                <w:lang w:eastAsia="zh-CN"/>
              </w:rPr>
            </w:pPr>
          </w:p>
        </w:tc>
      </w:tr>
      <w:tr w:rsidR="00E3505D" w14:paraId="78571FDF" w14:textId="77777777" w:rsidTr="000D5FBA">
        <w:trPr>
          <w:trHeight w:val="70"/>
          <w:jc w:val="center"/>
          <w:ins w:id="4271" w:author="Author"/>
        </w:trPr>
        <w:tc>
          <w:tcPr>
            <w:tcW w:w="982" w:type="dxa"/>
            <w:vMerge/>
            <w:tcBorders>
              <w:left w:val="single" w:sz="4" w:space="0" w:color="auto"/>
              <w:right w:val="single" w:sz="4" w:space="0" w:color="auto"/>
            </w:tcBorders>
            <w:vAlign w:val="center"/>
          </w:tcPr>
          <w:p w14:paraId="5E09BD45" w14:textId="77777777" w:rsidR="00E3505D" w:rsidRDefault="00E3505D" w:rsidP="000D5FBA">
            <w:pPr>
              <w:spacing w:after="0"/>
              <w:rPr>
                <w:ins w:id="4272" w:author="Author"/>
                <w:rFonts w:ascii="Arial" w:hAnsi="Arial"/>
                <w:sz w:val="18"/>
                <w:lang w:eastAsia="zh-CN"/>
              </w:rPr>
            </w:pPr>
          </w:p>
        </w:tc>
        <w:tc>
          <w:tcPr>
            <w:tcW w:w="1747" w:type="dxa"/>
            <w:vMerge/>
            <w:tcBorders>
              <w:left w:val="single" w:sz="4" w:space="0" w:color="auto"/>
              <w:right w:val="single" w:sz="4" w:space="0" w:color="auto"/>
            </w:tcBorders>
            <w:vAlign w:val="center"/>
          </w:tcPr>
          <w:p w14:paraId="36AEF927" w14:textId="77777777" w:rsidR="00E3505D" w:rsidRDefault="00E3505D" w:rsidP="000D5FBA">
            <w:pPr>
              <w:spacing w:after="0"/>
              <w:rPr>
                <w:ins w:id="4273" w:author="Author"/>
                <w:rFonts w:ascii="Arial" w:eastAsia="Times New Roman" w:hAnsi="Arial"/>
                <w:sz w:val="18"/>
                <w:lang w:eastAsia="zh-CN"/>
              </w:rPr>
            </w:pPr>
          </w:p>
        </w:tc>
        <w:tc>
          <w:tcPr>
            <w:tcW w:w="677" w:type="dxa"/>
            <w:vMerge/>
            <w:tcBorders>
              <w:left w:val="single" w:sz="4" w:space="0" w:color="auto"/>
              <w:right w:val="single" w:sz="4" w:space="0" w:color="auto"/>
            </w:tcBorders>
            <w:vAlign w:val="center"/>
          </w:tcPr>
          <w:p w14:paraId="71991506" w14:textId="77777777" w:rsidR="00E3505D" w:rsidRDefault="00E3505D" w:rsidP="000D5FBA">
            <w:pPr>
              <w:keepLines/>
              <w:widowControl w:val="0"/>
              <w:spacing w:after="0"/>
              <w:jc w:val="center"/>
              <w:rPr>
                <w:ins w:id="4274" w:author="Author"/>
                <w:rFonts w:ascii="Arial" w:hAnsi="Arial"/>
                <w:sz w:val="18"/>
                <w:lang w:eastAsia="zh-CN"/>
              </w:rPr>
            </w:pPr>
          </w:p>
        </w:tc>
        <w:tc>
          <w:tcPr>
            <w:tcW w:w="547" w:type="dxa"/>
            <w:tcBorders>
              <w:top w:val="single" w:sz="4" w:space="0" w:color="auto"/>
              <w:left w:val="single" w:sz="4" w:space="0" w:color="auto"/>
              <w:bottom w:val="single" w:sz="4" w:space="0" w:color="auto"/>
              <w:right w:val="single" w:sz="4" w:space="0" w:color="auto"/>
            </w:tcBorders>
            <w:vAlign w:val="center"/>
          </w:tcPr>
          <w:p w14:paraId="18C86870" w14:textId="77777777" w:rsidR="00E3505D" w:rsidRDefault="00E3505D" w:rsidP="000D5FBA">
            <w:pPr>
              <w:keepLines/>
              <w:spacing w:after="0"/>
              <w:jc w:val="center"/>
              <w:rPr>
                <w:ins w:id="4275" w:author="Author"/>
                <w:rFonts w:ascii="Arial" w:hAnsi="Arial"/>
                <w:sz w:val="18"/>
                <w:lang w:eastAsia="zh-CN"/>
              </w:rPr>
            </w:pPr>
            <w:ins w:id="4276" w:author="Author">
              <w:r>
                <w:rPr>
                  <w:rFonts w:ascii="Arial" w:hAnsi="Arial"/>
                  <w:sz w:val="18"/>
                  <w:lang w:eastAsia="zh-CN"/>
                </w:rPr>
                <w:t>60</w:t>
              </w:r>
            </w:ins>
          </w:p>
        </w:tc>
        <w:tc>
          <w:tcPr>
            <w:tcW w:w="548" w:type="dxa"/>
            <w:gridSpan w:val="2"/>
            <w:tcBorders>
              <w:top w:val="single" w:sz="4" w:space="0" w:color="auto"/>
              <w:left w:val="single" w:sz="4" w:space="0" w:color="auto"/>
              <w:bottom w:val="single" w:sz="4" w:space="0" w:color="auto"/>
              <w:right w:val="single" w:sz="4" w:space="0" w:color="auto"/>
            </w:tcBorders>
          </w:tcPr>
          <w:p w14:paraId="5B5B61D5" w14:textId="77777777" w:rsidR="00E3505D" w:rsidRDefault="00E3505D" w:rsidP="000D5FBA">
            <w:pPr>
              <w:keepLines/>
              <w:spacing w:after="0"/>
              <w:jc w:val="center"/>
              <w:rPr>
                <w:ins w:id="4277"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5BC51DB7" w14:textId="77777777" w:rsidR="00E3505D" w:rsidRDefault="00E3505D" w:rsidP="000D5FBA">
            <w:pPr>
              <w:keepLines/>
              <w:spacing w:after="0"/>
              <w:jc w:val="center"/>
              <w:rPr>
                <w:ins w:id="4278" w:author="Author"/>
                <w:rFonts w:ascii="Arial" w:hAnsi="Arial"/>
                <w:sz w:val="18"/>
                <w:lang w:eastAsia="zh-CN"/>
              </w:rPr>
            </w:pPr>
            <w:ins w:id="4279"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3411E08E" w14:textId="77777777" w:rsidR="00E3505D" w:rsidRDefault="00E3505D" w:rsidP="000D5FBA">
            <w:pPr>
              <w:keepLines/>
              <w:spacing w:after="0"/>
              <w:jc w:val="center"/>
              <w:rPr>
                <w:ins w:id="4280" w:author="Author"/>
                <w:rFonts w:ascii="Arial" w:hAnsi="Arial"/>
                <w:sz w:val="18"/>
                <w:lang w:eastAsia="zh-CN"/>
              </w:rPr>
            </w:pPr>
            <w:ins w:id="4281"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2CE070B8" w14:textId="77777777" w:rsidR="00E3505D" w:rsidRDefault="00E3505D" w:rsidP="000D5FBA">
            <w:pPr>
              <w:keepLines/>
              <w:spacing w:after="0"/>
              <w:jc w:val="center"/>
              <w:rPr>
                <w:ins w:id="4282" w:author="Author"/>
                <w:rFonts w:ascii="Arial" w:hAnsi="Arial"/>
                <w:sz w:val="18"/>
                <w:lang w:eastAsia="zh-CN"/>
              </w:rPr>
            </w:pPr>
            <w:ins w:id="4283"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3951011C" w14:textId="77777777" w:rsidR="00E3505D" w:rsidRDefault="00E3505D" w:rsidP="000D5FBA">
            <w:pPr>
              <w:keepLines/>
              <w:spacing w:after="0"/>
              <w:jc w:val="center"/>
              <w:rPr>
                <w:ins w:id="4284" w:author="Author"/>
                <w:rFonts w:ascii="Arial" w:hAnsi="Arial"/>
                <w:sz w:val="18"/>
                <w:lang w:eastAsia="zh-CN"/>
              </w:rPr>
            </w:pPr>
            <w:ins w:id="4285" w:author="Author">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73A466D6" w14:textId="77777777" w:rsidR="00E3505D" w:rsidRDefault="00E3505D" w:rsidP="000D5FBA">
            <w:pPr>
              <w:keepLines/>
              <w:spacing w:after="0"/>
              <w:jc w:val="center"/>
              <w:rPr>
                <w:ins w:id="4286" w:author="Author"/>
                <w:rFonts w:ascii="Arial" w:hAnsi="Arial"/>
                <w:sz w:val="18"/>
                <w:lang w:eastAsia="zh-CN"/>
              </w:rPr>
            </w:pPr>
            <w:ins w:id="4287" w:author="Author">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050A0D84" w14:textId="77777777" w:rsidR="00E3505D" w:rsidRDefault="00E3505D" w:rsidP="000D5FBA">
            <w:pPr>
              <w:keepLines/>
              <w:spacing w:after="0"/>
              <w:jc w:val="center"/>
              <w:rPr>
                <w:ins w:id="4288" w:author="Author"/>
                <w:rFonts w:ascii="Arial" w:hAnsi="Arial"/>
                <w:sz w:val="18"/>
                <w:lang w:eastAsia="zh-CN"/>
              </w:rPr>
            </w:pPr>
            <w:ins w:id="4289" w:author="Author">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6DB53879" w14:textId="77777777" w:rsidR="00E3505D" w:rsidRDefault="00E3505D" w:rsidP="000D5FBA">
            <w:pPr>
              <w:keepLines/>
              <w:spacing w:after="0"/>
              <w:jc w:val="center"/>
              <w:rPr>
                <w:ins w:id="4290" w:author="Author"/>
                <w:rFonts w:ascii="Arial" w:hAnsi="Arial"/>
                <w:sz w:val="18"/>
                <w:lang w:eastAsia="zh-CN"/>
              </w:rPr>
            </w:pPr>
            <w:ins w:id="4291" w:author="Author">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5C446AA6" w14:textId="77777777" w:rsidR="00E3505D" w:rsidRDefault="00E3505D" w:rsidP="000D5FBA">
            <w:pPr>
              <w:keepLines/>
              <w:spacing w:after="0"/>
              <w:jc w:val="center"/>
              <w:rPr>
                <w:ins w:id="4292"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47BC4356" w14:textId="77777777" w:rsidR="00E3505D" w:rsidRDefault="00E3505D" w:rsidP="000D5FBA">
            <w:pPr>
              <w:keepLines/>
              <w:spacing w:after="0"/>
              <w:jc w:val="center"/>
              <w:rPr>
                <w:ins w:id="4293"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1C701CB3" w14:textId="77777777" w:rsidR="00E3505D" w:rsidRDefault="00E3505D" w:rsidP="000D5FBA">
            <w:pPr>
              <w:keepLines/>
              <w:spacing w:after="0"/>
              <w:jc w:val="center"/>
              <w:rPr>
                <w:ins w:id="4294" w:author="Author"/>
                <w:rFonts w:ascii="Arial" w:hAnsi="Arial"/>
                <w:sz w:val="18"/>
                <w:lang w:eastAsia="zh-CN"/>
              </w:rPr>
            </w:pPr>
          </w:p>
        </w:tc>
        <w:tc>
          <w:tcPr>
            <w:tcW w:w="547" w:type="dxa"/>
            <w:gridSpan w:val="2"/>
            <w:tcBorders>
              <w:top w:val="single" w:sz="4" w:space="0" w:color="auto"/>
              <w:left w:val="single" w:sz="4" w:space="0" w:color="auto"/>
              <w:bottom w:val="single" w:sz="4" w:space="0" w:color="auto"/>
              <w:right w:val="single" w:sz="4" w:space="0" w:color="auto"/>
            </w:tcBorders>
          </w:tcPr>
          <w:p w14:paraId="1409CC6E" w14:textId="77777777" w:rsidR="00E3505D" w:rsidRDefault="00E3505D" w:rsidP="000D5FBA">
            <w:pPr>
              <w:keepLines/>
              <w:spacing w:after="0"/>
              <w:jc w:val="center"/>
              <w:rPr>
                <w:ins w:id="4295"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56F463CA" w14:textId="77777777" w:rsidR="00E3505D" w:rsidRDefault="00E3505D" w:rsidP="000D5FBA">
            <w:pPr>
              <w:keepLines/>
              <w:spacing w:after="0"/>
              <w:jc w:val="center"/>
              <w:rPr>
                <w:ins w:id="4296"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78A50F53" w14:textId="77777777" w:rsidR="00E3505D" w:rsidRDefault="00E3505D" w:rsidP="000D5FBA">
            <w:pPr>
              <w:keepLines/>
              <w:spacing w:after="0"/>
              <w:jc w:val="center"/>
              <w:rPr>
                <w:ins w:id="4297"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6F49E646" w14:textId="77777777" w:rsidR="00E3505D" w:rsidRDefault="00E3505D" w:rsidP="000D5FBA">
            <w:pPr>
              <w:keepLines/>
              <w:spacing w:after="0"/>
              <w:jc w:val="center"/>
              <w:rPr>
                <w:ins w:id="4298" w:author="Author"/>
                <w:rFonts w:ascii="Arial" w:hAnsi="Arial"/>
                <w:sz w:val="18"/>
                <w:lang w:eastAsia="zh-CN"/>
              </w:rPr>
            </w:pPr>
          </w:p>
        </w:tc>
        <w:tc>
          <w:tcPr>
            <w:tcW w:w="1288" w:type="dxa"/>
            <w:vMerge/>
            <w:tcBorders>
              <w:left w:val="single" w:sz="4" w:space="0" w:color="auto"/>
              <w:right w:val="single" w:sz="4" w:space="0" w:color="auto"/>
            </w:tcBorders>
            <w:vAlign w:val="center"/>
          </w:tcPr>
          <w:p w14:paraId="011406D7" w14:textId="77777777" w:rsidR="00E3505D" w:rsidRDefault="00E3505D" w:rsidP="000D5FBA">
            <w:pPr>
              <w:spacing w:after="0"/>
              <w:jc w:val="center"/>
              <w:rPr>
                <w:ins w:id="4299" w:author="Author"/>
                <w:rFonts w:ascii="Arial" w:eastAsia="Times New Roman" w:hAnsi="Arial"/>
                <w:sz w:val="18"/>
                <w:lang w:eastAsia="zh-CN"/>
              </w:rPr>
            </w:pPr>
          </w:p>
        </w:tc>
      </w:tr>
      <w:tr w:rsidR="00E3505D" w14:paraId="508CF788" w14:textId="77777777" w:rsidTr="000D5FBA">
        <w:trPr>
          <w:trHeight w:val="70"/>
          <w:jc w:val="center"/>
          <w:ins w:id="4300" w:author="Author"/>
        </w:trPr>
        <w:tc>
          <w:tcPr>
            <w:tcW w:w="982" w:type="dxa"/>
            <w:vMerge/>
            <w:tcBorders>
              <w:left w:val="single" w:sz="4" w:space="0" w:color="auto"/>
              <w:right w:val="single" w:sz="4" w:space="0" w:color="auto"/>
            </w:tcBorders>
            <w:vAlign w:val="center"/>
          </w:tcPr>
          <w:p w14:paraId="416EAFF0" w14:textId="77777777" w:rsidR="00E3505D" w:rsidRDefault="00E3505D" w:rsidP="000D5FBA">
            <w:pPr>
              <w:spacing w:after="0"/>
              <w:rPr>
                <w:ins w:id="4301" w:author="Author"/>
                <w:rFonts w:ascii="Arial" w:hAnsi="Arial"/>
                <w:sz w:val="18"/>
                <w:lang w:eastAsia="zh-CN"/>
              </w:rPr>
            </w:pPr>
          </w:p>
        </w:tc>
        <w:tc>
          <w:tcPr>
            <w:tcW w:w="1747" w:type="dxa"/>
            <w:vMerge/>
            <w:tcBorders>
              <w:left w:val="single" w:sz="4" w:space="0" w:color="auto"/>
              <w:right w:val="single" w:sz="4" w:space="0" w:color="auto"/>
            </w:tcBorders>
            <w:vAlign w:val="center"/>
          </w:tcPr>
          <w:p w14:paraId="4E606E37" w14:textId="77777777" w:rsidR="00E3505D" w:rsidRDefault="00E3505D" w:rsidP="000D5FBA">
            <w:pPr>
              <w:spacing w:after="0"/>
              <w:rPr>
                <w:ins w:id="4302" w:author="Author"/>
                <w:rFonts w:ascii="Arial" w:eastAsia="Times New Roman" w:hAnsi="Arial"/>
                <w:sz w:val="18"/>
                <w:lang w:eastAsia="zh-CN"/>
              </w:rPr>
            </w:pPr>
          </w:p>
        </w:tc>
        <w:tc>
          <w:tcPr>
            <w:tcW w:w="677" w:type="dxa"/>
            <w:vMerge w:val="restart"/>
            <w:tcBorders>
              <w:left w:val="single" w:sz="4" w:space="0" w:color="auto"/>
              <w:right w:val="single" w:sz="4" w:space="0" w:color="auto"/>
            </w:tcBorders>
            <w:vAlign w:val="center"/>
          </w:tcPr>
          <w:p w14:paraId="647120A0" w14:textId="77777777" w:rsidR="00E3505D" w:rsidRDefault="00E3505D" w:rsidP="000D5FBA">
            <w:pPr>
              <w:keepLines/>
              <w:widowControl w:val="0"/>
              <w:spacing w:after="0"/>
              <w:jc w:val="center"/>
              <w:rPr>
                <w:ins w:id="4303" w:author="Author"/>
                <w:rFonts w:ascii="Arial" w:hAnsi="Arial"/>
                <w:sz w:val="18"/>
                <w:lang w:eastAsia="zh-CN"/>
              </w:rPr>
            </w:pPr>
            <w:ins w:id="4304" w:author="Author">
              <w:r>
                <w:rPr>
                  <w:rFonts w:ascii="Arial" w:hAnsi="Arial"/>
                  <w:sz w:val="18"/>
                  <w:lang w:eastAsia="zh-CN"/>
                </w:rPr>
                <w:t>n78</w:t>
              </w:r>
            </w:ins>
          </w:p>
        </w:tc>
        <w:tc>
          <w:tcPr>
            <w:tcW w:w="547" w:type="dxa"/>
            <w:tcBorders>
              <w:top w:val="single" w:sz="4" w:space="0" w:color="auto"/>
              <w:left w:val="single" w:sz="4" w:space="0" w:color="auto"/>
              <w:bottom w:val="single" w:sz="4" w:space="0" w:color="auto"/>
              <w:right w:val="single" w:sz="4" w:space="0" w:color="auto"/>
            </w:tcBorders>
            <w:vAlign w:val="center"/>
          </w:tcPr>
          <w:p w14:paraId="62FD8280" w14:textId="77777777" w:rsidR="00E3505D" w:rsidRDefault="00E3505D" w:rsidP="000D5FBA">
            <w:pPr>
              <w:keepLines/>
              <w:spacing w:after="0"/>
              <w:jc w:val="center"/>
              <w:rPr>
                <w:ins w:id="4305" w:author="Author"/>
                <w:rFonts w:ascii="Arial" w:hAnsi="Arial"/>
                <w:sz w:val="18"/>
                <w:lang w:eastAsia="zh-CN"/>
              </w:rPr>
            </w:pPr>
            <w:ins w:id="4306" w:author="Author">
              <w:r>
                <w:rPr>
                  <w:rFonts w:ascii="Arial" w:hAnsi="Arial"/>
                  <w:sz w:val="18"/>
                  <w:lang w:eastAsia="zh-CN"/>
                </w:rPr>
                <w:t>15</w:t>
              </w:r>
            </w:ins>
          </w:p>
        </w:tc>
        <w:tc>
          <w:tcPr>
            <w:tcW w:w="548" w:type="dxa"/>
            <w:gridSpan w:val="2"/>
            <w:tcBorders>
              <w:top w:val="single" w:sz="4" w:space="0" w:color="auto"/>
              <w:left w:val="single" w:sz="4" w:space="0" w:color="auto"/>
              <w:bottom w:val="single" w:sz="4" w:space="0" w:color="auto"/>
              <w:right w:val="single" w:sz="4" w:space="0" w:color="auto"/>
            </w:tcBorders>
          </w:tcPr>
          <w:p w14:paraId="32844350" w14:textId="77777777" w:rsidR="00E3505D" w:rsidRDefault="00E3505D" w:rsidP="000D5FBA">
            <w:pPr>
              <w:keepLines/>
              <w:spacing w:after="0"/>
              <w:jc w:val="center"/>
              <w:rPr>
                <w:ins w:id="4307" w:author="Author"/>
                <w:rFonts w:ascii="Arial" w:hAnsi="Arial"/>
                <w:sz w:val="18"/>
                <w:lang w:eastAsia="zh-CN"/>
              </w:rPr>
            </w:pPr>
            <w:ins w:id="4308"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17173399" w14:textId="77777777" w:rsidR="00E3505D" w:rsidRDefault="00E3505D" w:rsidP="000D5FBA">
            <w:pPr>
              <w:keepLines/>
              <w:spacing w:after="0"/>
              <w:jc w:val="center"/>
              <w:rPr>
                <w:ins w:id="4309" w:author="Author"/>
                <w:rFonts w:ascii="Arial" w:hAnsi="Arial"/>
                <w:sz w:val="18"/>
                <w:lang w:eastAsia="zh-CN"/>
              </w:rPr>
            </w:pPr>
            <w:ins w:id="4310"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70233EC2" w14:textId="77777777" w:rsidR="00E3505D" w:rsidRDefault="00E3505D" w:rsidP="000D5FBA">
            <w:pPr>
              <w:keepLines/>
              <w:spacing w:after="0"/>
              <w:jc w:val="center"/>
              <w:rPr>
                <w:ins w:id="4311" w:author="Author"/>
                <w:rFonts w:ascii="Arial" w:hAnsi="Arial"/>
                <w:sz w:val="18"/>
                <w:lang w:eastAsia="zh-CN"/>
              </w:rPr>
            </w:pPr>
            <w:ins w:id="4312"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132B91F0" w14:textId="77777777" w:rsidR="00E3505D" w:rsidRDefault="00E3505D" w:rsidP="000D5FBA">
            <w:pPr>
              <w:keepLines/>
              <w:spacing w:after="0"/>
              <w:jc w:val="center"/>
              <w:rPr>
                <w:ins w:id="4313" w:author="Author"/>
                <w:rFonts w:ascii="Arial" w:hAnsi="Arial"/>
                <w:sz w:val="18"/>
                <w:lang w:eastAsia="zh-CN"/>
              </w:rPr>
            </w:pPr>
            <w:ins w:id="4314"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098A689A" w14:textId="77777777" w:rsidR="00E3505D" w:rsidRDefault="00E3505D" w:rsidP="000D5FBA">
            <w:pPr>
              <w:keepLines/>
              <w:spacing w:after="0"/>
              <w:jc w:val="center"/>
              <w:rPr>
                <w:ins w:id="4315" w:author="Author"/>
                <w:rFonts w:ascii="Arial" w:hAnsi="Arial"/>
                <w:sz w:val="18"/>
                <w:lang w:eastAsia="zh-CN"/>
              </w:rPr>
            </w:pPr>
            <w:ins w:id="4316" w:author="Author">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1DDB8934" w14:textId="77777777" w:rsidR="00E3505D" w:rsidRDefault="00E3505D" w:rsidP="000D5FBA">
            <w:pPr>
              <w:keepLines/>
              <w:spacing w:after="0"/>
              <w:jc w:val="center"/>
              <w:rPr>
                <w:ins w:id="4317" w:author="Author"/>
                <w:rFonts w:ascii="Arial" w:hAnsi="Arial"/>
                <w:sz w:val="18"/>
                <w:lang w:eastAsia="zh-CN"/>
              </w:rPr>
            </w:pPr>
            <w:ins w:id="4318" w:author="Author">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0A2B5EA5" w14:textId="77777777" w:rsidR="00E3505D" w:rsidRDefault="00E3505D" w:rsidP="000D5FBA">
            <w:pPr>
              <w:keepLines/>
              <w:spacing w:after="0"/>
              <w:jc w:val="center"/>
              <w:rPr>
                <w:ins w:id="4319" w:author="Author"/>
                <w:rFonts w:ascii="Arial" w:hAnsi="Arial"/>
                <w:sz w:val="18"/>
                <w:lang w:eastAsia="zh-CN"/>
              </w:rPr>
            </w:pPr>
            <w:ins w:id="4320" w:author="Author">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3CDA8FBF" w14:textId="77777777" w:rsidR="00E3505D" w:rsidRDefault="00E3505D" w:rsidP="000D5FBA">
            <w:pPr>
              <w:keepLines/>
              <w:spacing w:after="0"/>
              <w:jc w:val="center"/>
              <w:rPr>
                <w:ins w:id="4321" w:author="Author"/>
                <w:rFonts w:ascii="Arial" w:hAnsi="Arial"/>
                <w:sz w:val="18"/>
                <w:lang w:eastAsia="zh-CN"/>
              </w:rPr>
            </w:pPr>
            <w:ins w:id="4322" w:author="Author">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27C967E2" w14:textId="77777777" w:rsidR="00E3505D" w:rsidRDefault="00E3505D" w:rsidP="000D5FBA">
            <w:pPr>
              <w:keepLines/>
              <w:spacing w:after="0"/>
              <w:jc w:val="center"/>
              <w:rPr>
                <w:ins w:id="4323"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74A3063D" w14:textId="77777777" w:rsidR="00E3505D" w:rsidRDefault="00E3505D" w:rsidP="000D5FBA">
            <w:pPr>
              <w:keepLines/>
              <w:spacing w:after="0"/>
              <w:jc w:val="center"/>
              <w:rPr>
                <w:ins w:id="4324"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2D335AC2" w14:textId="77777777" w:rsidR="00E3505D" w:rsidRDefault="00E3505D" w:rsidP="000D5FBA">
            <w:pPr>
              <w:keepLines/>
              <w:spacing w:after="0"/>
              <w:jc w:val="center"/>
              <w:rPr>
                <w:ins w:id="4325" w:author="Author"/>
                <w:rFonts w:ascii="Arial" w:hAnsi="Arial"/>
                <w:sz w:val="18"/>
                <w:lang w:eastAsia="zh-CN"/>
              </w:rPr>
            </w:pPr>
          </w:p>
        </w:tc>
        <w:tc>
          <w:tcPr>
            <w:tcW w:w="547" w:type="dxa"/>
            <w:gridSpan w:val="2"/>
            <w:tcBorders>
              <w:top w:val="single" w:sz="4" w:space="0" w:color="auto"/>
              <w:left w:val="single" w:sz="4" w:space="0" w:color="auto"/>
              <w:bottom w:val="single" w:sz="4" w:space="0" w:color="auto"/>
              <w:right w:val="single" w:sz="4" w:space="0" w:color="auto"/>
            </w:tcBorders>
          </w:tcPr>
          <w:p w14:paraId="262D7D0D" w14:textId="77777777" w:rsidR="00E3505D" w:rsidRDefault="00E3505D" w:rsidP="000D5FBA">
            <w:pPr>
              <w:keepLines/>
              <w:spacing w:after="0"/>
              <w:jc w:val="center"/>
              <w:rPr>
                <w:ins w:id="4326"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3A231485" w14:textId="77777777" w:rsidR="00E3505D" w:rsidRDefault="00E3505D" w:rsidP="000D5FBA">
            <w:pPr>
              <w:keepLines/>
              <w:spacing w:after="0"/>
              <w:jc w:val="center"/>
              <w:rPr>
                <w:ins w:id="4327"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6ED70004" w14:textId="77777777" w:rsidR="00E3505D" w:rsidRDefault="00E3505D" w:rsidP="000D5FBA">
            <w:pPr>
              <w:keepLines/>
              <w:spacing w:after="0"/>
              <w:jc w:val="center"/>
              <w:rPr>
                <w:ins w:id="4328"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49288127" w14:textId="77777777" w:rsidR="00E3505D" w:rsidRDefault="00E3505D" w:rsidP="000D5FBA">
            <w:pPr>
              <w:keepLines/>
              <w:spacing w:after="0"/>
              <w:jc w:val="center"/>
              <w:rPr>
                <w:ins w:id="4329" w:author="Author"/>
                <w:rFonts w:ascii="Arial" w:hAnsi="Arial"/>
                <w:sz w:val="18"/>
                <w:lang w:eastAsia="zh-CN"/>
              </w:rPr>
            </w:pPr>
          </w:p>
        </w:tc>
        <w:tc>
          <w:tcPr>
            <w:tcW w:w="1288" w:type="dxa"/>
            <w:vMerge/>
            <w:tcBorders>
              <w:left w:val="single" w:sz="4" w:space="0" w:color="auto"/>
              <w:right w:val="single" w:sz="4" w:space="0" w:color="auto"/>
            </w:tcBorders>
            <w:vAlign w:val="center"/>
          </w:tcPr>
          <w:p w14:paraId="31EF9DFE" w14:textId="77777777" w:rsidR="00E3505D" w:rsidRDefault="00E3505D" w:rsidP="000D5FBA">
            <w:pPr>
              <w:spacing w:after="0"/>
              <w:jc w:val="center"/>
              <w:rPr>
                <w:ins w:id="4330" w:author="Author"/>
                <w:rFonts w:ascii="Arial" w:eastAsia="Times New Roman" w:hAnsi="Arial"/>
                <w:sz w:val="18"/>
                <w:lang w:eastAsia="zh-CN"/>
              </w:rPr>
            </w:pPr>
          </w:p>
        </w:tc>
      </w:tr>
      <w:tr w:rsidR="00E3505D" w14:paraId="645BC379" w14:textId="77777777" w:rsidTr="000D5FBA">
        <w:trPr>
          <w:trHeight w:val="70"/>
          <w:jc w:val="center"/>
          <w:ins w:id="4331" w:author="Author"/>
        </w:trPr>
        <w:tc>
          <w:tcPr>
            <w:tcW w:w="982" w:type="dxa"/>
            <w:vMerge/>
            <w:tcBorders>
              <w:left w:val="single" w:sz="4" w:space="0" w:color="auto"/>
              <w:right w:val="single" w:sz="4" w:space="0" w:color="auto"/>
            </w:tcBorders>
            <w:vAlign w:val="center"/>
          </w:tcPr>
          <w:p w14:paraId="4B010994" w14:textId="77777777" w:rsidR="00E3505D" w:rsidRDefault="00E3505D" w:rsidP="000D5FBA">
            <w:pPr>
              <w:spacing w:after="0"/>
              <w:rPr>
                <w:ins w:id="4332" w:author="Author"/>
                <w:rFonts w:ascii="Arial" w:hAnsi="Arial"/>
                <w:sz w:val="18"/>
                <w:lang w:eastAsia="zh-CN"/>
              </w:rPr>
            </w:pPr>
          </w:p>
        </w:tc>
        <w:tc>
          <w:tcPr>
            <w:tcW w:w="1747" w:type="dxa"/>
            <w:vMerge/>
            <w:tcBorders>
              <w:left w:val="single" w:sz="4" w:space="0" w:color="auto"/>
              <w:right w:val="single" w:sz="4" w:space="0" w:color="auto"/>
            </w:tcBorders>
            <w:vAlign w:val="center"/>
          </w:tcPr>
          <w:p w14:paraId="01D93F32" w14:textId="77777777" w:rsidR="00E3505D" w:rsidRDefault="00E3505D" w:rsidP="000D5FBA">
            <w:pPr>
              <w:spacing w:after="0"/>
              <w:rPr>
                <w:ins w:id="4333" w:author="Author"/>
                <w:rFonts w:ascii="Arial" w:eastAsia="Times New Roman" w:hAnsi="Arial"/>
                <w:sz w:val="18"/>
                <w:lang w:eastAsia="zh-CN"/>
              </w:rPr>
            </w:pPr>
          </w:p>
        </w:tc>
        <w:tc>
          <w:tcPr>
            <w:tcW w:w="677" w:type="dxa"/>
            <w:vMerge/>
            <w:tcBorders>
              <w:left w:val="single" w:sz="4" w:space="0" w:color="auto"/>
              <w:right w:val="single" w:sz="4" w:space="0" w:color="auto"/>
            </w:tcBorders>
            <w:vAlign w:val="center"/>
          </w:tcPr>
          <w:p w14:paraId="065A1F22" w14:textId="77777777" w:rsidR="00E3505D" w:rsidRDefault="00E3505D" w:rsidP="000D5FBA">
            <w:pPr>
              <w:keepLines/>
              <w:widowControl w:val="0"/>
              <w:spacing w:after="0"/>
              <w:jc w:val="center"/>
              <w:rPr>
                <w:ins w:id="4334" w:author="Author"/>
                <w:rFonts w:ascii="Arial" w:hAnsi="Arial"/>
                <w:sz w:val="18"/>
                <w:lang w:eastAsia="zh-CN"/>
              </w:rPr>
            </w:pPr>
          </w:p>
        </w:tc>
        <w:tc>
          <w:tcPr>
            <w:tcW w:w="547" w:type="dxa"/>
            <w:tcBorders>
              <w:top w:val="single" w:sz="4" w:space="0" w:color="auto"/>
              <w:left w:val="single" w:sz="4" w:space="0" w:color="auto"/>
              <w:bottom w:val="single" w:sz="4" w:space="0" w:color="auto"/>
              <w:right w:val="single" w:sz="4" w:space="0" w:color="auto"/>
            </w:tcBorders>
            <w:vAlign w:val="center"/>
          </w:tcPr>
          <w:p w14:paraId="4A691725" w14:textId="77777777" w:rsidR="00E3505D" w:rsidRDefault="00E3505D" w:rsidP="000D5FBA">
            <w:pPr>
              <w:keepLines/>
              <w:spacing w:after="0"/>
              <w:jc w:val="center"/>
              <w:rPr>
                <w:ins w:id="4335" w:author="Author"/>
                <w:rFonts w:ascii="Arial" w:hAnsi="Arial"/>
                <w:sz w:val="18"/>
                <w:lang w:eastAsia="zh-CN"/>
              </w:rPr>
            </w:pPr>
            <w:ins w:id="4336" w:author="Author">
              <w:r>
                <w:rPr>
                  <w:rFonts w:ascii="Arial" w:hAnsi="Arial"/>
                  <w:sz w:val="18"/>
                  <w:lang w:eastAsia="zh-CN"/>
                </w:rPr>
                <w:t>30</w:t>
              </w:r>
            </w:ins>
          </w:p>
        </w:tc>
        <w:tc>
          <w:tcPr>
            <w:tcW w:w="548" w:type="dxa"/>
            <w:gridSpan w:val="2"/>
            <w:tcBorders>
              <w:top w:val="single" w:sz="4" w:space="0" w:color="auto"/>
              <w:left w:val="single" w:sz="4" w:space="0" w:color="auto"/>
              <w:bottom w:val="single" w:sz="4" w:space="0" w:color="auto"/>
              <w:right w:val="single" w:sz="4" w:space="0" w:color="auto"/>
            </w:tcBorders>
          </w:tcPr>
          <w:p w14:paraId="3CA9D554" w14:textId="77777777" w:rsidR="00E3505D" w:rsidRDefault="00E3505D" w:rsidP="000D5FBA">
            <w:pPr>
              <w:keepLines/>
              <w:spacing w:after="0"/>
              <w:jc w:val="center"/>
              <w:rPr>
                <w:ins w:id="4337" w:author="Author"/>
                <w:rFonts w:ascii="Arial" w:hAnsi="Arial"/>
                <w:sz w:val="18"/>
                <w:lang w:eastAsia="zh-CN"/>
              </w:rPr>
            </w:pPr>
            <w:ins w:id="4338"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5A69BB79" w14:textId="77777777" w:rsidR="00E3505D" w:rsidRDefault="00E3505D" w:rsidP="000D5FBA">
            <w:pPr>
              <w:keepLines/>
              <w:spacing w:after="0"/>
              <w:jc w:val="center"/>
              <w:rPr>
                <w:ins w:id="4339" w:author="Author"/>
                <w:rFonts w:ascii="Arial" w:hAnsi="Arial"/>
                <w:sz w:val="18"/>
                <w:lang w:eastAsia="zh-CN"/>
              </w:rPr>
            </w:pPr>
            <w:ins w:id="4340"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254A077F" w14:textId="77777777" w:rsidR="00E3505D" w:rsidRDefault="00E3505D" w:rsidP="000D5FBA">
            <w:pPr>
              <w:keepLines/>
              <w:spacing w:after="0"/>
              <w:jc w:val="center"/>
              <w:rPr>
                <w:ins w:id="4341" w:author="Author"/>
                <w:rFonts w:ascii="Arial" w:hAnsi="Arial"/>
                <w:sz w:val="18"/>
                <w:lang w:eastAsia="zh-CN"/>
              </w:rPr>
            </w:pPr>
            <w:ins w:id="4342"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240E5440" w14:textId="77777777" w:rsidR="00E3505D" w:rsidRDefault="00E3505D" w:rsidP="000D5FBA">
            <w:pPr>
              <w:keepLines/>
              <w:spacing w:after="0"/>
              <w:jc w:val="center"/>
              <w:rPr>
                <w:ins w:id="4343" w:author="Author"/>
                <w:rFonts w:ascii="Arial" w:hAnsi="Arial"/>
                <w:sz w:val="18"/>
                <w:lang w:eastAsia="zh-CN"/>
              </w:rPr>
            </w:pPr>
            <w:ins w:id="4344"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54C2EF2B" w14:textId="77777777" w:rsidR="00E3505D" w:rsidRDefault="00E3505D" w:rsidP="000D5FBA">
            <w:pPr>
              <w:keepLines/>
              <w:spacing w:after="0"/>
              <w:jc w:val="center"/>
              <w:rPr>
                <w:ins w:id="4345" w:author="Author"/>
                <w:rFonts w:ascii="Arial" w:hAnsi="Arial"/>
                <w:sz w:val="18"/>
                <w:lang w:eastAsia="zh-CN"/>
              </w:rPr>
            </w:pPr>
            <w:ins w:id="4346" w:author="Author">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555E2F3E" w14:textId="77777777" w:rsidR="00E3505D" w:rsidRDefault="00E3505D" w:rsidP="000D5FBA">
            <w:pPr>
              <w:keepLines/>
              <w:spacing w:after="0"/>
              <w:jc w:val="center"/>
              <w:rPr>
                <w:ins w:id="4347" w:author="Author"/>
                <w:rFonts w:ascii="Arial" w:hAnsi="Arial"/>
                <w:sz w:val="18"/>
                <w:lang w:eastAsia="zh-CN"/>
              </w:rPr>
            </w:pPr>
            <w:ins w:id="4348" w:author="Author">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19474993" w14:textId="77777777" w:rsidR="00E3505D" w:rsidRDefault="00E3505D" w:rsidP="000D5FBA">
            <w:pPr>
              <w:keepLines/>
              <w:spacing w:after="0"/>
              <w:jc w:val="center"/>
              <w:rPr>
                <w:ins w:id="4349" w:author="Author"/>
                <w:rFonts w:ascii="Arial" w:hAnsi="Arial"/>
                <w:sz w:val="18"/>
                <w:lang w:eastAsia="zh-CN"/>
              </w:rPr>
            </w:pPr>
            <w:ins w:id="4350" w:author="Author">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5EDE3D07" w14:textId="77777777" w:rsidR="00E3505D" w:rsidRDefault="00E3505D" w:rsidP="000D5FBA">
            <w:pPr>
              <w:keepLines/>
              <w:spacing w:after="0"/>
              <w:jc w:val="center"/>
              <w:rPr>
                <w:ins w:id="4351" w:author="Author"/>
                <w:rFonts w:ascii="Arial" w:hAnsi="Arial"/>
                <w:sz w:val="18"/>
                <w:lang w:eastAsia="zh-CN"/>
              </w:rPr>
            </w:pPr>
            <w:ins w:id="4352" w:author="Author">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0ED83154" w14:textId="77777777" w:rsidR="00E3505D" w:rsidRDefault="00E3505D" w:rsidP="000D5FBA">
            <w:pPr>
              <w:keepLines/>
              <w:spacing w:after="0"/>
              <w:jc w:val="center"/>
              <w:rPr>
                <w:ins w:id="4353" w:author="Author"/>
                <w:rFonts w:ascii="Arial" w:hAnsi="Arial"/>
                <w:sz w:val="18"/>
                <w:lang w:eastAsia="zh-CN"/>
              </w:rPr>
            </w:pPr>
            <w:ins w:id="4354"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16E919B1" w14:textId="77777777" w:rsidR="00E3505D" w:rsidRDefault="00E3505D" w:rsidP="000D5FBA">
            <w:pPr>
              <w:keepLines/>
              <w:spacing w:after="0"/>
              <w:jc w:val="center"/>
              <w:rPr>
                <w:ins w:id="4355" w:author="Author"/>
                <w:rFonts w:ascii="Arial" w:hAnsi="Arial"/>
                <w:sz w:val="18"/>
                <w:lang w:eastAsia="zh-CN"/>
              </w:rPr>
            </w:pPr>
            <w:ins w:id="4356" w:author="Author">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078B5B4B" w14:textId="77777777" w:rsidR="00E3505D" w:rsidRDefault="00E3505D" w:rsidP="000D5FBA">
            <w:pPr>
              <w:keepLines/>
              <w:spacing w:after="0"/>
              <w:jc w:val="center"/>
              <w:rPr>
                <w:ins w:id="4357" w:author="Author"/>
                <w:rFonts w:ascii="Arial" w:hAnsi="Arial"/>
                <w:sz w:val="18"/>
                <w:lang w:eastAsia="zh-CN"/>
              </w:rPr>
            </w:pPr>
            <w:ins w:id="4358" w:author="Author">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083A045F" w14:textId="77777777" w:rsidR="00E3505D" w:rsidRDefault="00E3505D" w:rsidP="000D5FBA">
            <w:pPr>
              <w:keepLines/>
              <w:spacing w:after="0"/>
              <w:jc w:val="center"/>
              <w:rPr>
                <w:ins w:id="4359" w:author="Author"/>
                <w:rFonts w:ascii="Arial" w:hAnsi="Arial"/>
                <w:sz w:val="18"/>
                <w:lang w:eastAsia="zh-CN"/>
              </w:rPr>
            </w:pPr>
            <w:ins w:id="4360" w:author="Author">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34C665DD" w14:textId="77777777" w:rsidR="00E3505D" w:rsidRDefault="00E3505D" w:rsidP="000D5FBA">
            <w:pPr>
              <w:keepLines/>
              <w:spacing w:after="0"/>
              <w:jc w:val="center"/>
              <w:rPr>
                <w:ins w:id="4361" w:author="Author"/>
                <w:rFonts w:ascii="Arial" w:hAnsi="Arial"/>
                <w:sz w:val="18"/>
                <w:lang w:eastAsia="zh-CN"/>
              </w:rPr>
            </w:pPr>
            <w:ins w:id="4362" w:author="Author">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3A3E8F59" w14:textId="77777777" w:rsidR="00E3505D" w:rsidRDefault="00E3505D" w:rsidP="000D5FBA">
            <w:pPr>
              <w:keepLines/>
              <w:spacing w:after="0"/>
              <w:jc w:val="center"/>
              <w:rPr>
                <w:ins w:id="4363"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0D0E2ECA" w14:textId="77777777" w:rsidR="00E3505D" w:rsidRDefault="00E3505D" w:rsidP="000D5FBA">
            <w:pPr>
              <w:keepLines/>
              <w:spacing w:after="0"/>
              <w:jc w:val="center"/>
              <w:rPr>
                <w:ins w:id="4364" w:author="Author"/>
                <w:rFonts w:ascii="Arial" w:hAnsi="Arial"/>
                <w:sz w:val="18"/>
                <w:lang w:eastAsia="zh-CN"/>
              </w:rPr>
            </w:pPr>
          </w:p>
        </w:tc>
        <w:tc>
          <w:tcPr>
            <w:tcW w:w="1288" w:type="dxa"/>
            <w:vMerge/>
            <w:tcBorders>
              <w:left w:val="single" w:sz="4" w:space="0" w:color="auto"/>
              <w:right w:val="single" w:sz="4" w:space="0" w:color="auto"/>
            </w:tcBorders>
            <w:vAlign w:val="center"/>
          </w:tcPr>
          <w:p w14:paraId="7425AC9C" w14:textId="77777777" w:rsidR="00E3505D" w:rsidRDefault="00E3505D" w:rsidP="000D5FBA">
            <w:pPr>
              <w:spacing w:after="0"/>
              <w:jc w:val="center"/>
              <w:rPr>
                <w:ins w:id="4365" w:author="Author"/>
                <w:rFonts w:ascii="Arial" w:eastAsia="Times New Roman" w:hAnsi="Arial"/>
                <w:sz w:val="18"/>
                <w:lang w:eastAsia="zh-CN"/>
              </w:rPr>
            </w:pPr>
          </w:p>
        </w:tc>
      </w:tr>
      <w:tr w:rsidR="00E3505D" w14:paraId="46A67E8D" w14:textId="77777777" w:rsidTr="000D5FBA">
        <w:trPr>
          <w:trHeight w:val="70"/>
          <w:jc w:val="center"/>
          <w:ins w:id="4366" w:author="Author"/>
        </w:trPr>
        <w:tc>
          <w:tcPr>
            <w:tcW w:w="982" w:type="dxa"/>
            <w:vMerge/>
            <w:tcBorders>
              <w:left w:val="single" w:sz="4" w:space="0" w:color="auto"/>
              <w:right w:val="single" w:sz="4" w:space="0" w:color="auto"/>
            </w:tcBorders>
            <w:vAlign w:val="center"/>
          </w:tcPr>
          <w:p w14:paraId="2F66DAE4" w14:textId="77777777" w:rsidR="00E3505D" w:rsidRDefault="00E3505D" w:rsidP="000D5FBA">
            <w:pPr>
              <w:spacing w:after="0"/>
              <w:rPr>
                <w:ins w:id="4367" w:author="Author"/>
                <w:rFonts w:ascii="Arial" w:hAnsi="Arial"/>
                <w:sz w:val="18"/>
                <w:lang w:eastAsia="zh-CN"/>
              </w:rPr>
            </w:pPr>
          </w:p>
        </w:tc>
        <w:tc>
          <w:tcPr>
            <w:tcW w:w="1747" w:type="dxa"/>
            <w:vMerge/>
            <w:tcBorders>
              <w:left w:val="single" w:sz="4" w:space="0" w:color="auto"/>
              <w:right w:val="single" w:sz="4" w:space="0" w:color="auto"/>
            </w:tcBorders>
            <w:vAlign w:val="center"/>
          </w:tcPr>
          <w:p w14:paraId="17E81FD1" w14:textId="77777777" w:rsidR="00E3505D" w:rsidRDefault="00E3505D" w:rsidP="000D5FBA">
            <w:pPr>
              <w:spacing w:after="0"/>
              <w:rPr>
                <w:ins w:id="4368" w:author="Author"/>
                <w:rFonts w:ascii="Arial" w:eastAsia="Times New Roman" w:hAnsi="Arial"/>
                <w:sz w:val="18"/>
                <w:lang w:eastAsia="zh-CN"/>
              </w:rPr>
            </w:pPr>
          </w:p>
        </w:tc>
        <w:tc>
          <w:tcPr>
            <w:tcW w:w="677" w:type="dxa"/>
            <w:vMerge/>
            <w:tcBorders>
              <w:left w:val="single" w:sz="4" w:space="0" w:color="auto"/>
              <w:right w:val="single" w:sz="4" w:space="0" w:color="auto"/>
            </w:tcBorders>
            <w:vAlign w:val="center"/>
          </w:tcPr>
          <w:p w14:paraId="3F19573D" w14:textId="77777777" w:rsidR="00E3505D" w:rsidRDefault="00E3505D" w:rsidP="000D5FBA">
            <w:pPr>
              <w:keepLines/>
              <w:widowControl w:val="0"/>
              <w:spacing w:after="0"/>
              <w:jc w:val="center"/>
              <w:rPr>
                <w:ins w:id="4369" w:author="Author"/>
                <w:rFonts w:ascii="Arial" w:hAnsi="Arial"/>
                <w:sz w:val="18"/>
                <w:lang w:eastAsia="zh-CN"/>
              </w:rPr>
            </w:pPr>
          </w:p>
        </w:tc>
        <w:tc>
          <w:tcPr>
            <w:tcW w:w="547" w:type="dxa"/>
            <w:tcBorders>
              <w:top w:val="single" w:sz="4" w:space="0" w:color="auto"/>
              <w:left w:val="single" w:sz="4" w:space="0" w:color="auto"/>
              <w:bottom w:val="single" w:sz="4" w:space="0" w:color="auto"/>
              <w:right w:val="single" w:sz="4" w:space="0" w:color="auto"/>
            </w:tcBorders>
            <w:vAlign w:val="center"/>
          </w:tcPr>
          <w:p w14:paraId="4A348F7C" w14:textId="77777777" w:rsidR="00E3505D" w:rsidRDefault="00E3505D" w:rsidP="000D5FBA">
            <w:pPr>
              <w:keepLines/>
              <w:spacing w:after="0"/>
              <w:jc w:val="center"/>
              <w:rPr>
                <w:ins w:id="4370" w:author="Author"/>
                <w:rFonts w:ascii="Arial" w:hAnsi="Arial"/>
                <w:sz w:val="18"/>
                <w:lang w:eastAsia="zh-CN"/>
              </w:rPr>
            </w:pPr>
            <w:ins w:id="4371" w:author="Author">
              <w:r>
                <w:rPr>
                  <w:rFonts w:ascii="Arial" w:hAnsi="Arial"/>
                  <w:sz w:val="18"/>
                  <w:lang w:eastAsia="zh-CN"/>
                </w:rPr>
                <w:t>60</w:t>
              </w:r>
            </w:ins>
          </w:p>
        </w:tc>
        <w:tc>
          <w:tcPr>
            <w:tcW w:w="548" w:type="dxa"/>
            <w:gridSpan w:val="2"/>
            <w:tcBorders>
              <w:top w:val="single" w:sz="4" w:space="0" w:color="auto"/>
              <w:left w:val="single" w:sz="4" w:space="0" w:color="auto"/>
              <w:bottom w:val="single" w:sz="4" w:space="0" w:color="auto"/>
              <w:right w:val="single" w:sz="4" w:space="0" w:color="auto"/>
            </w:tcBorders>
          </w:tcPr>
          <w:p w14:paraId="5D715718" w14:textId="77777777" w:rsidR="00E3505D" w:rsidRDefault="00E3505D" w:rsidP="000D5FBA">
            <w:pPr>
              <w:keepLines/>
              <w:spacing w:after="0"/>
              <w:jc w:val="center"/>
              <w:rPr>
                <w:ins w:id="4372" w:author="Author"/>
                <w:rFonts w:ascii="Arial" w:hAnsi="Arial"/>
                <w:sz w:val="18"/>
                <w:lang w:eastAsia="zh-CN"/>
              </w:rPr>
            </w:pPr>
            <w:ins w:id="4373"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602725C2" w14:textId="77777777" w:rsidR="00E3505D" w:rsidRDefault="00E3505D" w:rsidP="000D5FBA">
            <w:pPr>
              <w:keepLines/>
              <w:spacing w:after="0"/>
              <w:jc w:val="center"/>
              <w:rPr>
                <w:ins w:id="4374" w:author="Author"/>
                <w:rFonts w:ascii="Arial" w:hAnsi="Arial"/>
                <w:sz w:val="18"/>
                <w:lang w:eastAsia="zh-CN"/>
              </w:rPr>
            </w:pPr>
            <w:ins w:id="4375"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58E06ED9" w14:textId="77777777" w:rsidR="00E3505D" w:rsidRDefault="00E3505D" w:rsidP="000D5FBA">
            <w:pPr>
              <w:keepLines/>
              <w:spacing w:after="0"/>
              <w:jc w:val="center"/>
              <w:rPr>
                <w:ins w:id="4376" w:author="Author"/>
                <w:rFonts w:ascii="Arial" w:hAnsi="Arial"/>
                <w:sz w:val="18"/>
                <w:lang w:eastAsia="zh-CN"/>
              </w:rPr>
            </w:pPr>
            <w:ins w:id="4377"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35095FD6" w14:textId="77777777" w:rsidR="00E3505D" w:rsidRDefault="00E3505D" w:rsidP="000D5FBA">
            <w:pPr>
              <w:keepLines/>
              <w:spacing w:after="0"/>
              <w:jc w:val="center"/>
              <w:rPr>
                <w:ins w:id="4378" w:author="Author"/>
                <w:rFonts w:ascii="Arial" w:hAnsi="Arial"/>
                <w:sz w:val="18"/>
                <w:lang w:eastAsia="zh-CN"/>
              </w:rPr>
            </w:pPr>
            <w:ins w:id="4379"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43AE68E3" w14:textId="77777777" w:rsidR="00E3505D" w:rsidRDefault="00E3505D" w:rsidP="000D5FBA">
            <w:pPr>
              <w:keepLines/>
              <w:spacing w:after="0"/>
              <w:jc w:val="center"/>
              <w:rPr>
                <w:ins w:id="4380" w:author="Author"/>
                <w:rFonts w:ascii="Arial" w:hAnsi="Arial"/>
                <w:sz w:val="18"/>
                <w:lang w:eastAsia="zh-CN"/>
              </w:rPr>
            </w:pPr>
            <w:ins w:id="4381" w:author="Author">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14FAA5A2" w14:textId="77777777" w:rsidR="00E3505D" w:rsidRDefault="00E3505D" w:rsidP="000D5FBA">
            <w:pPr>
              <w:keepLines/>
              <w:spacing w:after="0"/>
              <w:jc w:val="center"/>
              <w:rPr>
                <w:ins w:id="4382" w:author="Author"/>
                <w:rFonts w:ascii="Arial" w:hAnsi="Arial"/>
                <w:sz w:val="18"/>
                <w:lang w:eastAsia="zh-CN"/>
              </w:rPr>
            </w:pPr>
            <w:ins w:id="4383" w:author="Author">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6EB0F12B" w14:textId="77777777" w:rsidR="00E3505D" w:rsidRDefault="00E3505D" w:rsidP="000D5FBA">
            <w:pPr>
              <w:keepLines/>
              <w:spacing w:after="0"/>
              <w:jc w:val="center"/>
              <w:rPr>
                <w:ins w:id="4384" w:author="Author"/>
                <w:rFonts w:ascii="Arial" w:hAnsi="Arial"/>
                <w:sz w:val="18"/>
                <w:lang w:eastAsia="zh-CN"/>
              </w:rPr>
            </w:pPr>
            <w:ins w:id="4385" w:author="Author">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1520FD1A" w14:textId="77777777" w:rsidR="00E3505D" w:rsidRDefault="00E3505D" w:rsidP="000D5FBA">
            <w:pPr>
              <w:keepLines/>
              <w:spacing w:after="0"/>
              <w:jc w:val="center"/>
              <w:rPr>
                <w:ins w:id="4386" w:author="Author"/>
                <w:rFonts w:ascii="Arial" w:hAnsi="Arial"/>
                <w:sz w:val="18"/>
                <w:lang w:eastAsia="zh-CN"/>
              </w:rPr>
            </w:pPr>
            <w:ins w:id="4387" w:author="Author">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2D9A994D" w14:textId="77777777" w:rsidR="00E3505D" w:rsidRDefault="00E3505D" w:rsidP="000D5FBA">
            <w:pPr>
              <w:keepLines/>
              <w:spacing w:after="0"/>
              <w:jc w:val="center"/>
              <w:rPr>
                <w:ins w:id="4388" w:author="Author"/>
                <w:rFonts w:ascii="Arial" w:hAnsi="Arial"/>
                <w:sz w:val="18"/>
                <w:lang w:eastAsia="zh-CN"/>
              </w:rPr>
            </w:pPr>
            <w:ins w:id="4389"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1EF7E40F" w14:textId="77777777" w:rsidR="00E3505D" w:rsidRDefault="00E3505D" w:rsidP="000D5FBA">
            <w:pPr>
              <w:keepLines/>
              <w:spacing w:after="0"/>
              <w:jc w:val="center"/>
              <w:rPr>
                <w:ins w:id="4390" w:author="Author"/>
                <w:rFonts w:ascii="Arial" w:hAnsi="Arial"/>
                <w:sz w:val="18"/>
                <w:lang w:eastAsia="zh-CN"/>
              </w:rPr>
            </w:pPr>
            <w:ins w:id="4391" w:author="Author">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26F4D90F" w14:textId="77777777" w:rsidR="00E3505D" w:rsidRDefault="00E3505D" w:rsidP="000D5FBA">
            <w:pPr>
              <w:keepLines/>
              <w:spacing w:after="0"/>
              <w:jc w:val="center"/>
              <w:rPr>
                <w:ins w:id="4392" w:author="Author"/>
                <w:rFonts w:ascii="Arial" w:hAnsi="Arial"/>
                <w:sz w:val="18"/>
                <w:lang w:eastAsia="zh-CN"/>
              </w:rPr>
            </w:pPr>
            <w:ins w:id="4393" w:author="Author">
              <w:r w:rsidRPr="00A5718D">
                <w:rPr>
                  <w:rFonts w:ascii="Arial" w:hAnsi="Arial" w:cs="Arial"/>
                  <w:sz w:val="18"/>
                  <w:szCs w:val="18"/>
                </w:rPr>
                <w:t>Yes</w:t>
              </w:r>
            </w:ins>
          </w:p>
        </w:tc>
        <w:tc>
          <w:tcPr>
            <w:tcW w:w="547" w:type="dxa"/>
            <w:gridSpan w:val="2"/>
            <w:tcBorders>
              <w:top w:val="single" w:sz="4" w:space="0" w:color="auto"/>
              <w:left w:val="single" w:sz="4" w:space="0" w:color="auto"/>
              <w:bottom w:val="single" w:sz="4" w:space="0" w:color="auto"/>
              <w:right w:val="single" w:sz="4" w:space="0" w:color="auto"/>
            </w:tcBorders>
          </w:tcPr>
          <w:p w14:paraId="1A37E47A" w14:textId="77777777" w:rsidR="00E3505D" w:rsidRDefault="00E3505D" w:rsidP="000D5FBA">
            <w:pPr>
              <w:keepLines/>
              <w:spacing w:after="0"/>
              <w:jc w:val="center"/>
              <w:rPr>
                <w:ins w:id="4394" w:author="Author"/>
                <w:rFonts w:ascii="Arial" w:hAnsi="Arial"/>
                <w:sz w:val="18"/>
                <w:lang w:eastAsia="zh-CN"/>
              </w:rPr>
            </w:pPr>
            <w:ins w:id="4395" w:author="Author">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6D44CF7E" w14:textId="77777777" w:rsidR="00E3505D" w:rsidRDefault="00E3505D" w:rsidP="000D5FBA">
            <w:pPr>
              <w:keepLines/>
              <w:spacing w:after="0"/>
              <w:jc w:val="center"/>
              <w:rPr>
                <w:ins w:id="4396" w:author="Author"/>
                <w:rFonts w:ascii="Arial" w:hAnsi="Arial"/>
                <w:sz w:val="18"/>
                <w:lang w:eastAsia="zh-CN"/>
              </w:rPr>
            </w:pPr>
            <w:ins w:id="4397" w:author="Author">
              <w:r w:rsidRPr="00A5718D">
                <w:rPr>
                  <w:rFonts w:ascii="Arial" w:hAnsi="Arial" w:cs="Arial"/>
                  <w:sz w:val="18"/>
                  <w:szCs w:val="18"/>
                </w:rPr>
                <w:t>Yes</w:t>
              </w:r>
            </w:ins>
          </w:p>
        </w:tc>
        <w:tc>
          <w:tcPr>
            <w:tcW w:w="548" w:type="dxa"/>
            <w:gridSpan w:val="2"/>
            <w:tcBorders>
              <w:top w:val="single" w:sz="4" w:space="0" w:color="auto"/>
              <w:left w:val="single" w:sz="4" w:space="0" w:color="auto"/>
              <w:bottom w:val="single" w:sz="4" w:space="0" w:color="auto"/>
              <w:right w:val="single" w:sz="4" w:space="0" w:color="auto"/>
            </w:tcBorders>
          </w:tcPr>
          <w:p w14:paraId="03D9174D" w14:textId="77777777" w:rsidR="00E3505D" w:rsidRDefault="00E3505D" w:rsidP="000D5FBA">
            <w:pPr>
              <w:keepLines/>
              <w:spacing w:after="0"/>
              <w:jc w:val="center"/>
              <w:rPr>
                <w:ins w:id="4398" w:author="Author"/>
                <w:rFonts w:ascii="Arial" w:hAnsi="Arial"/>
                <w:sz w:val="18"/>
                <w:lang w:eastAsia="zh-CN"/>
              </w:rPr>
            </w:pPr>
          </w:p>
        </w:tc>
        <w:tc>
          <w:tcPr>
            <w:tcW w:w="548" w:type="dxa"/>
            <w:gridSpan w:val="2"/>
            <w:tcBorders>
              <w:top w:val="single" w:sz="4" w:space="0" w:color="auto"/>
              <w:left w:val="single" w:sz="4" w:space="0" w:color="auto"/>
              <w:bottom w:val="single" w:sz="4" w:space="0" w:color="auto"/>
              <w:right w:val="single" w:sz="4" w:space="0" w:color="auto"/>
            </w:tcBorders>
          </w:tcPr>
          <w:p w14:paraId="3A5FA8A2" w14:textId="77777777" w:rsidR="00E3505D" w:rsidRDefault="00E3505D" w:rsidP="000D5FBA">
            <w:pPr>
              <w:keepLines/>
              <w:spacing w:after="0"/>
              <w:jc w:val="center"/>
              <w:rPr>
                <w:ins w:id="4399" w:author="Author"/>
                <w:rFonts w:ascii="Arial" w:hAnsi="Arial"/>
                <w:sz w:val="18"/>
                <w:lang w:eastAsia="zh-CN"/>
              </w:rPr>
            </w:pPr>
          </w:p>
        </w:tc>
        <w:tc>
          <w:tcPr>
            <w:tcW w:w="1288" w:type="dxa"/>
            <w:vMerge/>
            <w:tcBorders>
              <w:left w:val="single" w:sz="4" w:space="0" w:color="auto"/>
              <w:right w:val="single" w:sz="4" w:space="0" w:color="auto"/>
            </w:tcBorders>
            <w:vAlign w:val="center"/>
          </w:tcPr>
          <w:p w14:paraId="02D52985" w14:textId="77777777" w:rsidR="00E3505D" w:rsidRDefault="00E3505D" w:rsidP="000D5FBA">
            <w:pPr>
              <w:spacing w:after="0"/>
              <w:jc w:val="center"/>
              <w:rPr>
                <w:ins w:id="4400" w:author="Author"/>
                <w:rFonts w:ascii="Arial" w:eastAsia="Times New Roman" w:hAnsi="Arial"/>
                <w:sz w:val="18"/>
                <w:lang w:eastAsia="zh-CN"/>
              </w:rPr>
            </w:pPr>
          </w:p>
        </w:tc>
      </w:tr>
      <w:tr w:rsidR="00E3505D" w14:paraId="41A277D8" w14:textId="77777777" w:rsidTr="000D5FBA">
        <w:trPr>
          <w:trHeight w:val="205"/>
          <w:jc w:val="center"/>
          <w:ins w:id="4401" w:author="Author"/>
        </w:trPr>
        <w:tc>
          <w:tcPr>
            <w:tcW w:w="982" w:type="dxa"/>
            <w:vMerge/>
            <w:tcBorders>
              <w:left w:val="single" w:sz="4" w:space="0" w:color="auto"/>
              <w:bottom w:val="single" w:sz="4" w:space="0" w:color="auto"/>
              <w:right w:val="single" w:sz="4" w:space="0" w:color="auto"/>
            </w:tcBorders>
            <w:vAlign w:val="center"/>
          </w:tcPr>
          <w:p w14:paraId="7C51B9A5" w14:textId="77777777" w:rsidR="00E3505D" w:rsidRDefault="00E3505D" w:rsidP="000D5FBA">
            <w:pPr>
              <w:spacing w:after="0"/>
              <w:rPr>
                <w:ins w:id="4402" w:author="Author"/>
                <w:rFonts w:ascii="Arial" w:hAnsi="Arial"/>
                <w:sz w:val="18"/>
                <w:lang w:eastAsia="zh-CN"/>
              </w:rPr>
            </w:pPr>
          </w:p>
        </w:tc>
        <w:tc>
          <w:tcPr>
            <w:tcW w:w="1747" w:type="dxa"/>
            <w:vMerge/>
            <w:tcBorders>
              <w:left w:val="single" w:sz="4" w:space="0" w:color="auto"/>
              <w:bottom w:val="single" w:sz="4" w:space="0" w:color="auto"/>
              <w:right w:val="single" w:sz="4" w:space="0" w:color="auto"/>
            </w:tcBorders>
            <w:vAlign w:val="center"/>
          </w:tcPr>
          <w:p w14:paraId="664BD84A" w14:textId="77777777" w:rsidR="00E3505D" w:rsidRDefault="00E3505D" w:rsidP="000D5FBA">
            <w:pPr>
              <w:spacing w:after="0"/>
              <w:rPr>
                <w:ins w:id="4403" w:author="Author"/>
                <w:rFonts w:ascii="Arial" w:eastAsia="Times New Roman" w:hAnsi="Arial"/>
                <w:sz w:val="18"/>
                <w:lang w:eastAsia="zh-CN"/>
              </w:rPr>
            </w:pPr>
          </w:p>
        </w:tc>
        <w:tc>
          <w:tcPr>
            <w:tcW w:w="677" w:type="dxa"/>
            <w:tcBorders>
              <w:left w:val="single" w:sz="4" w:space="0" w:color="auto"/>
              <w:bottom w:val="single" w:sz="4" w:space="0" w:color="auto"/>
              <w:right w:val="single" w:sz="4" w:space="0" w:color="auto"/>
            </w:tcBorders>
            <w:vAlign w:val="center"/>
          </w:tcPr>
          <w:p w14:paraId="06B577B6" w14:textId="77777777" w:rsidR="00E3505D" w:rsidRDefault="00E3505D" w:rsidP="000D5FBA">
            <w:pPr>
              <w:keepLines/>
              <w:widowControl w:val="0"/>
              <w:spacing w:after="0"/>
              <w:jc w:val="center"/>
              <w:rPr>
                <w:ins w:id="4404" w:author="Author"/>
                <w:rFonts w:ascii="Arial" w:hAnsi="Arial"/>
                <w:sz w:val="18"/>
                <w:lang w:eastAsia="zh-CN"/>
              </w:rPr>
            </w:pPr>
            <w:ins w:id="4405" w:author="Author">
              <w:r>
                <w:rPr>
                  <w:rFonts w:ascii="Arial" w:hAnsi="Arial"/>
                  <w:sz w:val="18"/>
                  <w:lang w:eastAsia="zh-CN"/>
                </w:rPr>
                <w:t>n258</w:t>
              </w:r>
            </w:ins>
          </w:p>
        </w:tc>
        <w:tc>
          <w:tcPr>
            <w:tcW w:w="8763" w:type="dxa"/>
            <w:gridSpan w:val="31"/>
            <w:tcBorders>
              <w:top w:val="single" w:sz="4" w:space="0" w:color="auto"/>
              <w:left w:val="single" w:sz="4" w:space="0" w:color="auto"/>
              <w:bottom w:val="single" w:sz="4" w:space="0" w:color="auto"/>
              <w:right w:val="single" w:sz="4" w:space="0" w:color="auto"/>
            </w:tcBorders>
          </w:tcPr>
          <w:p w14:paraId="7ABE3903" w14:textId="77777777" w:rsidR="00E3505D" w:rsidRDefault="00E3505D" w:rsidP="000D5FBA">
            <w:pPr>
              <w:keepLines/>
              <w:spacing w:after="0"/>
              <w:jc w:val="center"/>
              <w:rPr>
                <w:ins w:id="4406" w:author="Author"/>
                <w:rFonts w:ascii="Arial" w:hAnsi="Arial"/>
                <w:sz w:val="18"/>
                <w:lang w:eastAsia="zh-CN"/>
              </w:rPr>
            </w:pPr>
            <w:ins w:id="4407" w:author="Author">
              <w:r>
                <w:rPr>
                  <w:rFonts w:ascii="Arial" w:hAnsi="Arial"/>
                  <w:sz w:val="18"/>
                  <w:lang w:eastAsia="zh-CN"/>
                </w:rPr>
                <w:t>See CA_n258F in Table 5.5A.1-1 in TS 38.101-2</w:t>
              </w:r>
            </w:ins>
          </w:p>
        </w:tc>
        <w:tc>
          <w:tcPr>
            <w:tcW w:w="1288" w:type="dxa"/>
            <w:vMerge/>
            <w:tcBorders>
              <w:left w:val="single" w:sz="4" w:space="0" w:color="auto"/>
              <w:bottom w:val="single" w:sz="4" w:space="0" w:color="auto"/>
              <w:right w:val="single" w:sz="4" w:space="0" w:color="auto"/>
            </w:tcBorders>
            <w:vAlign w:val="center"/>
          </w:tcPr>
          <w:p w14:paraId="6E9E1542" w14:textId="77777777" w:rsidR="00E3505D" w:rsidRDefault="00E3505D" w:rsidP="000D5FBA">
            <w:pPr>
              <w:spacing w:after="0"/>
              <w:jc w:val="center"/>
              <w:rPr>
                <w:ins w:id="4408" w:author="Author"/>
                <w:rFonts w:ascii="Arial" w:eastAsia="Times New Roman" w:hAnsi="Arial"/>
                <w:sz w:val="18"/>
                <w:lang w:eastAsia="zh-CN"/>
              </w:rPr>
            </w:pPr>
          </w:p>
        </w:tc>
      </w:tr>
      <w:tr w:rsidR="00E3505D" w14:paraId="18B4194B" w14:textId="77777777" w:rsidTr="000D5FBA">
        <w:trPr>
          <w:trHeight w:val="70"/>
          <w:jc w:val="center"/>
          <w:ins w:id="4409" w:author="Author"/>
        </w:trPr>
        <w:tc>
          <w:tcPr>
            <w:tcW w:w="982" w:type="dxa"/>
            <w:vMerge w:val="restart"/>
            <w:tcBorders>
              <w:top w:val="single" w:sz="4" w:space="0" w:color="auto"/>
              <w:left w:val="single" w:sz="4" w:space="0" w:color="auto"/>
              <w:right w:val="single" w:sz="4" w:space="0" w:color="auto"/>
            </w:tcBorders>
            <w:vAlign w:val="center"/>
          </w:tcPr>
          <w:p w14:paraId="71215352" w14:textId="77777777" w:rsidR="00E3505D" w:rsidRDefault="00E3505D" w:rsidP="000D5FBA">
            <w:pPr>
              <w:spacing w:after="0"/>
              <w:jc w:val="center"/>
              <w:rPr>
                <w:ins w:id="4410" w:author="Author"/>
                <w:rFonts w:ascii="Arial" w:hAnsi="Arial"/>
                <w:sz w:val="18"/>
                <w:lang w:eastAsia="zh-CN"/>
              </w:rPr>
            </w:pPr>
          </w:p>
          <w:p w14:paraId="26866B4C" w14:textId="77777777" w:rsidR="00E3505D" w:rsidRDefault="00E3505D" w:rsidP="000D5FBA">
            <w:pPr>
              <w:spacing w:after="0"/>
              <w:jc w:val="center"/>
              <w:rPr>
                <w:ins w:id="4411" w:author="Author"/>
                <w:rFonts w:ascii="Arial" w:eastAsia="Times New Roman" w:hAnsi="Arial"/>
                <w:sz w:val="18"/>
                <w:lang w:eastAsia="zh-CN"/>
              </w:rPr>
            </w:pPr>
            <w:ins w:id="4412" w:author="Author">
              <w:r>
                <w:rPr>
                  <w:rFonts w:ascii="Arial" w:hAnsi="Arial"/>
                  <w:sz w:val="18"/>
                  <w:lang w:eastAsia="zh-CN"/>
                </w:rPr>
                <w:t>CA_n7B-n78A-n258G</w:t>
              </w:r>
            </w:ins>
          </w:p>
        </w:tc>
        <w:tc>
          <w:tcPr>
            <w:tcW w:w="1747" w:type="dxa"/>
            <w:vMerge w:val="restart"/>
            <w:tcBorders>
              <w:top w:val="single" w:sz="4" w:space="0" w:color="auto"/>
              <w:left w:val="single" w:sz="4" w:space="0" w:color="auto"/>
              <w:right w:val="single" w:sz="4" w:space="0" w:color="auto"/>
            </w:tcBorders>
            <w:vAlign w:val="center"/>
          </w:tcPr>
          <w:p w14:paraId="0DCF1BDA" w14:textId="77777777" w:rsidR="00E3505D" w:rsidRDefault="00E3505D" w:rsidP="000D5FBA">
            <w:pPr>
              <w:pStyle w:val="TAL"/>
              <w:jc w:val="center"/>
              <w:rPr>
                <w:ins w:id="4413" w:author="Author"/>
                <w:lang w:eastAsia="zh-CN"/>
              </w:rPr>
            </w:pPr>
            <w:ins w:id="4414" w:author="Author">
              <w:r>
                <w:rPr>
                  <w:lang w:eastAsia="zh-CN"/>
                </w:rPr>
                <w:t>-</w:t>
              </w:r>
            </w:ins>
          </w:p>
          <w:p w14:paraId="5D6C3A7B" w14:textId="77777777" w:rsidR="00E3505D" w:rsidRDefault="00E3505D" w:rsidP="000D5FBA">
            <w:pPr>
              <w:pStyle w:val="TAL"/>
              <w:jc w:val="center"/>
              <w:rPr>
                <w:ins w:id="4415" w:author="Author"/>
                <w:rFonts w:eastAsia="Times New Roman"/>
                <w:lang w:eastAsia="zh-CN"/>
              </w:rPr>
            </w:pPr>
          </w:p>
        </w:tc>
        <w:tc>
          <w:tcPr>
            <w:tcW w:w="677" w:type="dxa"/>
            <w:vMerge w:val="restart"/>
            <w:tcBorders>
              <w:top w:val="single" w:sz="4" w:space="0" w:color="auto"/>
              <w:left w:val="single" w:sz="4" w:space="0" w:color="auto"/>
              <w:right w:val="single" w:sz="4" w:space="0" w:color="auto"/>
            </w:tcBorders>
            <w:vAlign w:val="center"/>
          </w:tcPr>
          <w:p w14:paraId="1C0C7B0B" w14:textId="77777777" w:rsidR="00E3505D" w:rsidRDefault="00E3505D" w:rsidP="000D5FBA">
            <w:pPr>
              <w:keepLines/>
              <w:widowControl w:val="0"/>
              <w:spacing w:after="0"/>
              <w:jc w:val="center"/>
              <w:rPr>
                <w:ins w:id="4416" w:author="Author"/>
                <w:rFonts w:ascii="Arial" w:hAnsi="Arial"/>
                <w:sz w:val="18"/>
                <w:lang w:eastAsia="zh-CN"/>
              </w:rPr>
            </w:pPr>
            <w:ins w:id="4417" w:author="Author">
              <w:r>
                <w:rPr>
                  <w:rFonts w:ascii="Arial" w:hAnsi="Arial"/>
                  <w:sz w:val="18"/>
                  <w:lang w:eastAsia="zh-CN"/>
                </w:rPr>
                <w:t>n7</w:t>
              </w:r>
            </w:ins>
          </w:p>
        </w:tc>
        <w:tc>
          <w:tcPr>
            <w:tcW w:w="547" w:type="dxa"/>
            <w:tcBorders>
              <w:top w:val="single" w:sz="4" w:space="0" w:color="auto"/>
              <w:left w:val="single" w:sz="4" w:space="0" w:color="auto"/>
              <w:right w:val="single" w:sz="4" w:space="0" w:color="auto"/>
            </w:tcBorders>
            <w:vAlign w:val="center"/>
          </w:tcPr>
          <w:p w14:paraId="25D9203A" w14:textId="77777777" w:rsidR="00E3505D" w:rsidRDefault="00E3505D" w:rsidP="000D5FBA">
            <w:pPr>
              <w:keepLines/>
              <w:spacing w:after="0"/>
              <w:jc w:val="center"/>
              <w:rPr>
                <w:ins w:id="4418" w:author="Author"/>
                <w:rFonts w:ascii="Arial" w:hAnsi="Arial"/>
                <w:sz w:val="18"/>
                <w:lang w:eastAsia="zh-CN"/>
              </w:rPr>
            </w:pPr>
            <w:ins w:id="4419" w:author="Author">
              <w:r>
                <w:rPr>
                  <w:rFonts w:ascii="Arial" w:hAnsi="Arial"/>
                  <w:sz w:val="18"/>
                  <w:lang w:eastAsia="zh-CN"/>
                </w:rPr>
                <w:t>15</w:t>
              </w:r>
            </w:ins>
          </w:p>
        </w:tc>
        <w:tc>
          <w:tcPr>
            <w:tcW w:w="548" w:type="dxa"/>
            <w:gridSpan w:val="2"/>
            <w:tcBorders>
              <w:top w:val="single" w:sz="4" w:space="0" w:color="auto"/>
              <w:left w:val="single" w:sz="4" w:space="0" w:color="auto"/>
              <w:right w:val="single" w:sz="4" w:space="0" w:color="auto"/>
            </w:tcBorders>
          </w:tcPr>
          <w:p w14:paraId="15B612A3" w14:textId="77777777" w:rsidR="00E3505D" w:rsidRDefault="00E3505D" w:rsidP="000D5FBA">
            <w:pPr>
              <w:keepLines/>
              <w:spacing w:after="0"/>
              <w:jc w:val="center"/>
              <w:rPr>
                <w:ins w:id="4420" w:author="Author"/>
                <w:rFonts w:ascii="Arial" w:hAnsi="Arial"/>
                <w:sz w:val="18"/>
                <w:lang w:eastAsia="zh-CN"/>
              </w:rPr>
            </w:pPr>
            <w:ins w:id="4421"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4F5A839" w14:textId="77777777" w:rsidR="00E3505D" w:rsidRDefault="00E3505D" w:rsidP="000D5FBA">
            <w:pPr>
              <w:keepLines/>
              <w:spacing w:after="0"/>
              <w:jc w:val="center"/>
              <w:rPr>
                <w:ins w:id="4422" w:author="Author"/>
                <w:rFonts w:ascii="Arial" w:hAnsi="Arial"/>
                <w:sz w:val="18"/>
                <w:lang w:eastAsia="zh-CN"/>
              </w:rPr>
            </w:pPr>
            <w:ins w:id="4423"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5F433E3D" w14:textId="77777777" w:rsidR="00E3505D" w:rsidRDefault="00E3505D" w:rsidP="000D5FBA">
            <w:pPr>
              <w:keepLines/>
              <w:spacing w:after="0"/>
              <w:jc w:val="center"/>
              <w:rPr>
                <w:ins w:id="4424" w:author="Author"/>
                <w:rFonts w:ascii="Arial" w:hAnsi="Arial"/>
                <w:sz w:val="18"/>
                <w:lang w:eastAsia="zh-CN"/>
              </w:rPr>
            </w:pPr>
            <w:ins w:id="4425"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1B79875" w14:textId="77777777" w:rsidR="00E3505D" w:rsidRDefault="00E3505D" w:rsidP="000D5FBA">
            <w:pPr>
              <w:keepLines/>
              <w:spacing w:after="0"/>
              <w:jc w:val="center"/>
              <w:rPr>
                <w:ins w:id="4426" w:author="Author"/>
                <w:rFonts w:ascii="Arial" w:hAnsi="Arial"/>
                <w:sz w:val="18"/>
                <w:lang w:eastAsia="zh-CN"/>
              </w:rPr>
            </w:pPr>
            <w:ins w:id="4427"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B60825D" w14:textId="77777777" w:rsidR="00E3505D" w:rsidRDefault="00E3505D" w:rsidP="000D5FBA">
            <w:pPr>
              <w:keepLines/>
              <w:spacing w:after="0"/>
              <w:jc w:val="center"/>
              <w:rPr>
                <w:ins w:id="4428" w:author="Author"/>
                <w:rFonts w:ascii="Arial" w:hAnsi="Arial"/>
                <w:sz w:val="18"/>
                <w:lang w:eastAsia="zh-CN"/>
              </w:rPr>
            </w:pPr>
            <w:ins w:id="4429"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70761D06" w14:textId="77777777" w:rsidR="00E3505D" w:rsidRDefault="00E3505D" w:rsidP="000D5FBA">
            <w:pPr>
              <w:keepLines/>
              <w:spacing w:after="0"/>
              <w:jc w:val="center"/>
              <w:rPr>
                <w:ins w:id="4430" w:author="Author"/>
                <w:rFonts w:ascii="Arial" w:hAnsi="Arial"/>
                <w:sz w:val="18"/>
                <w:lang w:eastAsia="zh-CN"/>
              </w:rPr>
            </w:pPr>
            <w:ins w:id="4431"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E44571A" w14:textId="77777777" w:rsidR="00E3505D" w:rsidRDefault="00E3505D" w:rsidP="000D5FBA">
            <w:pPr>
              <w:keepLines/>
              <w:spacing w:after="0"/>
              <w:jc w:val="center"/>
              <w:rPr>
                <w:ins w:id="4432" w:author="Author"/>
                <w:rFonts w:ascii="Arial" w:hAnsi="Arial"/>
                <w:sz w:val="18"/>
                <w:lang w:eastAsia="zh-CN"/>
              </w:rPr>
            </w:pPr>
            <w:ins w:id="4433"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ECE7E41" w14:textId="77777777" w:rsidR="00E3505D" w:rsidRDefault="00E3505D" w:rsidP="000D5FBA">
            <w:pPr>
              <w:keepLines/>
              <w:spacing w:after="0"/>
              <w:jc w:val="center"/>
              <w:rPr>
                <w:ins w:id="4434" w:author="Author"/>
                <w:rFonts w:ascii="Arial" w:hAnsi="Arial"/>
                <w:sz w:val="18"/>
                <w:lang w:eastAsia="zh-CN"/>
              </w:rPr>
            </w:pPr>
            <w:ins w:id="4435"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72CE3630" w14:textId="77777777" w:rsidR="00E3505D" w:rsidRDefault="00E3505D" w:rsidP="000D5FBA">
            <w:pPr>
              <w:keepLines/>
              <w:spacing w:after="0"/>
              <w:jc w:val="center"/>
              <w:rPr>
                <w:ins w:id="4436"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C01C094" w14:textId="77777777" w:rsidR="00E3505D" w:rsidRDefault="00E3505D" w:rsidP="000D5FBA">
            <w:pPr>
              <w:keepLines/>
              <w:spacing w:after="0"/>
              <w:jc w:val="center"/>
              <w:rPr>
                <w:ins w:id="4437"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A45D266" w14:textId="77777777" w:rsidR="00E3505D" w:rsidRDefault="00E3505D" w:rsidP="000D5FBA">
            <w:pPr>
              <w:keepLines/>
              <w:spacing w:after="0"/>
              <w:jc w:val="center"/>
              <w:rPr>
                <w:ins w:id="4438" w:author="Author"/>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03A54470" w14:textId="77777777" w:rsidR="00E3505D" w:rsidRDefault="00E3505D" w:rsidP="000D5FBA">
            <w:pPr>
              <w:keepLines/>
              <w:spacing w:after="0"/>
              <w:jc w:val="center"/>
              <w:rPr>
                <w:ins w:id="4439"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63F24B2" w14:textId="77777777" w:rsidR="00E3505D" w:rsidRDefault="00E3505D" w:rsidP="000D5FBA">
            <w:pPr>
              <w:keepLines/>
              <w:spacing w:after="0"/>
              <w:jc w:val="center"/>
              <w:rPr>
                <w:ins w:id="4440"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F6FC0B7" w14:textId="77777777" w:rsidR="00E3505D" w:rsidRDefault="00E3505D" w:rsidP="000D5FBA">
            <w:pPr>
              <w:keepLines/>
              <w:spacing w:after="0"/>
              <w:jc w:val="center"/>
              <w:rPr>
                <w:ins w:id="4441"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D4116A8" w14:textId="77777777" w:rsidR="00E3505D" w:rsidRDefault="00E3505D" w:rsidP="000D5FBA">
            <w:pPr>
              <w:keepLines/>
              <w:spacing w:after="0"/>
              <w:jc w:val="center"/>
              <w:rPr>
                <w:ins w:id="4442" w:author="Author"/>
                <w:rFonts w:ascii="Arial" w:hAnsi="Arial"/>
                <w:sz w:val="18"/>
                <w:lang w:eastAsia="zh-CN"/>
              </w:rPr>
            </w:pPr>
          </w:p>
        </w:tc>
        <w:tc>
          <w:tcPr>
            <w:tcW w:w="1288" w:type="dxa"/>
            <w:vMerge w:val="restart"/>
            <w:tcBorders>
              <w:top w:val="single" w:sz="4" w:space="0" w:color="auto"/>
              <w:left w:val="single" w:sz="4" w:space="0" w:color="auto"/>
              <w:right w:val="single" w:sz="4" w:space="0" w:color="auto"/>
            </w:tcBorders>
            <w:vAlign w:val="center"/>
          </w:tcPr>
          <w:p w14:paraId="350EED58" w14:textId="77777777" w:rsidR="00E3505D" w:rsidRDefault="00E3505D" w:rsidP="000D5FBA">
            <w:pPr>
              <w:spacing w:after="0"/>
              <w:jc w:val="center"/>
              <w:rPr>
                <w:ins w:id="4443" w:author="Author"/>
                <w:rFonts w:ascii="Arial" w:eastAsia="Times New Roman" w:hAnsi="Arial"/>
                <w:sz w:val="18"/>
                <w:lang w:eastAsia="zh-CN"/>
              </w:rPr>
            </w:pPr>
            <w:ins w:id="4444" w:author="Author">
              <w:r>
                <w:rPr>
                  <w:rFonts w:ascii="Arial" w:eastAsia="Times New Roman" w:hAnsi="Arial"/>
                  <w:sz w:val="18"/>
                  <w:lang w:eastAsia="zh-CN"/>
                </w:rPr>
                <w:t>0</w:t>
              </w:r>
            </w:ins>
          </w:p>
        </w:tc>
      </w:tr>
      <w:tr w:rsidR="00E3505D" w14:paraId="70BBD3F9" w14:textId="77777777" w:rsidTr="000D5FBA">
        <w:trPr>
          <w:trHeight w:val="70"/>
          <w:jc w:val="center"/>
          <w:ins w:id="4445" w:author="Author"/>
        </w:trPr>
        <w:tc>
          <w:tcPr>
            <w:tcW w:w="982" w:type="dxa"/>
            <w:vMerge/>
            <w:tcBorders>
              <w:left w:val="single" w:sz="4" w:space="0" w:color="auto"/>
              <w:right w:val="single" w:sz="4" w:space="0" w:color="auto"/>
            </w:tcBorders>
            <w:vAlign w:val="center"/>
          </w:tcPr>
          <w:p w14:paraId="503B214B" w14:textId="77777777" w:rsidR="00E3505D" w:rsidRDefault="00E3505D" w:rsidP="000D5FBA">
            <w:pPr>
              <w:spacing w:after="0"/>
              <w:rPr>
                <w:ins w:id="4446" w:author="Author"/>
                <w:rFonts w:ascii="Arial" w:hAnsi="Arial"/>
                <w:sz w:val="18"/>
                <w:lang w:eastAsia="zh-CN"/>
              </w:rPr>
            </w:pPr>
          </w:p>
        </w:tc>
        <w:tc>
          <w:tcPr>
            <w:tcW w:w="1747" w:type="dxa"/>
            <w:vMerge/>
            <w:tcBorders>
              <w:left w:val="single" w:sz="4" w:space="0" w:color="auto"/>
              <w:right w:val="single" w:sz="4" w:space="0" w:color="auto"/>
            </w:tcBorders>
            <w:vAlign w:val="center"/>
          </w:tcPr>
          <w:p w14:paraId="07792C4A" w14:textId="77777777" w:rsidR="00E3505D" w:rsidRDefault="00E3505D" w:rsidP="000D5FBA">
            <w:pPr>
              <w:pStyle w:val="TAL"/>
              <w:jc w:val="center"/>
              <w:rPr>
                <w:ins w:id="4447" w:author="Author"/>
                <w:lang w:eastAsia="zh-CN"/>
              </w:rPr>
            </w:pPr>
          </w:p>
        </w:tc>
        <w:tc>
          <w:tcPr>
            <w:tcW w:w="677" w:type="dxa"/>
            <w:vMerge/>
            <w:tcBorders>
              <w:left w:val="single" w:sz="4" w:space="0" w:color="auto"/>
              <w:right w:val="single" w:sz="4" w:space="0" w:color="auto"/>
            </w:tcBorders>
            <w:vAlign w:val="center"/>
          </w:tcPr>
          <w:p w14:paraId="4EA4D7E4" w14:textId="77777777" w:rsidR="00E3505D" w:rsidRDefault="00E3505D" w:rsidP="000D5FBA">
            <w:pPr>
              <w:keepLines/>
              <w:widowControl w:val="0"/>
              <w:spacing w:after="0"/>
              <w:jc w:val="center"/>
              <w:rPr>
                <w:ins w:id="4448" w:author="Author"/>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24FB2AD5" w14:textId="77777777" w:rsidR="00E3505D" w:rsidRDefault="00E3505D" w:rsidP="000D5FBA">
            <w:pPr>
              <w:keepLines/>
              <w:spacing w:after="0"/>
              <w:jc w:val="center"/>
              <w:rPr>
                <w:ins w:id="4449" w:author="Author"/>
                <w:rFonts w:ascii="Arial" w:hAnsi="Arial"/>
                <w:sz w:val="18"/>
                <w:lang w:eastAsia="zh-CN"/>
              </w:rPr>
            </w:pPr>
            <w:ins w:id="4450" w:author="Author">
              <w:r>
                <w:rPr>
                  <w:rFonts w:ascii="Arial" w:hAnsi="Arial"/>
                  <w:sz w:val="18"/>
                  <w:lang w:eastAsia="zh-CN"/>
                </w:rPr>
                <w:t>30</w:t>
              </w:r>
            </w:ins>
          </w:p>
        </w:tc>
        <w:tc>
          <w:tcPr>
            <w:tcW w:w="548" w:type="dxa"/>
            <w:gridSpan w:val="2"/>
            <w:tcBorders>
              <w:top w:val="single" w:sz="4" w:space="0" w:color="auto"/>
              <w:left w:val="single" w:sz="4" w:space="0" w:color="auto"/>
              <w:right w:val="single" w:sz="4" w:space="0" w:color="auto"/>
            </w:tcBorders>
          </w:tcPr>
          <w:p w14:paraId="52A70186" w14:textId="77777777" w:rsidR="00E3505D" w:rsidRDefault="00E3505D" w:rsidP="000D5FBA">
            <w:pPr>
              <w:keepLines/>
              <w:spacing w:after="0"/>
              <w:jc w:val="center"/>
              <w:rPr>
                <w:ins w:id="4451"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BF24AD8" w14:textId="77777777" w:rsidR="00E3505D" w:rsidRDefault="00E3505D" w:rsidP="000D5FBA">
            <w:pPr>
              <w:keepLines/>
              <w:spacing w:after="0"/>
              <w:jc w:val="center"/>
              <w:rPr>
                <w:ins w:id="4452" w:author="Author"/>
                <w:rFonts w:ascii="Arial" w:hAnsi="Arial"/>
                <w:sz w:val="18"/>
                <w:lang w:eastAsia="zh-CN"/>
              </w:rPr>
            </w:pPr>
            <w:ins w:id="4453"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492E2027" w14:textId="77777777" w:rsidR="00E3505D" w:rsidRDefault="00E3505D" w:rsidP="000D5FBA">
            <w:pPr>
              <w:keepLines/>
              <w:spacing w:after="0"/>
              <w:jc w:val="center"/>
              <w:rPr>
                <w:ins w:id="4454" w:author="Author"/>
                <w:rFonts w:ascii="Arial" w:hAnsi="Arial"/>
                <w:sz w:val="18"/>
                <w:lang w:eastAsia="zh-CN"/>
              </w:rPr>
            </w:pPr>
            <w:ins w:id="4455"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994505D" w14:textId="77777777" w:rsidR="00E3505D" w:rsidRDefault="00E3505D" w:rsidP="000D5FBA">
            <w:pPr>
              <w:keepLines/>
              <w:spacing w:after="0"/>
              <w:jc w:val="center"/>
              <w:rPr>
                <w:ins w:id="4456" w:author="Author"/>
                <w:rFonts w:ascii="Arial" w:hAnsi="Arial"/>
                <w:sz w:val="18"/>
                <w:lang w:eastAsia="zh-CN"/>
              </w:rPr>
            </w:pPr>
            <w:ins w:id="4457"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9DBAB3F" w14:textId="77777777" w:rsidR="00E3505D" w:rsidRDefault="00E3505D" w:rsidP="000D5FBA">
            <w:pPr>
              <w:keepLines/>
              <w:spacing w:after="0"/>
              <w:jc w:val="center"/>
              <w:rPr>
                <w:ins w:id="4458" w:author="Author"/>
                <w:rFonts w:ascii="Arial" w:hAnsi="Arial"/>
                <w:sz w:val="18"/>
                <w:lang w:eastAsia="zh-CN"/>
              </w:rPr>
            </w:pPr>
            <w:ins w:id="4459"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1B4550DA" w14:textId="77777777" w:rsidR="00E3505D" w:rsidRDefault="00E3505D" w:rsidP="000D5FBA">
            <w:pPr>
              <w:keepLines/>
              <w:spacing w:after="0"/>
              <w:jc w:val="center"/>
              <w:rPr>
                <w:ins w:id="4460" w:author="Author"/>
                <w:rFonts w:ascii="Arial" w:hAnsi="Arial"/>
                <w:sz w:val="18"/>
                <w:lang w:eastAsia="zh-CN"/>
              </w:rPr>
            </w:pPr>
            <w:ins w:id="4461"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4D3B812E" w14:textId="77777777" w:rsidR="00E3505D" w:rsidRDefault="00E3505D" w:rsidP="000D5FBA">
            <w:pPr>
              <w:keepLines/>
              <w:spacing w:after="0"/>
              <w:jc w:val="center"/>
              <w:rPr>
                <w:ins w:id="4462" w:author="Author"/>
                <w:rFonts w:ascii="Arial" w:hAnsi="Arial"/>
                <w:sz w:val="18"/>
                <w:lang w:eastAsia="zh-CN"/>
              </w:rPr>
            </w:pPr>
            <w:ins w:id="4463"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ED78E36" w14:textId="77777777" w:rsidR="00E3505D" w:rsidRDefault="00E3505D" w:rsidP="000D5FBA">
            <w:pPr>
              <w:keepLines/>
              <w:spacing w:after="0"/>
              <w:jc w:val="center"/>
              <w:rPr>
                <w:ins w:id="4464" w:author="Author"/>
                <w:rFonts w:ascii="Arial" w:hAnsi="Arial"/>
                <w:sz w:val="18"/>
                <w:lang w:eastAsia="zh-CN"/>
              </w:rPr>
            </w:pPr>
            <w:ins w:id="4465"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2E7798EA" w14:textId="77777777" w:rsidR="00E3505D" w:rsidRDefault="00E3505D" w:rsidP="000D5FBA">
            <w:pPr>
              <w:keepLines/>
              <w:spacing w:after="0"/>
              <w:jc w:val="center"/>
              <w:rPr>
                <w:ins w:id="4466"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D32270B" w14:textId="77777777" w:rsidR="00E3505D" w:rsidRDefault="00E3505D" w:rsidP="000D5FBA">
            <w:pPr>
              <w:keepLines/>
              <w:spacing w:after="0"/>
              <w:jc w:val="center"/>
              <w:rPr>
                <w:ins w:id="4467"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810A943" w14:textId="77777777" w:rsidR="00E3505D" w:rsidRDefault="00E3505D" w:rsidP="000D5FBA">
            <w:pPr>
              <w:keepLines/>
              <w:spacing w:after="0"/>
              <w:jc w:val="center"/>
              <w:rPr>
                <w:ins w:id="4468" w:author="Author"/>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423A4821" w14:textId="77777777" w:rsidR="00E3505D" w:rsidRDefault="00E3505D" w:rsidP="000D5FBA">
            <w:pPr>
              <w:keepLines/>
              <w:spacing w:after="0"/>
              <w:jc w:val="center"/>
              <w:rPr>
                <w:ins w:id="4469"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0EDFD31" w14:textId="77777777" w:rsidR="00E3505D" w:rsidRDefault="00E3505D" w:rsidP="000D5FBA">
            <w:pPr>
              <w:keepLines/>
              <w:spacing w:after="0"/>
              <w:jc w:val="center"/>
              <w:rPr>
                <w:ins w:id="4470"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5172D85" w14:textId="77777777" w:rsidR="00E3505D" w:rsidRDefault="00E3505D" w:rsidP="000D5FBA">
            <w:pPr>
              <w:keepLines/>
              <w:spacing w:after="0"/>
              <w:jc w:val="center"/>
              <w:rPr>
                <w:ins w:id="4471"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53A36A8" w14:textId="77777777" w:rsidR="00E3505D" w:rsidRDefault="00E3505D" w:rsidP="000D5FBA">
            <w:pPr>
              <w:keepLines/>
              <w:spacing w:after="0"/>
              <w:jc w:val="center"/>
              <w:rPr>
                <w:ins w:id="4472" w:author="Author"/>
                <w:rFonts w:ascii="Arial" w:hAnsi="Arial"/>
                <w:sz w:val="18"/>
                <w:lang w:eastAsia="zh-CN"/>
              </w:rPr>
            </w:pPr>
          </w:p>
        </w:tc>
        <w:tc>
          <w:tcPr>
            <w:tcW w:w="1288" w:type="dxa"/>
            <w:vMerge/>
            <w:tcBorders>
              <w:left w:val="single" w:sz="4" w:space="0" w:color="auto"/>
              <w:right w:val="single" w:sz="4" w:space="0" w:color="auto"/>
            </w:tcBorders>
            <w:vAlign w:val="center"/>
          </w:tcPr>
          <w:p w14:paraId="554FC816" w14:textId="77777777" w:rsidR="00E3505D" w:rsidRDefault="00E3505D" w:rsidP="000D5FBA">
            <w:pPr>
              <w:spacing w:after="0"/>
              <w:rPr>
                <w:ins w:id="4473" w:author="Author"/>
                <w:rFonts w:ascii="Arial" w:eastAsia="Times New Roman" w:hAnsi="Arial"/>
                <w:sz w:val="18"/>
                <w:lang w:eastAsia="zh-CN"/>
              </w:rPr>
            </w:pPr>
          </w:p>
        </w:tc>
      </w:tr>
      <w:tr w:rsidR="00E3505D" w14:paraId="4768C716" w14:textId="77777777" w:rsidTr="000D5FBA">
        <w:trPr>
          <w:trHeight w:val="70"/>
          <w:jc w:val="center"/>
          <w:ins w:id="4474" w:author="Author"/>
        </w:trPr>
        <w:tc>
          <w:tcPr>
            <w:tcW w:w="982" w:type="dxa"/>
            <w:vMerge/>
            <w:tcBorders>
              <w:left w:val="single" w:sz="4" w:space="0" w:color="auto"/>
              <w:right w:val="single" w:sz="4" w:space="0" w:color="auto"/>
            </w:tcBorders>
            <w:vAlign w:val="center"/>
          </w:tcPr>
          <w:p w14:paraId="70BFEB72" w14:textId="77777777" w:rsidR="00E3505D" w:rsidRDefault="00E3505D" w:rsidP="000D5FBA">
            <w:pPr>
              <w:spacing w:after="0"/>
              <w:rPr>
                <w:ins w:id="4475" w:author="Author"/>
                <w:rFonts w:ascii="Arial" w:hAnsi="Arial"/>
                <w:sz w:val="18"/>
                <w:lang w:eastAsia="zh-CN"/>
              </w:rPr>
            </w:pPr>
          </w:p>
        </w:tc>
        <w:tc>
          <w:tcPr>
            <w:tcW w:w="1747" w:type="dxa"/>
            <w:vMerge/>
            <w:tcBorders>
              <w:left w:val="single" w:sz="4" w:space="0" w:color="auto"/>
              <w:right w:val="single" w:sz="4" w:space="0" w:color="auto"/>
            </w:tcBorders>
            <w:vAlign w:val="center"/>
          </w:tcPr>
          <w:p w14:paraId="0DB85526" w14:textId="77777777" w:rsidR="00E3505D" w:rsidRDefault="00E3505D" w:rsidP="000D5FBA">
            <w:pPr>
              <w:pStyle w:val="TAL"/>
              <w:jc w:val="center"/>
              <w:rPr>
                <w:ins w:id="4476" w:author="Author"/>
                <w:lang w:eastAsia="zh-CN"/>
              </w:rPr>
            </w:pPr>
          </w:p>
        </w:tc>
        <w:tc>
          <w:tcPr>
            <w:tcW w:w="677" w:type="dxa"/>
            <w:vMerge/>
            <w:tcBorders>
              <w:left w:val="single" w:sz="4" w:space="0" w:color="auto"/>
              <w:bottom w:val="single" w:sz="4" w:space="0" w:color="auto"/>
              <w:right w:val="single" w:sz="4" w:space="0" w:color="auto"/>
            </w:tcBorders>
            <w:vAlign w:val="center"/>
          </w:tcPr>
          <w:p w14:paraId="73A75976" w14:textId="77777777" w:rsidR="00E3505D" w:rsidRDefault="00E3505D" w:rsidP="000D5FBA">
            <w:pPr>
              <w:keepLines/>
              <w:widowControl w:val="0"/>
              <w:spacing w:after="0"/>
              <w:jc w:val="center"/>
              <w:rPr>
                <w:ins w:id="4477" w:author="Author"/>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761FE8B8" w14:textId="77777777" w:rsidR="00E3505D" w:rsidRDefault="00E3505D" w:rsidP="000D5FBA">
            <w:pPr>
              <w:keepLines/>
              <w:spacing w:after="0"/>
              <w:jc w:val="center"/>
              <w:rPr>
                <w:ins w:id="4478" w:author="Author"/>
                <w:rFonts w:ascii="Arial" w:hAnsi="Arial"/>
                <w:sz w:val="18"/>
                <w:lang w:eastAsia="zh-CN"/>
              </w:rPr>
            </w:pPr>
            <w:ins w:id="4479" w:author="Author">
              <w:r>
                <w:rPr>
                  <w:rFonts w:ascii="Arial" w:hAnsi="Arial"/>
                  <w:sz w:val="18"/>
                  <w:lang w:eastAsia="zh-CN"/>
                </w:rPr>
                <w:t>60</w:t>
              </w:r>
            </w:ins>
          </w:p>
        </w:tc>
        <w:tc>
          <w:tcPr>
            <w:tcW w:w="548" w:type="dxa"/>
            <w:gridSpan w:val="2"/>
            <w:tcBorders>
              <w:top w:val="single" w:sz="4" w:space="0" w:color="auto"/>
              <w:left w:val="single" w:sz="4" w:space="0" w:color="auto"/>
              <w:right w:val="single" w:sz="4" w:space="0" w:color="auto"/>
            </w:tcBorders>
          </w:tcPr>
          <w:p w14:paraId="412FC791" w14:textId="77777777" w:rsidR="00E3505D" w:rsidRDefault="00E3505D" w:rsidP="000D5FBA">
            <w:pPr>
              <w:keepLines/>
              <w:spacing w:after="0"/>
              <w:jc w:val="center"/>
              <w:rPr>
                <w:ins w:id="4480"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107CEBB" w14:textId="77777777" w:rsidR="00E3505D" w:rsidRDefault="00E3505D" w:rsidP="000D5FBA">
            <w:pPr>
              <w:keepLines/>
              <w:spacing w:after="0"/>
              <w:jc w:val="center"/>
              <w:rPr>
                <w:ins w:id="4481" w:author="Author"/>
                <w:rFonts w:ascii="Arial" w:hAnsi="Arial"/>
                <w:sz w:val="18"/>
                <w:lang w:eastAsia="zh-CN"/>
              </w:rPr>
            </w:pPr>
            <w:ins w:id="4482"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0392B999" w14:textId="77777777" w:rsidR="00E3505D" w:rsidRDefault="00E3505D" w:rsidP="000D5FBA">
            <w:pPr>
              <w:keepLines/>
              <w:spacing w:after="0"/>
              <w:jc w:val="center"/>
              <w:rPr>
                <w:ins w:id="4483" w:author="Author"/>
                <w:rFonts w:ascii="Arial" w:hAnsi="Arial"/>
                <w:sz w:val="18"/>
                <w:lang w:eastAsia="zh-CN"/>
              </w:rPr>
            </w:pPr>
            <w:ins w:id="4484"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2EE6D802" w14:textId="77777777" w:rsidR="00E3505D" w:rsidRDefault="00E3505D" w:rsidP="000D5FBA">
            <w:pPr>
              <w:keepLines/>
              <w:spacing w:after="0"/>
              <w:jc w:val="center"/>
              <w:rPr>
                <w:ins w:id="4485" w:author="Author"/>
                <w:rFonts w:ascii="Arial" w:hAnsi="Arial"/>
                <w:sz w:val="18"/>
                <w:lang w:eastAsia="zh-CN"/>
              </w:rPr>
            </w:pPr>
            <w:ins w:id="4486"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8F98BC2" w14:textId="77777777" w:rsidR="00E3505D" w:rsidRDefault="00E3505D" w:rsidP="000D5FBA">
            <w:pPr>
              <w:keepLines/>
              <w:spacing w:after="0"/>
              <w:jc w:val="center"/>
              <w:rPr>
                <w:ins w:id="4487" w:author="Author"/>
                <w:rFonts w:ascii="Arial" w:hAnsi="Arial"/>
                <w:sz w:val="18"/>
                <w:lang w:eastAsia="zh-CN"/>
              </w:rPr>
            </w:pPr>
            <w:ins w:id="4488"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487372CF" w14:textId="77777777" w:rsidR="00E3505D" w:rsidRDefault="00E3505D" w:rsidP="000D5FBA">
            <w:pPr>
              <w:keepLines/>
              <w:spacing w:after="0"/>
              <w:jc w:val="center"/>
              <w:rPr>
                <w:ins w:id="4489" w:author="Author"/>
                <w:rFonts w:ascii="Arial" w:hAnsi="Arial"/>
                <w:sz w:val="18"/>
                <w:lang w:eastAsia="zh-CN"/>
              </w:rPr>
            </w:pPr>
            <w:ins w:id="4490"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008472B" w14:textId="77777777" w:rsidR="00E3505D" w:rsidRDefault="00E3505D" w:rsidP="000D5FBA">
            <w:pPr>
              <w:keepLines/>
              <w:spacing w:after="0"/>
              <w:jc w:val="center"/>
              <w:rPr>
                <w:ins w:id="4491" w:author="Author"/>
                <w:rFonts w:ascii="Arial" w:hAnsi="Arial"/>
                <w:sz w:val="18"/>
                <w:lang w:eastAsia="zh-CN"/>
              </w:rPr>
            </w:pPr>
            <w:ins w:id="4492"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289EF98A" w14:textId="77777777" w:rsidR="00E3505D" w:rsidRDefault="00E3505D" w:rsidP="000D5FBA">
            <w:pPr>
              <w:keepLines/>
              <w:spacing w:after="0"/>
              <w:jc w:val="center"/>
              <w:rPr>
                <w:ins w:id="4493" w:author="Author"/>
                <w:rFonts w:ascii="Arial" w:hAnsi="Arial"/>
                <w:sz w:val="18"/>
                <w:lang w:eastAsia="zh-CN"/>
              </w:rPr>
            </w:pPr>
            <w:ins w:id="4494"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75D7F075" w14:textId="77777777" w:rsidR="00E3505D" w:rsidRDefault="00E3505D" w:rsidP="000D5FBA">
            <w:pPr>
              <w:keepLines/>
              <w:spacing w:after="0"/>
              <w:jc w:val="center"/>
              <w:rPr>
                <w:ins w:id="4495"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830A3B9" w14:textId="77777777" w:rsidR="00E3505D" w:rsidRDefault="00E3505D" w:rsidP="000D5FBA">
            <w:pPr>
              <w:keepLines/>
              <w:spacing w:after="0"/>
              <w:jc w:val="center"/>
              <w:rPr>
                <w:ins w:id="4496"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D05EDB5" w14:textId="77777777" w:rsidR="00E3505D" w:rsidRDefault="00E3505D" w:rsidP="000D5FBA">
            <w:pPr>
              <w:keepLines/>
              <w:spacing w:after="0"/>
              <w:jc w:val="center"/>
              <w:rPr>
                <w:ins w:id="4497" w:author="Author"/>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677D428C" w14:textId="77777777" w:rsidR="00E3505D" w:rsidRDefault="00E3505D" w:rsidP="000D5FBA">
            <w:pPr>
              <w:keepLines/>
              <w:spacing w:after="0"/>
              <w:jc w:val="center"/>
              <w:rPr>
                <w:ins w:id="4498"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B6ED032" w14:textId="77777777" w:rsidR="00E3505D" w:rsidRDefault="00E3505D" w:rsidP="000D5FBA">
            <w:pPr>
              <w:keepLines/>
              <w:spacing w:after="0"/>
              <w:jc w:val="center"/>
              <w:rPr>
                <w:ins w:id="4499"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535F81C" w14:textId="77777777" w:rsidR="00E3505D" w:rsidRDefault="00E3505D" w:rsidP="000D5FBA">
            <w:pPr>
              <w:keepLines/>
              <w:spacing w:after="0"/>
              <w:jc w:val="center"/>
              <w:rPr>
                <w:ins w:id="4500"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27C443B" w14:textId="77777777" w:rsidR="00E3505D" w:rsidRDefault="00E3505D" w:rsidP="000D5FBA">
            <w:pPr>
              <w:keepLines/>
              <w:spacing w:after="0"/>
              <w:jc w:val="center"/>
              <w:rPr>
                <w:ins w:id="4501" w:author="Author"/>
                <w:rFonts w:ascii="Arial" w:hAnsi="Arial"/>
                <w:sz w:val="18"/>
                <w:lang w:eastAsia="zh-CN"/>
              </w:rPr>
            </w:pPr>
          </w:p>
        </w:tc>
        <w:tc>
          <w:tcPr>
            <w:tcW w:w="1288" w:type="dxa"/>
            <w:vMerge/>
            <w:tcBorders>
              <w:left w:val="single" w:sz="4" w:space="0" w:color="auto"/>
              <w:right w:val="single" w:sz="4" w:space="0" w:color="auto"/>
            </w:tcBorders>
            <w:vAlign w:val="center"/>
          </w:tcPr>
          <w:p w14:paraId="64526139" w14:textId="77777777" w:rsidR="00E3505D" w:rsidRDefault="00E3505D" w:rsidP="000D5FBA">
            <w:pPr>
              <w:spacing w:after="0"/>
              <w:rPr>
                <w:ins w:id="4502" w:author="Author"/>
                <w:rFonts w:ascii="Arial" w:eastAsia="Times New Roman" w:hAnsi="Arial"/>
                <w:sz w:val="18"/>
                <w:lang w:eastAsia="zh-CN"/>
              </w:rPr>
            </w:pPr>
          </w:p>
        </w:tc>
      </w:tr>
      <w:tr w:rsidR="00E3505D" w14:paraId="04320975" w14:textId="77777777" w:rsidTr="000D5FBA">
        <w:trPr>
          <w:trHeight w:val="70"/>
          <w:jc w:val="center"/>
          <w:ins w:id="4503" w:author="Author"/>
        </w:trPr>
        <w:tc>
          <w:tcPr>
            <w:tcW w:w="982" w:type="dxa"/>
            <w:vMerge/>
            <w:tcBorders>
              <w:left w:val="single" w:sz="4" w:space="0" w:color="auto"/>
              <w:right w:val="single" w:sz="4" w:space="0" w:color="auto"/>
            </w:tcBorders>
            <w:vAlign w:val="center"/>
          </w:tcPr>
          <w:p w14:paraId="19AA68BE" w14:textId="77777777" w:rsidR="00E3505D" w:rsidRDefault="00E3505D" w:rsidP="000D5FBA">
            <w:pPr>
              <w:spacing w:after="0"/>
              <w:rPr>
                <w:ins w:id="4504" w:author="Author"/>
                <w:rFonts w:ascii="Arial" w:hAnsi="Arial"/>
                <w:sz w:val="18"/>
                <w:lang w:eastAsia="zh-CN"/>
              </w:rPr>
            </w:pPr>
          </w:p>
        </w:tc>
        <w:tc>
          <w:tcPr>
            <w:tcW w:w="1747" w:type="dxa"/>
            <w:vMerge/>
            <w:tcBorders>
              <w:left w:val="single" w:sz="4" w:space="0" w:color="auto"/>
              <w:right w:val="single" w:sz="4" w:space="0" w:color="auto"/>
            </w:tcBorders>
            <w:vAlign w:val="center"/>
          </w:tcPr>
          <w:p w14:paraId="3980FB05" w14:textId="77777777" w:rsidR="00E3505D" w:rsidRDefault="00E3505D" w:rsidP="000D5FBA">
            <w:pPr>
              <w:spacing w:after="0"/>
              <w:rPr>
                <w:ins w:id="4505" w:author="Author"/>
                <w:rFonts w:ascii="Arial" w:eastAsia="Times New Roman" w:hAnsi="Arial"/>
                <w:sz w:val="18"/>
                <w:lang w:eastAsia="zh-CN"/>
              </w:rPr>
            </w:pPr>
          </w:p>
        </w:tc>
        <w:tc>
          <w:tcPr>
            <w:tcW w:w="677" w:type="dxa"/>
            <w:vMerge w:val="restart"/>
            <w:tcBorders>
              <w:top w:val="single" w:sz="4" w:space="0" w:color="auto"/>
              <w:left w:val="single" w:sz="4" w:space="0" w:color="auto"/>
              <w:right w:val="single" w:sz="4" w:space="0" w:color="auto"/>
            </w:tcBorders>
            <w:vAlign w:val="center"/>
          </w:tcPr>
          <w:p w14:paraId="242AB8EC" w14:textId="77777777" w:rsidR="00E3505D" w:rsidRDefault="00E3505D" w:rsidP="000D5FBA">
            <w:pPr>
              <w:keepLines/>
              <w:widowControl w:val="0"/>
              <w:spacing w:after="0"/>
              <w:jc w:val="center"/>
              <w:rPr>
                <w:ins w:id="4506" w:author="Author"/>
                <w:rFonts w:ascii="Arial" w:hAnsi="Arial"/>
                <w:sz w:val="18"/>
                <w:lang w:eastAsia="zh-CN"/>
              </w:rPr>
            </w:pPr>
            <w:ins w:id="4507" w:author="Author">
              <w:r>
                <w:rPr>
                  <w:rFonts w:ascii="Arial" w:hAnsi="Arial"/>
                  <w:sz w:val="18"/>
                  <w:lang w:eastAsia="zh-CN"/>
                </w:rPr>
                <w:t>n78</w:t>
              </w:r>
            </w:ins>
          </w:p>
        </w:tc>
        <w:tc>
          <w:tcPr>
            <w:tcW w:w="547" w:type="dxa"/>
            <w:tcBorders>
              <w:left w:val="single" w:sz="4" w:space="0" w:color="auto"/>
              <w:right w:val="single" w:sz="4" w:space="0" w:color="auto"/>
            </w:tcBorders>
            <w:vAlign w:val="center"/>
          </w:tcPr>
          <w:p w14:paraId="160501DD" w14:textId="77777777" w:rsidR="00E3505D" w:rsidRDefault="00E3505D" w:rsidP="000D5FBA">
            <w:pPr>
              <w:keepLines/>
              <w:spacing w:after="0"/>
              <w:jc w:val="center"/>
              <w:rPr>
                <w:ins w:id="4508" w:author="Author"/>
                <w:rFonts w:ascii="Arial" w:hAnsi="Arial"/>
                <w:sz w:val="18"/>
                <w:lang w:eastAsia="zh-CN"/>
              </w:rPr>
            </w:pPr>
            <w:ins w:id="4509" w:author="Author">
              <w:r>
                <w:rPr>
                  <w:rFonts w:ascii="Arial" w:hAnsi="Arial"/>
                  <w:sz w:val="18"/>
                  <w:lang w:eastAsia="zh-CN"/>
                </w:rPr>
                <w:t>15</w:t>
              </w:r>
            </w:ins>
          </w:p>
        </w:tc>
        <w:tc>
          <w:tcPr>
            <w:tcW w:w="548" w:type="dxa"/>
            <w:gridSpan w:val="2"/>
            <w:tcBorders>
              <w:left w:val="single" w:sz="4" w:space="0" w:color="auto"/>
              <w:right w:val="single" w:sz="4" w:space="0" w:color="auto"/>
            </w:tcBorders>
          </w:tcPr>
          <w:p w14:paraId="592543BD" w14:textId="77777777" w:rsidR="00E3505D" w:rsidRDefault="00E3505D" w:rsidP="000D5FBA">
            <w:pPr>
              <w:keepLines/>
              <w:spacing w:after="0"/>
              <w:jc w:val="center"/>
              <w:rPr>
                <w:ins w:id="4510" w:author="Author"/>
                <w:rFonts w:ascii="Arial" w:hAnsi="Arial"/>
                <w:sz w:val="18"/>
                <w:lang w:eastAsia="zh-CN"/>
              </w:rPr>
            </w:pPr>
            <w:ins w:id="4511"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05A49C4E" w14:textId="77777777" w:rsidR="00E3505D" w:rsidRDefault="00E3505D" w:rsidP="000D5FBA">
            <w:pPr>
              <w:keepLines/>
              <w:spacing w:after="0"/>
              <w:jc w:val="center"/>
              <w:rPr>
                <w:ins w:id="4512" w:author="Author"/>
                <w:rFonts w:ascii="Arial" w:hAnsi="Arial"/>
                <w:sz w:val="18"/>
                <w:lang w:eastAsia="zh-CN"/>
              </w:rPr>
            </w:pPr>
            <w:ins w:id="4513"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170D0C5E" w14:textId="77777777" w:rsidR="00E3505D" w:rsidRDefault="00E3505D" w:rsidP="000D5FBA">
            <w:pPr>
              <w:keepLines/>
              <w:spacing w:after="0"/>
              <w:jc w:val="center"/>
              <w:rPr>
                <w:ins w:id="4514" w:author="Author"/>
                <w:rFonts w:ascii="Arial" w:hAnsi="Arial"/>
                <w:sz w:val="18"/>
                <w:lang w:eastAsia="zh-CN"/>
              </w:rPr>
            </w:pPr>
            <w:ins w:id="4515"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6AA0362E" w14:textId="77777777" w:rsidR="00E3505D" w:rsidRDefault="00E3505D" w:rsidP="000D5FBA">
            <w:pPr>
              <w:keepLines/>
              <w:spacing w:after="0"/>
              <w:jc w:val="center"/>
              <w:rPr>
                <w:ins w:id="4516" w:author="Author"/>
                <w:rFonts w:ascii="Arial" w:hAnsi="Arial"/>
                <w:sz w:val="18"/>
                <w:lang w:eastAsia="zh-CN"/>
              </w:rPr>
            </w:pPr>
            <w:ins w:id="4517"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F4B8038" w14:textId="77777777" w:rsidR="00E3505D" w:rsidRDefault="00E3505D" w:rsidP="000D5FBA">
            <w:pPr>
              <w:keepLines/>
              <w:spacing w:after="0"/>
              <w:jc w:val="center"/>
              <w:rPr>
                <w:ins w:id="4518" w:author="Author"/>
                <w:rFonts w:ascii="Arial" w:hAnsi="Arial"/>
                <w:sz w:val="18"/>
                <w:lang w:eastAsia="zh-CN"/>
              </w:rPr>
            </w:pPr>
            <w:ins w:id="4519"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2E82A156" w14:textId="77777777" w:rsidR="00E3505D" w:rsidRDefault="00E3505D" w:rsidP="000D5FBA">
            <w:pPr>
              <w:keepLines/>
              <w:spacing w:after="0"/>
              <w:jc w:val="center"/>
              <w:rPr>
                <w:ins w:id="4520" w:author="Author"/>
                <w:rFonts w:ascii="Arial" w:hAnsi="Arial"/>
                <w:sz w:val="18"/>
                <w:lang w:eastAsia="zh-CN"/>
              </w:rPr>
            </w:pPr>
            <w:ins w:id="4521"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4743489" w14:textId="77777777" w:rsidR="00E3505D" w:rsidRDefault="00E3505D" w:rsidP="000D5FBA">
            <w:pPr>
              <w:keepLines/>
              <w:spacing w:after="0"/>
              <w:jc w:val="center"/>
              <w:rPr>
                <w:ins w:id="4522" w:author="Author"/>
                <w:rFonts w:ascii="Arial" w:hAnsi="Arial"/>
                <w:sz w:val="18"/>
                <w:lang w:eastAsia="zh-CN"/>
              </w:rPr>
            </w:pPr>
            <w:ins w:id="4523"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591052DF" w14:textId="77777777" w:rsidR="00E3505D" w:rsidRDefault="00E3505D" w:rsidP="000D5FBA">
            <w:pPr>
              <w:keepLines/>
              <w:spacing w:after="0"/>
              <w:jc w:val="center"/>
              <w:rPr>
                <w:ins w:id="4524" w:author="Author"/>
                <w:rFonts w:ascii="Arial" w:hAnsi="Arial"/>
                <w:sz w:val="18"/>
                <w:lang w:eastAsia="zh-CN"/>
              </w:rPr>
            </w:pPr>
            <w:ins w:id="4525"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62480C74" w14:textId="77777777" w:rsidR="00E3505D" w:rsidRDefault="00E3505D" w:rsidP="000D5FBA">
            <w:pPr>
              <w:keepLines/>
              <w:spacing w:after="0"/>
              <w:jc w:val="center"/>
              <w:rPr>
                <w:ins w:id="4526" w:author="Author"/>
                <w:rFonts w:ascii="Arial" w:hAnsi="Arial"/>
                <w:sz w:val="18"/>
                <w:lang w:eastAsia="zh-CN"/>
              </w:rPr>
            </w:pPr>
          </w:p>
        </w:tc>
        <w:tc>
          <w:tcPr>
            <w:tcW w:w="548" w:type="dxa"/>
            <w:gridSpan w:val="2"/>
            <w:tcBorders>
              <w:left w:val="single" w:sz="4" w:space="0" w:color="auto"/>
              <w:right w:val="single" w:sz="4" w:space="0" w:color="auto"/>
            </w:tcBorders>
          </w:tcPr>
          <w:p w14:paraId="01129702" w14:textId="77777777" w:rsidR="00E3505D" w:rsidRDefault="00E3505D" w:rsidP="000D5FBA">
            <w:pPr>
              <w:keepLines/>
              <w:spacing w:after="0"/>
              <w:jc w:val="center"/>
              <w:rPr>
                <w:ins w:id="4527" w:author="Author"/>
                <w:rFonts w:ascii="Arial" w:hAnsi="Arial"/>
                <w:sz w:val="18"/>
                <w:lang w:eastAsia="zh-CN"/>
              </w:rPr>
            </w:pPr>
          </w:p>
        </w:tc>
        <w:tc>
          <w:tcPr>
            <w:tcW w:w="548" w:type="dxa"/>
            <w:gridSpan w:val="2"/>
            <w:tcBorders>
              <w:left w:val="single" w:sz="4" w:space="0" w:color="auto"/>
              <w:right w:val="single" w:sz="4" w:space="0" w:color="auto"/>
            </w:tcBorders>
          </w:tcPr>
          <w:p w14:paraId="4137EB89" w14:textId="77777777" w:rsidR="00E3505D" w:rsidRDefault="00E3505D" w:rsidP="000D5FBA">
            <w:pPr>
              <w:keepLines/>
              <w:spacing w:after="0"/>
              <w:jc w:val="center"/>
              <w:rPr>
                <w:ins w:id="4528" w:author="Author"/>
                <w:rFonts w:ascii="Arial" w:hAnsi="Arial"/>
                <w:sz w:val="18"/>
                <w:lang w:eastAsia="zh-CN"/>
              </w:rPr>
            </w:pPr>
          </w:p>
        </w:tc>
        <w:tc>
          <w:tcPr>
            <w:tcW w:w="547" w:type="dxa"/>
            <w:gridSpan w:val="2"/>
            <w:tcBorders>
              <w:left w:val="single" w:sz="4" w:space="0" w:color="auto"/>
              <w:right w:val="single" w:sz="4" w:space="0" w:color="auto"/>
            </w:tcBorders>
          </w:tcPr>
          <w:p w14:paraId="1953CF60" w14:textId="77777777" w:rsidR="00E3505D" w:rsidRDefault="00E3505D" w:rsidP="000D5FBA">
            <w:pPr>
              <w:keepLines/>
              <w:spacing w:after="0"/>
              <w:jc w:val="center"/>
              <w:rPr>
                <w:ins w:id="4529" w:author="Author"/>
                <w:rFonts w:ascii="Arial" w:hAnsi="Arial"/>
                <w:sz w:val="18"/>
                <w:lang w:eastAsia="zh-CN"/>
              </w:rPr>
            </w:pPr>
          </w:p>
        </w:tc>
        <w:tc>
          <w:tcPr>
            <w:tcW w:w="548" w:type="dxa"/>
            <w:gridSpan w:val="2"/>
            <w:tcBorders>
              <w:left w:val="single" w:sz="4" w:space="0" w:color="auto"/>
              <w:right w:val="single" w:sz="4" w:space="0" w:color="auto"/>
            </w:tcBorders>
          </w:tcPr>
          <w:p w14:paraId="3F474455" w14:textId="77777777" w:rsidR="00E3505D" w:rsidRDefault="00E3505D" w:rsidP="000D5FBA">
            <w:pPr>
              <w:keepLines/>
              <w:spacing w:after="0"/>
              <w:jc w:val="center"/>
              <w:rPr>
                <w:ins w:id="4530" w:author="Author"/>
                <w:rFonts w:ascii="Arial" w:hAnsi="Arial"/>
                <w:sz w:val="18"/>
                <w:lang w:eastAsia="zh-CN"/>
              </w:rPr>
            </w:pPr>
          </w:p>
        </w:tc>
        <w:tc>
          <w:tcPr>
            <w:tcW w:w="548" w:type="dxa"/>
            <w:gridSpan w:val="2"/>
            <w:tcBorders>
              <w:left w:val="single" w:sz="4" w:space="0" w:color="auto"/>
              <w:right w:val="single" w:sz="4" w:space="0" w:color="auto"/>
            </w:tcBorders>
          </w:tcPr>
          <w:p w14:paraId="2C153C09" w14:textId="77777777" w:rsidR="00E3505D" w:rsidRDefault="00E3505D" w:rsidP="000D5FBA">
            <w:pPr>
              <w:keepLines/>
              <w:spacing w:after="0"/>
              <w:jc w:val="center"/>
              <w:rPr>
                <w:ins w:id="4531" w:author="Author"/>
                <w:rFonts w:ascii="Arial" w:hAnsi="Arial"/>
                <w:sz w:val="18"/>
                <w:lang w:eastAsia="zh-CN"/>
              </w:rPr>
            </w:pPr>
          </w:p>
        </w:tc>
        <w:tc>
          <w:tcPr>
            <w:tcW w:w="548" w:type="dxa"/>
            <w:gridSpan w:val="2"/>
            <w:tcBorders>
              <w:left w:val="single" w:sz="4" w:space="0" w:color="auto"/>
              <w:right w:val="single" w:sz="4" w:space="0" w:color="auto"/>
            </w:tcBorders>
          </w:tcPr>
          <w:p w14:paraId="45ACDFDD" w14:textId="77777777" w:rsidR="00E3505D" w:rsidRDefault="00E3505D" w:rsidP="000D5FBA">
            <w:pPr>
              <w:keepLines/>
              <w:spacing w:after="0"/>
              <w:jc w:val="center"/>
              <w:rPr>
                <w:ins w:id="4532" w:author="Author"/>
                <w:rFonts w:ascii="Arial" w:hAnsi="Arial"/>
                <w:sz w:val="18"/>
                <w:lang w:eastAsia="zh-CN"/>
              </w:rPr>
            </w:pPr>
          </w:p>
        </w:tc>
        <w:tc>
          <w:tcPr>
            <w:tcW w:w="1288" w:type="dxa"/>
            <w:vMerge/>
            <w:tcBorders>
              <w:left w:val="single" w:sz="4" w:space="0" w:color="auto"/>
              <w:right w:val="single" w:sz="4" w:space="0" w:color="auto"/>
            </w:tcBorders>
            <w:vAlign w:val="center"/>
          </w:tcPr>
          <w:p w14:paraId="1414FCC7" w14:textId="77777777" w:rsidR="00E3505D" w:rsidRDefault="00E3505D" w:rsidP="000D5FBA">
            <w:pPr>
              <w:spacing w:after="0"/>
              <w:rPr>
                <w:ins w:id="4533" w:author="Author"/>
                <w:rFonts w:ascii="Arial" w:eastAsia="Times New Roman" w:hAnsi="Arial"/>
                <w:sz w:val="18"/>
                <w:lang w:eastAsia="zh-CN"/>
              </w:rPr>
            </w:pPr>
          </w:p>
        </w:tc>
      </w:tr>
      <w:tr w:rsidR="00E3505D" w14:paraId="55A0971B" w14:textId="77777777" w:rsidTr="000D5FBA">
        <w:trPr>
          <w:trHeight w:val="70"/>
          <w:jc w:val="center"/>
          <w:ins w:id="4534" w:author="Author"/>
        </w:trPr>
        <w:tc>
          <w:tcPr>
            <w:tcW w:w="982" w:type="dxa"/>
            <w:vMerge/>
            <w:tcBorders>
              <w:left w:val="single" w:sz="4" w:space="0" w:color="auto"/>
              <w:right w:val="single" w:sz="4" w:space="0" w:color="auto"/>
            </w:tcBorders>
            <w:vAlign w:val="center"/>
          </w:tcPr>
          <w:p w14:paraId="0EA17299" w14:textId="77777777" w:rsidR="00E3505D" w:rsidRDefault="00E3505D" w:rsidP="000D5FBA">
            <w:pPr>
              <w:spacing w:after="0"/>
              <w:rPr>
                <w:ins w:id="4535" w:author="Author"/>
                <w:rFonts w:ascii="Arial" w:hAnsi="Arial"/>
                <w:sz w:val="18"/>
                <w:lang w:eastAsia="zh-CN"/>
              </w:rPr>
            </w:pPr>
          </w:p>
        </w:tc>
        <w:tc>
          <w:tcPr>
            <w:tcW w:w="1747" w:type="dxa"/>
            <w:vMerge/>
            <w:tcBorders>
              <w:left w:val="single" w:sz="4" w:space="0" w:color="auto"/>
              <w:right w:val="single" w:sz="4" w:space="0" w:color="auto"/>
            </w:tcBorders>
            <w:vAlign w:val="center"/>
          </w:tcPr>
          <w:p w14:paraId="62B607AF" w14:textId="77777777" w:rsidR="00E3505D" w:rsidRDefault="00E3505D" w:rsidP="000D5FBA">
            <w:pPr>
              <w:spacing w:after="0"/>
              <w:rPr>
                <w:ins w:id="4536" w:author="Author"/>
                <w:rFonts w:ascii="Arial" w:eastAsia="Times New Roman" w:hAnsi="Arial"/>
                <w:sz w:val="18"/>
                <w:lang w:eastAsia="zh-CN"/>
              </w:rPr>
            </w:pPr>
          </w:p>
        </w:tc>
        <w:tc>
          <w:tcPr>
            <w:tcW w:w="677" w:type="dxa"/>
            <w:vMerge/>
            <w:tcBorders>
              <w:left w:val="single" w:sz="4" w:space="0" w:color="auto"/>
              <w:right w:val="single" w:sz="4" w:space="0" w:color="auto"/>
            </w:tcBorders>
            <w:vAlign w:val="center"/>
          </w:tcPr>
          <w:p w14:paraId="7C51B5F0" w14:textId="77777777" w:rsidR="00E3505D" w:rsidRDefault="00E3505D" w:rsidP="000D5FBA">
            <w:pPr>
              <w:keepLines/>
              <w:widowControl w:val="0"/>
              <w:spacing w:after="0"/>
              <w:jc w:val="center"/>
              <w:rPr>
                <w:ins w:id="4537" w:author="Author"/>
                <w:rFonts w:ascii="Arial" w:hAnsi="Arial"/>
                <w:sz w:val="18"/>
                <w:lang w:eastAsia="zh-CN"/>
              </w:rPr>
            </w:pPr>
          </w:p>
        </w:tc>
        <w:tc>
          <w:tcPr>
            <w:tcW w:w="547" w:type="dxa"/>
            <w:tcBorders>
              <w:left w:val="single" w:sz="4" w:space="0" w:color="auto"/>
              <w:right w:val="single" w:sz="4" w:space="0" w:color="auto"/>
            </w:tcBorders>
            <w:vAlign w:val="center"/>
          </w:tcPr>
          <w:p w14:paraId="65BDB192" w14:textId="77777777" w:rsidR="00E3505D" w:rsidRDefault="00E3505D" w:rsidP="000D5FBA">
            <w:pPr>
              <w:keepLines/>
              <w:spacing w:after="0"/>
              <w:jc w:val="center"/>
              <w:rPr>
                <w:ins w:id="4538" w:author="Author"/>
                <w:rFonts w:ascii="Arial" w:hAnsi="Arial"/>
                <w:sz w:val="18"/>
                <w:lang w:eastAsia="zh-CN"/>
              </w:rPr>
            </w:pPr>
            <w:ins w:id="4539" w:author="Author">
              <w:r>
                <w:rPr>
                  <w:rFonts w:ascii="Arial" w:hAnsi="Arial"/>
                  <w:sz w:val="18"/>
                  <w:lang w:eastAsia="zh-CN"/>
                </w:rPr>
                <w:t>30</w:t>
              </w:r>
            </w:ins>
          </w:p>
        </w:tc>
        <w:tc>
          <w:tcPr>
            <w:tcW w:w="548" w:type="dxa"/>
            <w:gridSpan w:val="2"/>
            <w:tcBorders>
              <w:left w:val="single" w:sz="4" w:space="0" w:color="auto"/>
              <w:right w:val="single" w:sz="4" w:space="0" w:color="auto"/>
            </w:tcBorders>
          </w:tcPr>
          <w:p w14:paraId="395211C5" w14:textId="77777777" w:rsidR="00E3505D" w:rsidRDefault="00E3505D" w:rsidP="000D5FBA">
            <w:pPr>
              <w:keepLines/>
              <w:spacing w:after="0"/>
              <w:jc w:val="center"/>
              <w:rPr>
                <w:ins w:id="4540" w:author="Author"/>
                <w:rFonts w:ascii="Arial" w:hAnsi="Arial"/>
                <w:sz w:val="18"/>
                <w:lang w:eastAsia="zh-CN"/>
              </w:rPr>
            </w:pPr>
            <w:ins w:id="4541"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C808357" w14:textId="77777777" w:rsidR="00E3505D" w:rsidRDefault="00E3505D" w:rsidP="000D5FBA">
            <w:pPr>
              <w:keepLines/>
              <w:spacing w:after="0"/>
              <w:jc w:val="center"/>
              <w:rPr>
                <w:ins w:id="4542" w:author="Author"/>
                <w:rFonts w:ascii="Arial" w:hAnsi="Arial"/>
                <w:sz w:val="18"/>
                <w:lang w:eastAsia="zh-CN"/>
              </w:rPr>
            </w:pPr>
            <w:ins w:id="4543"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093B731B" w14:textId="77777777" w:rsidR="00E3505D" w:rsidRDefault="00E3505D" w:rsidP="000D5FBA">
            <w:pPr>
              <w:keepLines/>
              <w:spacing w:after="0"/>
              <w:jc w:val="center"/>
              <w:rPr>
                <w:ins w:id="4544" w:author="Author"/>
                <w:rFonts w:ascii="Arial" w:hAnsi="Arial"/>
                <w:sz w:val="18"/>
                <w:lang w:eastAsia="zh-CN"/>
              </w:rPr>
            </w:pPr>
            <w:ins w:id="4545"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8BB85C2" w14:textId="77777777" w:rsidR="00E3505D" w:rsidRDefault="00E3505D" w:rsidP="000D5FBA">
            <w:pPr>
              <w:keepLines/>
              <w:spacing w:after="0"/>
              <w:jc w:val="center"/>
              <w:rPr>
                <w:ins w:id="4546" w:author="Author"/>
                <w:rFonts w:ascii="Arial" w:hAnsi="Arial"/>
                <w:sz w:val="18"/>
                <w:lang w:eastAsia="zh-CN"/>
              </w:rPr>
            </w:pPr>
            <w:ins w:id="4547"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5D075118" w14:textId="77777777" w:rsidR="00E3505D" w:rsidRDefault="00E3505D" w:rsidP="000D5FBA">
            <w:pPr>
              <w:keepLines/>
              <w:spacing w:after="0"/>
              <w:jc w:val="center"/>
              <w:rPr>
                <w:ins w:id="4548" w:author="Author"/>
                <w:rFonts w:ascii="Arial" w:hAnsi="Arial"/>
                <w:sz w:val="18"/>
                <w:lang w:eastAsia="zh-CN"/>
              </w:rPr>
            </w:pPr>
            <w:ins w:id="4549"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7CBEFBF4" w14:textId="77777777" w:rsidR="00E3505D" w:rsidRDefault="00E3505D" w:rsidP="000D5FBA">
            <w:pPr>
              <w:keepLines/>
              <w:spacing w:after="0"/>
              <w:jc w:val="center"/>
              <w:rPr>
                <w:ins w:id="4550" w:author="Author"/>
                <w:rFonts w:ascii="Arial" w:hAnsi="Arial"/>
                <w:sz w:val="18"/>
                <w:lang w:eastAsia="zh-CN"/>
              </w:rPr>
            </w:pPr>
            <w:ins w:id="4551"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5D4B19B" w14:textId="77777777" w:rsidR="00E3505D" w:rsidRDefault="00E3505D" w:rsidP="000D5FBA">
            <w:pPr>
              <w:keepLines/>
              <w:spacing w:after="0"/>
              <w:jc w:val="center"/>
              <w:rPr>
                <w:ins w:id="4552" w:author="Author"/>
                <w:rFonts w:ascii="Arial" w:hAnsi="Arial"/>
                <w:sz w:val="18"/>
                <w:lang w:eastAsia="zh-CN"/>
              </w:rPr>
            </w:pPr>
            <w:ins w:id="4553"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0BAE6BCA" w14:textId="77777777" w:rsidR="00E3505D" w:rsidRDefault="00E3505D" w:rsidP="000D5FBA">
            <w:pPr>
              <w:keepLines/>
              <w:spacing w:after="0"/>
              <w:jc w:val="center"/>
              <w:rPr>
                <w:ins w:id="4554" w:author="Author"/>
                <w:rFonts w:ascii="Arial" w:hAnsi="Arial"/>
                <w:sz w:val="18"/>
                <w:lang w:eastAsia="zh-CN"/>
              </w:rPr>
            </w:pPr>
            <w:ins w:id="4555"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3D69EE1D" w14:textId="77777777" w:rsidR="00E3505D" w:rsidRDefault="00E3505D" w:rsidP="000D5FBA">
            <w:pPr>
              <w:keepLines/>
              <w:spacing w:after="0"/>
              <w:jc w:val="center"/>
              <w:rPr>
                <w:ins w:id="4556" w:author="Author"/>
                <w:rFonts w:ascii="Arial" w:hAnsi="Arial"/>
                <w:sz w:val="18"/>
                <w:lang w:eastAsia="zh-CN"/>
              </w:rPr>
            </w:pPr>
            <w:ins w:id="4557"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23E09E30" w14:textId="77777777" w:rsidR="00E3505D" w:rsidRDefault="00E3505D" w:rsidP="000D5FBA">
            <w:pPr>
              <w:keepLines/>
              <w:spacing w:after="0"/>
              <w:jc w:val="center"/>
              <w:rPr>
                <w:ins w:id="4558" w:author="Author"/>
                <w:rFonts w:ascii="Arial" w:hAnsi="Arial"/>
                <w:sz w:val="18"/>
                <w:lang w:eastAsia="zh-CN"/>
              </w:rPr>
            </w:pPr>
            <w:ins w:id="4559"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B214E22" w14:textId="77777777" w:rsidR="00E3505D" w:rsidRDefault="00E3505D" w:rsidP="000D5FBA">
            <w:pPr>
              <w:keepLines/>
              <w:spacing w:after="0"/>
              <w:jc w:val="center"/>
              <w:rPr>
                <w:ins w:id="4560" w:author="Author"/>
                <w:rFonts w:ascii="Arial" w:hAnsi="Arial"/>
                <w:sz w:val="18"/>
                <w:lang w:eastAsia="zh-CN"/>
              </w:rPr>
            </w:pPr>
            <w:ins w:id="4561"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47BF5F1E" w14:textId="77777777" w:rsidR="00E3505D" w:rsidRDefault="00E3505D" w:rsidP="000D5FBA">
            <w:pPr>
              <w:keepLines/>
              <w:spacing w:after="0"/>
              <w:jc w:val="center"/>
              <w:rPr>
                <w:ins w:id="4562" w:author="Author"/>
                <w:rFonts w:ascii="Arial" w:hAnsi="Arial"/>
                <w:sz w:val="18"/>
                <w:lang w:eastAsia="zh-CN"/>
              </w:rPr>
            </w:pPr>
            <w:ins w:id="4563"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13B0E9FA" w14:textId="77777777" w:rsidR="00E3505D" w:rsidRDefault="00E3505D" w:rsidP="000D5FBA">
            <w:pPr>
              <w:keepLines/>
              <w:spacing w:after="0"/>
              <w:jc w:val="center"/>
              <w:rPr>
                <w:ins w:id="4564" w:author="Author"/>
                <w:rFonts w:ascii="Arial" w:hAnsi="Arial"/>
                <w:sz w:val="18"/>
                <w:lang w:eastAsia="zh-CN"/>
              </w:rPr>
            </w:pPr>
            <w:ins w:id="4565"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050CDAC4" w14:textId="77777777" w:rsidR="00E3505D" w:rsidRDefault="00E3505D" w:rsidP="000D5FBA">
            <w:pPr>
              <w:keepLines/>
              <w:spacing w:after="0"/>
              <w:jc w:val="center"/>
              <w:rPr>
                <w:ins w:id="4566" w:author="Author"/>
                <w:rFonts w:ascii="Arial" w:hAnsi="Arial"/>
                <w:sz w:val="18"/>
                <w:lang w:eastAsia="zh-CN"/>
              </w:rPr>
            </w:pPr>
          </w:p>
        </w:tc>
        <w:tc>
          <w:tcPr>
            <w:tcW w:w="548" w:type="dxa"/>
            <w:gridSpan w:val="2"/>
            <w:tcBorders>
              <w:left w:val="single" w:sz="4" w:space="0" w:color="auto"/>
              <w:right w:val="single" w:sz="4" w:space="0" w:color="auto"/>
            </w:tcBorders>
          </w:tcPr>
          <w:p w14:paraId="5931347E" w14:textId="77777777" w:rsidR="00E3505D" w:rsidRDefault="00E3505D" w:rsidP="000D5FBA">
            <w:pPr>
              <w:keepLines/>
              <w:spacing w:after="0"/>
              <w:jc w:val="center"/>
              <w:rPr>
                <w:ins w:id="4567" w:author="Author"/>
                <w:rFonts w:ascii="Arial" w:hAnsi="Arial"/>
                <w:sz w:val="18"/>
                <w:lang w:eastAsia="zh-CN"/>
              </w:rPr>
            </w:pPr>
          </w:p>
        </w:tc>
        <w:tc>
          <w:tcPr>
            <w:tcW w:w="1288" w:type="dxa"/>
            <w:vMerge/>
            <w:tcBorders>
              <w:left w:val="single" w:sz="4" w:space="0" w:color="auto"/>
              <w:right w:val="single" w:sz="4" w:space="0" w:color="auto"/>
            </w:tcBorders>
            <w:vAlign w:val="center"/>
          </w:tcPr>
          <w:p w14:paraId="4FB7B4D1" w14:textId="77777777" w:rsidR="00E3505D" w:rsidRDefault="00E3505D" w:rsidP="000D5FBA">
            <w:pPr>
              <w:spacing w:after="0"/>
              <w:rPr>
                <w:ins w:id="4568" w:author="Author"/>
                <w:rFonts w:ascii="Arial" w:eastAsia="Times New Roman" w:hAnsi="Arial"/>
                <w:sz w:val="18"/>
                <w:lang w:eastAsia="zh-CN"/>
              </w:rPr>
            </w:pPr>
          </w:p>
        </w:tc>
      </w:tr>
      <w:tr w:rsidR="00E3505D" w14:paraId="65A8EA32" w14:textId="77777777" w:rsidTr="000D5FBA">
        <w:trPr>
          <w:trHeight w:val="70"/>
          <w:jc w:val="center"/>
          <w:ins w:id="4569" w:author="Author"/>
        </w:trPr>
        <w:tc>
          <w:tcPr>
            <w:tcW w:w="982" w:type="dxa"/>
            <w:vMerge/>
            <w:tcBorders>
              <w:left w:val="single" w:sz="4" w:space="0" w:color="auto"/>
              <w:right w:val="single" w:sz="4" w:space="0" w:color="auto"/>
            </w:tcBorders>
            <w:vAlign w:val="center"/>
          </w:tcPr>
          <w:p w14:paraId="0CD1D734" w14:textId="77777777" w:rsidR="00E3505D" w:rsidRDefault="00E3505D" w:rsidP="000D5FBA">
            <w:pPr>
              <w:spacing w:after="0"/>
              <w:rPr>
                <w:ins w:id="4570" w:author="Author"/>
                <w:rFonts w:ascii="Arial" w:hAnsi="Arial"/>
                <w:sz w:val="18"/>
                <w:lang w:eastAsia="zh-CN"/>
              </w:rPr>
            </w:pPr>
          </w:p>
        </w:tc>
        <w:tc>
          <w:tcPr>
            <w:tcW w:w="1747" w:type="dxa"/>
            <w:vMerge/>
            <w:tcBorders>
              <w:left w:val="single" w:sz="4" w:space="0" w:color="auto"/>
              <w:right w:val="single" w:sz="4" w:space="0" w:color="auto"/>
            </w:tcBorders>
            <w:vAlign w:val="center"/>
          </w:tcPr>
          <w:p w14:paraId="6939AB0C" w14:textId="77777777" w:rsidR="00E3505D" w:rsidRDefault="00E3505D" w:rsidP="000D5FBA">
            <w:pPr>
              <w:spacing w:after="0"/>
              <w:rPr>
                <w:ins w:id="4571" w:author="Author"/>
                <w:rFonts w:ascii="Arial" w:eastAsia="Times New Roman" w:hAnsi="Arial"/>
                <w:sz w:val="18"/>
                <w:lang w:eastAsia="zh-CN"/>
              </w:rPr>
            </w:pPr>
          </w:p>
        </w:tc>
        <w:tc>
          <w:tcPr>
            <w:tcW w:w="677" w:type="dxa"/>
            <w:vMerge/>
            <w:tcBorders>
              <w:left w:val="single" w:sz="4" w:space="0" w:color="auto"/>
              <w:bottom w:val="single" w:sz="4" w:space="0" w:color="auto"/>
              <w:right w:val="single" w:sz="4" w:space="0" w:color="auto"/>
            </w:tcBorders>
            <w:vAlign w:val="center"/>
          </w:tcPr>
          <w:p w14:paraId="6463DE4C" w14:textId="77777777" w:rsidR="00E3505D" w:rsidRDefault="00E3505D" w:rsidP="000D5FBA">
            <w:pPr>
              <w:keepLines/>
              <w:widowControl w:val="0"/>
              <w:spacing w:after="0"/>
              <w:jc w:val="center"/>
              <w:rPr>
                <w:ins w:id="4572" w:author="Author"/>
                <w:rFonts w:ascii="Arial" w:hAnsi="Arial"/>
                <w:sz w:val="18"/>
                <w:lang w:eastAsia="zh-CN"/>
              </w:rPr>
            </w:pPr>
          </w:p>
        </w:tc>
        <w:tc>
          <w:tcPr>
            <w:tcW w:w="547" w:type="dxa"/>
            <w:tcBorders>
              <w:left w:val="single" w:sz="4" w:space="0" w:color="auto"/>
              <w:right w:val="single" w:sz="4" w:space="0" w:color="auto"/>
            </w:tcBorders>
            <w:vAlign w:val="center"/>
          </w:tcPr>
          <w:p w14:paraId="6653FBDF" w14:textId="77777777" w:rsidR="00E3505D" w:rsidRDefault="00E3505D" w:rsidP="000D5FBA">
            <w:pPr>
              <w:keepLines/>
              <w:spacing w:after="0"/>
              <w:jc w:val="center"/>
              <w:rPr>
                <w:ins w:id="4573" w:author="Author"/>
                <w:rFonts w:ascii="Arial" w:hAnsi="Arial"/>
                <w:sz w:val="18"/>
                <w:lang w:eastAsia="zh-CN"/>
              </w:rPr>
            </w:pPr>
            <w:ins w:id="4574" w:author="Author">
              <w:r>
                <w:rPr>
                  <w:rFonts w:ascii="Arial" w:hAnsi="Arial"/>
                  <w:sz w:val="18"/>
                  <w:lang w:eastAsia="zh-CN"/>
                </w:rPr>
                <w:t>60</w:t>
              </w:r>
            </w:ins>
          </w:p>
        </w:tc>
        <w:tc>
          <w:tcPr>
            <w:tcW w:w="548" w:type="dxa"/>
            <w:gridSpan w:val="2"/>
            <w:tcBorders>
              <w:left w:val="single" w:sz="4" w:space="0" w:color="auto"/>
              <w:right w:val="single" w:sz="4" w:space="0" w:color="auto"/>
            </w:tcBorders>
          </w:tcPr>
          <w:p w14:paraId="3EF29A4A" w14:textId="77777777" w:rsidR="00E3505D" w:rsidRDefault="00E3505D" w:rsidP="000D5FBA">
            <w:pPr>
              <w:keepLines/>
              <w:spacing w:after="0"/>
              <w:jc w:val="center"/>
              <w:rPr>
                <w:ins w:id="4575" w:author="Author"/>
                <w:rFonts w:ascii="Arial" w:hAnsi="Arial"/>
                <w:sz w:val="18"/>
                <w:lang w:eastAsia="zh-CN"/>
              </w:rPr>
            </w:pPr>
            <w:ins w:id="4576"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7C15E185" w14:textId="77777777" w:rsidR="00E3505D" w:rsidRDefault="00E3505D" w:rsidP="000D5FBA">
            <w:pPr>
              <w:keepLines/>
              <w:spacing w:after="0"/>
              <w:jc w:val="center"/>
              <w:rPr>
                <w:ins w:id="4577" w:author="Author"/>
                <w:rFonts w:ascii="Arial" w:hAnsi="Arial"/>
                <w:sz w:val="18"/>
                <w:lang w:eastAsia="zh-CN"/>
              </w:rPr>
            </w:pPr>
            <w:ins w:id="4578"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6E79A6F2" w14:textId="77777777" w:rsidR="00E3505D" w:rsidRDefault="00E3505D" w:rsidP="000D5FBA">
            <w:pPr>
              <w:keepLines/>
              <w:spacing w:after="0"/>
              <w:jc w:val="center"/>
              <w:rPr>
                <w:ins w:id="4579" w:author="Author"/>
                <w:rFonts w:ascii="Arial" w:hAnsi="Arial"/>
                <w:sz w:val="18"/>
                <w:lang w:eastAsia="zh-CN"/>
              </w:rPr>
            </w:pPr>
            <w:ins w:id="4580"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C068707" w14:textId="77777777" w:rsidR="00E3505D" w:rsidRDefault="00E3505D" w:rsidP="000D5FBA">
            <w:pPr>
              <w:keepLines/>
              <w:spacing w:after="0"/>
              <w:jc w:val="center"/>
              <w:rPr>
                <w:ins w:id="4581" w:author="Author"/>
                <w:rFonts w:ascii="Arial" w:hAnsi="Arial"/>
                <w:sz w:val="18"/>
                <w:lang w:eastAsia="zh-CN"/>
              </w:rPr>
            </w:pPr>
            <w:ins w:id="4582"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176EDC9" w14:textId="77777777" w:rsidR="00E3505D" w:rsidRDefault="00E3505D" w:rsidP="000D5FBA">
            <w:pPr>
              <w:keepLines/>
              <w:spacing w:after="0"/>
              <w:jc w:val="center"/>
              <w:rPr>
                <w:ins w:id="4583" w:author="Author"/>
                <w:rFonts w:ascii="Arial" w:hAnsi="Arial"/>
                <w:sz w:val="18"/>
                <w:lang w:eastAsia="zh-CN"/>
              </w:rPr>
            </w:pPr>
            <w:ins w:id="4584"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3A8D147B" w14:textId="77777777" w:rsidR="00E3505D" w:rsidRDefault="00E3505D" w:rsidP="000D5FBA">
            <w:pPr>
              <w:keepLines/>
              <w:spacing w:after="0"/>
              <w:jc w:val="center"/>
              <w:rPr>
                <w:ins w:id="4585" w:author="Author"/>
                <w:rFonts w:ascii="Arial" w:hAnsi="Arial"/>
                <w:sz w:val="18"/>
                <w:lang w:eastAsia="zh-CN"/>
              </w:rPr>
            </w:pPr>
            <w:ins w:id="4586"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51579211" w14:textId="77777777" w:rsidR="00E3505D" w:rsidRDefault="00E3505D" w:rsidP="000D5FBA">
            <w:pPr>
              <w:keepLines/>
              <w:spacing w:after="0"/>
              <w:jc w:val="center"/>
              <w:rPr>
                <w:ins w:id="4587" w:author="Author"/>
                <w:rFonts w:ascii="Arial" w:hAnsi="Arial"/>
                <w:sz w:val="18"/>
                <w:lang w:eastAsia="zh-CN"/>
              </w:rPr>
            </w:pPr>
            <w:ins w:id="4588"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78B78C9" w14:textId="77777777" w:rsidR="00E3505D" w:rsidRDefault="00E3505D" w:rsidP="000D5FBA">
            <w:pPr>
              <w:keepLines/>
              <w:spacing w:after="0"/>
              <w:jc w:val="center"/>
              <w:rPr>
                <w:ins w:id="4589" w:author="Author"/>
                <w:rFonts w:ascii="Arial" w:hAnsi="Arial"/>
                <w:sz w:val="18"/>
                <w:lang w:eastAsia="zh-CN"/>
              </w:rPr>
            </w:pPr>
            <w:ins w:id="4590"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2CA56BFF" w14:textId="77777777" w:rsidR="00E3505D" w:rsidRDefault="00E3505D" w:rsidP="000D5FBA">
            <w:pPr>
              <w:keepLines/>
              <w:spacing w:after="0"/>
              <w:jc w:val="center"/>
              <w:rPr>
                <w:ins w:id="4591" w:author="Author"/>
                <w:rFonts w:ascii="Arial" w:hAnsi="Arial"/>
                <w:sz w:val="18"/>
                <w:lang w:eastAsia="zh-CN"/>
              </w:rPr>
            </w:pPr>
            <w:ins w:id="4592"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612CD938" w14:textId="77777777" w:rsidR="00E3505D" w:rsidRDefault="00E3505D" w:rsidP="000D5FBA">
            <w:pPr>
              <w:keepLines/>
              <w:spacing w:after="0"/>
              <w:jc w:val="center"/>
              <w:rPr>
                <w:ins w:id="4593" w:author="Author"/>
                <w:rFonts w:ascii="Arial" w:hAnsi="Arial"/>
                <w:sz w:val="18"/>
                <w:lang w:eastAsia="zh-CN"/>
              </w:rPr>
            </w:pPr>
            <w:ins w:id="4594"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10963368" w14:textId="77777777" w:rsidR="00E3505D" w:rsidRDefault="00E3505D" w:rsidP="000D5FBA">
            <w:pPr>
              <w:keepLines/>
              <w:spacing w:after="0"/>
              <w:jc w:val="center"/>
              <w:rPr>
                <w:ins w:id="4595" w:author="Author"/>
                <w:rFonts w:ascii="Arial" w:hAnsi="Arial"/>
                <w:sz w:val="18"/>
                <w:lang w:eastAsia="zh-CN"/>
              </w:rPr>
            </w:pPr>
            <w:ins w:id="4596"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6D3ECC22" w14:textId="77777777" w:rsidR="00E3505D" w:rsidRDefault="00E3505D" w:rsidP="000D5FBA">
            <w:pPr>
              <w:keepLines/>
              <w:spacing w:after="0"/>
              <w:jc w:val="center"/>
              <w:rPr>
                <w:ins w:id="4597" w:author="Author"/>
                <w:rFonts w:ascii="Arial" w:hAnsi="Arial"/>
                <w:sz w:val="18"/>
                <w:lang w:eastAsia="zh-CN"/>
              </w:rPr>
            </w:pPr>
            <w:ins w:id="4598"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1D2A2CC4" w14:textId="77777777" w:rsidR="00E3505D" w:rsidRDefault="00E3505D" w:rsidP="000D5FBA">
            <w:pPr>
              <w:keepLines/>
              <w:spacing w:after="0"/>
              <w:jc w:val="center"/>
              <w:rPr>
                <w:ins w:id="4599" w:author="Author"/>
                <w:rFonts w:ascii="Arial" w:hAnsi="Arial"/>
                <w:sz w:val="18"/>
                <w:lang w:eastAsia="zh-CN"/>
              </w:rPr>
            </w:pPr>
            <w:ins w:id="4600"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6040AC8" w14:textId="77777777" w:rsidR="00E3505D" w:rsidRDefault="00E3505D" w:rsidP="000D5FBA">
            <w:pPr>
              <w:keepLines/>
              <w:spacing w:after="0"/>
              <w:jc w:val="center"/>
              <w:rPr>
                <w:ins w:id="4601" w:author="Author"/>
                <w:rFonts w:ascii="Arial" w:hAnsi="Arial"/>
                <w:sz w:val="18"/>
                <w:lang w:eastAsia="zh-CN"/>
              </w:rPr>
            </w:pPr>
          </w:p>
        </w:tc>
        <w:tc>
          <w:tcPr>
            <w:tcW w:w="548" w:type="dxa"/>
            <w:gridSpan w:val="2"/>
            <w:tcBorders>
              <w:left w:val="single" w:sz="4" w:space="0" w:color="auto"/>
              <w:right w:val="single" w:sz="4" w:space="0" w:color="auto"/>
            </w:tcBorders>
          </w:tcPr>
          <w:p w14:paraId="141E819C" w14:textId="77777777" w:rsidR="00E3505D" w:rsidRDefault="00E3505D" w:rsidP="000D5FBA">
            <w:pPr>
              <w:keepLines/>
              <w:spacing w:after="0"/>
              <w:jc w:val="center"/>
              <w:rPr>
                <w:ins w:id="4602" w:author="Author"/>
                <w:rFonts w:ascii="Arial" w:hAnsi="Arial"/>
                <w:sz w:val="18"/>
                <w:lang w:eastAsia="zh-CN"/>
              </w:rPr>
            </w:pPr>
          </w:p>
        </w:tc>
        <w:tc>
          <w:tcPr>
            <w:tcW w:w="1288" w:type="dxa"/>
            <w:vMerge/>
            <w:tcBorders>
              <w:left w:val="single" w:sz="4" w:space="0" w:color="auto"/>
              <w:right w:val="single" w:sz="4" w:space="0" w:color="auto"/>
            </w:tcBorders>
            <w:vAlign w:val="center"/>
          </w:tcPr>
          <w:p w14:paraId="715F0753" w14:textId="77777777" w:rsidR="00E3505D" w:rsidRDefault="00E3505D" w:rsidP="000D5FBA">
            <w:pPr>
              <w:spacing w:after="0"/>
              <w:rPr>
                <w:ins w:id="4603" w:author="Author"/>
                <w:rFonts w:ascii="Arial" w:eastAsia="Times New Roman" w:hAnsi="Arial"/>
                <w:sz w:val="18"/>
                <w:lang w:eastAsia="zh-CN"/>
              </w:rPr>
            </w:pPr>
          </w:p>
        </w:tc>
      </w:tr>
      <w:tr w:rsidR="00E3505D" w14:paraId="77112692" w14:textId="77777777" w:rsidTr="000D5FBA">
        <w:trPr>
          <w:trHeight w:val="205"/>
          <w:jc w:val="center"/>
          <w:ins w:id="4604" w:author="Author"/>
        </w:trPr>
        <w:tc>
          <w:tcPr>
            <w:tcW w:w="982" w:type="dxa"/>
            <w:vMerge/>
            <w:tcBorders>
              <w:left w:val="single" w:sz="4" w:space="0" w:color="auto"/>
              <w:bottom w:val="single" w:sz="4" w:space="0" w:color="auto"/>
              <w:right w:val="single" w:sz="4" w:space="0" w:color="auto"/>
            </w:tcBorders>
            <w:vAlign w:val="center"/>
          </w:tcPr>
          <w:p w14:paraId="1C2D6180" w14:textId="77777777" w:rsidR="00E3505D" w:rsidRDefault="00E3505D" w:rsidP="000D5FBA">
            <w:pPr>
              <w:spacing w:after="0"/>
              <w:rPr>
                <w:ins w:id="4605" w:author="Author"/>
                <w:rFonts w:ascii="Arial" w:hAnsi="Arial"/>
                <w:sz w:val="18"/>
                <w:lang w:eastAsia="zh-CN"/>
              </w:rPr>
            </w:pPr>
          </w:p>
        </w:tc>
        <w:tc>
          <w:tcPr>
            <w:tcW w:w="1747" w:type="dxa"/>
            <w:vMerge/>
            <w:tcBorders>
              <w:left w:val="single" w:sz="4" w:space="0" w:color="auto"/>
              <w:bottom w:val="single" w:sz="4" w:space="0" w:color="auto"/>
              <w:right w:val="single" w:sz="4" w:space="0" w:color="auto"/>
            </w:tcBorders>
            <w:vAlign w:val="center"/>
          </w:tcPr>
          <w:p w14:paraId="14021D1B" w14:textId="77777777" w:rsidR="00E3505D" w:rsidRDefault="00E3505D" w:rsidP="000D5FBA">
            <w:pPr>
              <w:spacing w:after="0"/>
              <w:rPr>
                <w:ins w:id="4606" w:author="Author"/>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302351BA" w14:textId="77777777" w:rsidR="00E3505D" w:rsidRDefault="00E3505D" w:rsidP="000D5FBA">
            <w:pPr>
              <w:keepLines/>
              <w:widowControl w:val="0"/>
              <w:spacing w:after="0"/>
              <w:jc w:val="center"/>
              <w:rPr>
                <w:ins w:id="4607" w:author="Author"/>
                <w:rFonts w:ascii="Arial" w:hAnsi="Arial"/>
                <w:sz w:val="18"/>
                <w:lang w:eastAsia="zh-CN"/>
              </w:rPr>
            </w:pPr>
            <w:ins w:id="4608" w:author="Author">
              <w:r>
                <w:rPr>
                  <w:rFonts w:ascii="Arial" w:hAnsi="Arial"/>
                  <w:sz w:val="18"/>
                  <w:lang w:eastAsia="zh-CN"/>
                </w:rPr>
                <w:t>n258</w:t>
              </w:r>
            </w:ins>
          </w:p>
        </w:tc>
        <w:tc>
          <w:tcPr>
            <w:tcW w:w="8763" w:type="dxa"/>
            <w:gridSpan w:val="31"/>
            <w:tcBorders>
              <w:left w:val="single" w:sz="4" w:space="0" w:color="auto"/>
              <w:bottom w:val="single" w:sz="4" w:space="0" w:color="auto"/>
              <w:right w:val="single" w:sz="4" w:space="0" w:color="auto"/>
            </w:tcBorders>
          </w:tcPr>
          <w:p w14:paraId="560319E5" w14:textId="77777777" w:rsidR="00E3505D" w:rsidRDefault="00E3505D" w:rsidP="000D5FBA">
            <w:pPr>
              <w:keepLines/>
              <w:spacing w:after="0"/>
              <w:jc w:val="center"/>
              <w:rPr>
                <w:ins w:id="4609" w:author="Author"/>
                <w:rFonts w:ascii="Arial" w:hAnsi="Arial"/>
                <w:sz w:val="18"/>
                <w:lang w:eastAsia="zh-CN"/>
              </w:rPr>
            </w:pPr>
            <w:ins w:id="4610" w:author="Author">
              <w:r>
                <w:rPr>
                  <w:rFonts w:ascii="Arial" w:hAnsi="Arial"/>
                  <w:sz w:val="18"/>
                  <w:lang w:eastAsia="zh-CN"/>
                </w:rPr>
                <w:t>See CA_n258G in Table 5.5A.1-1 in TS 38.101-2</w:t>
              </w:r>
            </w:ins>
          </w:p>
        </w:tc>
        <w:tc>
          <w:tcPr>
            <w:tcW w:w="1288" w:type="dxa"/>
            <w:vMerge/>
            <w:tcBorders>
              <w:left w:val="single" w:sz="4" w:space="0" w:color="auto"/>
              <w:bottom w:val="single" w:sz="4" w:space="0" w:color="auto"/>
              <w:right w:val="single" w:sz="4" w:space="0" w:color="auto"/>
            </w:tcBorders>
            <w:vAlign w:val="center"/>
          </w:tcPr>
          <w:p w14:paraId="5005516A" w14:textId="77777777" w:rsidR="00E3505D" w:rsidRDefault="00E3505D" w:rsidP="000D5FBA">
            <w:pPr>
              <w:spacing w:after="0"/>
              <w:rPr>
                <w:ins w:id="4611" w:author="Author"/>
                <w:rFonts w:ascii="Arial" w:eastAsia="Times New Roman" w:hAnsi="Arial"/>
                <w:sz w:val="18"/>
                <w:lang w:eastAsia="zh-CN"/>
              </w:rPr>
            </w:pPr>
          </w:p>
        </w:tc>
      </w:tr>
      <w:tr w:rsidR="00E3505D" w14:paraId="7349644F" w14:textId="77777777" w:rsidTr="000D5FBA">
        <w:trPr>
          <w:trHeight w:val="207"/>
          <w:jc w:val="center"/>
          <w:ins w:id="4612" w:author="Author"/>
        </w:trPr>
        <w:tc>
          <w:tcPr>
            <w:tcW w:w="982" w:type="dxa"/>
            <w:vMerge w:val="restart"/>
            <w:tcBorders>
              <w:top w:val="single" w:sz="4" w:space="0" w:color="auto"/>
              <w:left w:val="single" w:sz="4" w:space="0" w:color="auto"/>
              <w:right w:val="single" w:sz="4" w:space="0" w:color="auto"/>
            </w:tcBorders>
            <w:vAlign w:val="center"/>
          </w:tcPr>
          <w:p w14:paraId="240E6AE0" w14:textId="77777777" w:rsidR="00E3505D" w:rsidRDefault="00E3505D" w:rsidP="000D5FBA">
            <w:pPr>
              <w:spacing w:after="0"/>
              <w:jc w:val="center"/>
              <w:rPr>
                <w:ins w:id="4613" w:author="Author"/>
                <w:rFonts w:ascii="Arial" w:hAnsi="Arial"/>
                <w:sz w:val="18"/>
                <w:lang w:eastAsia="zh-CN"/>
              </w:rPr>
            </w:pPr>
          </w:p>
          <w:p w14:paraId="5826DAB5" w14:textId="77777777" w:rsidR="00E3505D" w:rsidRDefault="00E3505D" w:rsidP="000D5FBA">
            <w:pPr>
              <w:spacing w:after="0"/>
              <w:jc w:val="center"/>
              <w:rPr>
                <w:ins w:id="4614" w:author="Author"/>
                <w:rFonts w:ascii="Arial" w:eastAsia="Times New Roman" w:hAnsi="Arial"/>
                <w:sz w:val="18"/>
                <w:lang w:eastAsia="zh-CN"/>
              </w:rPr>
            </w:pPr>
            <w:ins w:id="4615" w:author="Author">
              <w:r>
                <w:rPr>
                  <w:rFonts w:ascii="Arial" w:hAnsi="Arial"/>
                  <w:sz w:val="18"/>
                  <w:lang w:eastAsia="zh-CN"/>
                </w:rPr>
                <w:t>CA_n7B-n78A-n258H</w:t>
              </w:r>
            </w:ins>
          </w:p>
        </w:tc>
        <w:tc>
          <w:tcPr>
            <w:tcW w:w="1747" w:type="dxa"/>
            <w:vMerge w:val="restart"/>
            <w:tcBorders>
              <w:top w:val="single" w:sz="4" w:space="0" w:color="auto"/>
              <w:left w:val="single" w:sz="4" w:space="0" w:color="auto"/>
              <w:right w:val="single" w:sz="4" w:space="0" w:color="auto"/>
            </w:tcBorders>
            <w:vAlign w:val="center"/>
          </w:tcPr>
          <w:p w14:paraId="65A12898" w14:textId="77777777" w:rsidR="00E3505D" w:rsidRDefault="00E3505D" w:rsidP="000D5FBA">
            <w:pPr>
              <w:pStyle w:val="TAL"/>
              <w:jc w:val="center"/>
              <w:rPr>
                <w:ins w:id="4616" w:author="Author"/>
                <w:lang w:eastAsia="zh-CN"/>
              </w:rPr>
            </w:pPr>
            <w:ins w:id="4617" w:author="Author">
              <w:r>
                <w:rPr>
                  <w:lang w:eastAsia="zh-CN"/>
                </w:rPr>
                <w:t>-</w:t>
              </w:r>
            </w:ins>
          </w:p>
          <w:p w14:paraId="729F3D10" w14:textId="77777777" w:rsidR="00E3505D" w:rsidRDefault="00E3505D" w:rsidP="000D5FBA">
            <w:pPr>
              <w:pStyle w:val="TAL"/>
              <w:jc w:val="center"/>
              <w:rPr>
                <w:ins w:id="4618" w:author="Author"/>
                <w:rFonts w:eastAsia="Times New Roman"/>
                <w:lang w:eastAsia="zh-CN"/>
              </w:rPr>
            </w:pPr>
          </w:p>
        </w:tc>
        <w:tc>
          <w:tcPr>
            <w:tcW w:w="677" w:type="dxa"/>
            <w:vMerge w:val="restart"/>
            <w:tcBorders>
              <w:top w:val="single" w:sz="4" w:space="0" w:color="auto"/>
              <w:left w:val="single" w:sz="4" w:space="0" w:color="auto"/>
              <w:right w:val="single" w:sz="4" w:space="0" w:color="auto"/>
            </w:tcBorders>
            <w:vAlign w:val="center"/>
          </w:tcPr>
          <w:p w14:paraId="61F67397" w14:textId="77777777" w:rsidR="00E3505D" w:rsidRDefault="00E3505D" w:rsidP="000D5FBA">
            <w:pPr>
              <w:keepLines/>
              <w:widowControl w:val="0"/>
              <w:spacing w:after="0"/>
              <w:jc w:val="center"/>
              <w:rPr>
                <w:ins w:id="4619" w:author="Author"/>
                <w:rFonts w:ascii="Arial" w:hAnsi="Arial"/>
                <w:sz w:val="18"/>
                <w:lang w:eastAsia="zh-CN"/>
              </w:rPr>
            </w:pPr>
            <w:ins w:id="4620" w:author="Author">
              <w:r>
                <w:rPr>
                  <w:rFonts w:ascii="Arial" w:hAnsi="Arial"/>
                  <w:sz w:val="18"/>
                  <w:lang w:eastAsia="zh-CN"/>
                </w:rPr>
                <w:t>n7</w:t>
              </w:r>
            </w:ins>
          </w:p>
        </w:tc>
        <w:tc>
          <w:tcPr>
            <w:tcW w:w="547" w:type="dxa"/>
            <w:tcBorders>
              <w:top w:val="single" w:sz="4" w:space="0" w:color="auto"/>
              <w:left w:val="single" w:sz="4" w:space="0" w:color="auto"/>
              <w:right w:val="single" w:sz="4" w:space="0" w:color="auto"/>
            </w:tcBorders>
            <w:vAlign w:val="center"/>
          </w:tcPr>
          <w:p w14:paraId="46BD4D88" w14:textId="77777777" w:rsidR="00E3505D" w:rsidRDefault="00E3505D" w:rsidP="000D5FBA">
            <w:pPr>
              <w:keepLines/>
              <w:spacing w:after="0"/>
              <w:jc w:val="center"/>
              <w:rPr>
                <w:ins w:id="4621" w:author="Author"/>
                <w:rFonts w:ascii="Arial" w:hAnsi="Arial"/>
                <w:sz w:val="18"/>
                <w:lang w:eastAsia="zh-CN"/>
              </w:rPr>
            </w:pPr>
            <w:ins w:id="4622" w:author="Author">
              <w:r>
                <w:rPr>
                  <w:rFonts w:ascii="Arial" w:hAnsi="Arial"/>
                  <w:sz w:val="18"/>
                  <w:lang w:eastAsia="zh-CN"/>
                </w:rPr>
                <w:t>15</w:t>
              </w:r>
            </w:ins>
          </w:p>
        </w:tc>
        <w:tc>
          <w:tcPr>
            <w:tcW w:w="548" w:type="dxa"/>
            <w:gridSpan w:val="2"/>
            <w:tcBorders>
              <w:top w:val="single" w:sz="4" w:space="0" w:color="auto"/>
              <w:left w:val="single" w:sz="4" w:space="0" w:color="auto"/>
              <w:right w:val="single" w:sz="4" w:space="0" w:color="auto"/>
            </w:tcBorders>
          </w:tcPr>
          <w:p w14:paraId="675446E6" w14:textId="77777777" w:rsidR="00E3505D" w:rsidRDefault="00E3505D" w:rsidP="000D5FBA">
            <w:pPr>
              <w:keepLines/>
              <w:spacing w:after="0"/>
              <w:jc w:val="center"/>
              <w:rPr>
                <w:ins w:id="4623" w:author="Author"/>
                <w:rFonts w:ascii="Arial" w:hAnsi="Arial"/>
                <w:sz w:val="18"/>
                <w:lang w:eastAsia="zh-CN"/>
              </w:rPr>
            </w:pPr>
            <w:ins w:id="4624"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2730E65C" w14:textId="77777777" w:rsidR="00E3505D" w:rsidRDefault="00E3505D" w:rsidP="000D5FBA">
            <w:pPr>
              <w:keepLines/>
              <w:spacing w:after="0"/>
              <w:jc w:val="center"/>
              <w:rPr>
                <w:ins w:id="4625" w:author="Author"/>
                <w:rFonts w:ascii="Arial" w:hAnsi="Arial"/>
                <w:sz w:val="18"/>
                <w:lang w:eastAsia="zh-CN"/>
              </w:rPr>
            </w:pPr>
            <w:ins w:id="4626"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1A02141E" w14:textId="77777777" w:rsidR="00E3505D" w:rsidRDefault="00E3505D" w:rsidP="000D5FBA">
            <w:pPr>
              <w:keepLines/>
              <w:spacing w:after="0"/>
              <w:jc w:val="center"/>
              <w:rPr>
                <w:ins w:id="4627" w:author="Author"/>
                <w:rFonts w:ascii="Arial" w:hAnsi="Arial"/>
                <w:sz w:val="18"/>
                <w:lang w:eastAsia="zh-CN"/>
              </w:rPr>
            </w:pPr>
            <w:ins w:id="4628"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5CCA7B51" w14:textId="77777777" w:rsidR="00E3505D" w:rsidRDefault="00E3505D" w:rsidP="000D5FBA">
            <w:pPr>
              <w:keepLines/>
              <w:spacing w:after="0"/>
              <w:jc w:val="center"/>
              <w:rPr>
                <w:ins w:id="4629" w:author="Author"/>
                <w:rFonts w:ascii="Arial" w:hAnsi="Arial"/>
                <w:sz w:val="18"/>
                <w:lang w:eastAsia="zh-CN"/>
              </w:rPr>
            </w:pPr>
            <w:ins w:id="4630"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5EE9CA03" w14:textId="77777777" w:rsidR="00E3505D" w:rsidRDefault="00E3505D" w:rsidP="000D5FBA">
            <w:pPr>
              <w:keepLines/>
              <w:spacing w:after="0"/>
              <w:jc w:val="center"/>
              <w:rPr>
                <w:ins w:id="4631" w:author="Author"/>
                <w:rFonts w:ascii="Arial" w:hAnsi="Arial"/>
                <w:sz w:val="18"/>
                <w:lang w:eastAsia="zh-CN"/>
              </w:rPr>
            </w:pPr>
            <w:ins w:id="4632"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49F7AB08" w14:textId="77777777" w:rsidR="00E3505D" w:rsidRDefault="00E3505D" w:rsidP="000D5FBA">
            <w:pPr>
              <w:keepLines/>
              <w:spacing w:after="0"/>
              <w:jc w:val="center"/>
              <w:rPr>
                <w:ins w:id="4633" w:author="Author"/>
                <w:rFonts w:ascii="Arial" w:hAnsi="Arial"/>
                <w:sz w:val="18"/>
                <w:lang w:eastAsia="zh-CN"/>
              </w:rPr>
            </w:pPr>
            <w:ins w:id="4634"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D6938DC" w14:textId="77777777" w:rsidR="00E3505D" w:rsidRDefault="00E3505D" w:rsidP="000D5FBA">
            <w:pPr>
              <w:keepLines/>
              <w:spacing w:after="0"/>
              <w:jc w:val="center"/>
              <w:rPr>
                <w:ins w:id="4635" w:author="Author"/>
                <w:rFonts w:ascii="Arial" w:hAnsi="Arial"/>
                <w:sz w:val="18"/>
                <w:lang w:eastAsia="zh-CN"/>
              </w:rPr>
            </w:pPr>
            <w:ins w:id="4636"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8B7196E" w14:textId="77777777" w:rsidR="00E3505D" w:rsidRDefault="00E3505D" w:rsidP="000D5FBA">
            <w:pPr>
              <w:keepLines/>
              <w:spacing w:after="0"/>
              <w:jc w:val="center"/>
              <w:rPr>
                <w:ins w:id="4637" w:author="Author"/>
                <w:rFonts w:ascii="Arial" w:hAnsi="Arial"/>
                <w:sz w:val="18"/>
                <w:lang w:eastAsia="zh-CN"/>
              </w:rPr>
            </w:pPr>
            <w:ins w:id="4638"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73574BB4" w14:textId="77777777" w:rsidR="00E3505D" w:rsidRDefault="00E3505D" w:rsidP="000D5FBA">
            <w:pPr>
              <w:keepLines/>
              <w:spacing w:after="0"/>
              <w:jc w:val="center"/>
              <w:rPr>
                <w:ins w:id="4639"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70021D0" w14:textId="77777777" w:rsidR="00E3505D" w:rsidRDefault="00E3505D" w:rsidP="000D5FBA">
            <w:pPr>
              <w:keepLines/>
              <w:spacing w:after="0"/>
              <w:jc w:val="center"/>
              <w:rPr>
                <w:ins w:id="4640"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B1E1847" w14:textId="77777777" w:rsidR="00E3505D" w:rsidRDefault="00E3505D" w:rsidP="000D5FBA">
            <w:pPr>
              <w:keepLines/>
              <w:spacing w:after="0"/>
              <w:jc w:val="center"/>
              <w:rPr>
                <w:ins w:id="4641" w:author="Author"/>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2C965567" w14:textId="77777777" w:rsidR="00E3505D" w:rsidRDefault="00E3505D" w:rsidP="000D5FBA">
            <w:pPr>
              <w:keepLines/>
              <w:spacing w:after="0"/>
              <w:jc w:val="center"/>
              <w:rPr>
                <w:ins w:id="4642"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E5722B1" w14:textId="77777777" w:rsidR="00E3505D" w:rsidRDefault="00E3505D" w:rsidP="000D5FBA">
            <w:pPr>
              <w:keepLines/>
              <w:spacing w:after="0"/>
              <w:jc w:val="center"/>
              <w:rPr>
                <w:ins w:id="4643"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FDAA4B7" w14:textId="77777777" w:rsidR="00E3505D" w:rsidRDefault="00E3505D" w:rsidP="000D5FBA">
            <w:pPr>
              <w:keepLines/>
              <w:spacing w:after="0"/>
              <w:jc w:val="center"/>
              <w:rPr>
                <w:ins w:id="4644"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1EDADBD" w14:textId="77777777" w:rsidR="00E3505D" w:rsidRDefault="00E3505D" w:rsidP="000D5FBA">
            <w:pPr>
              <w:keepLines/>
              <w:spacing w:after="0"/>
              <w:jc w:val="center"/>
              <w:rPr>
                <w:ins w:id="4645" w:author="Author"/>
                <w:rFonts w:ascii="Arial" w:hAnsi="Arial"/>
                <w:sz w:val="18"/>
                <w:lang w:eastAsia="zh-CN"/>
              </w:rPr>
            </w:pPr>
          </w:p>
        </w:tc>
        <w:tc>
          <w:tcPr>
            <w:tcW w:w="1288" w:type="dxa"/>
            <w:vMerge w:val="restart"/>
            <w:tcBorders>
              <w:top w:val="single" w:sz="4" w:space="0" w:color="auto"/>
              <w:left w:val="single" w:sz="4" w:space="0" w:color="auto"/>
              <w:right w:val="single" w:sz="4" w:space="0" w:color="auto"/>
            </w:tcBorders>
            <w:vAlign w:val="center"/>
          </w:tcPr>
          <w:p w14:paraId="262EFA69" w14:textId="77777777" w:rsidR="00E3505D" w:rsidRDefault="00E3505D" w:rsidP="000D5FBA">
            <w:pPr>
              <w:spacing w:after="0"/>
              <w:jc w:val="center"/>
              <w:rPr>
                <w:ins w:id="4646" w:author="Author"/>
                <w:rFonts w:ascii="Arial" w:eastAsia="Times New Roman" w:hAnsi="Arial"/>
                <w:sz w:val="18"/>
                <w:lang w:eastAsia="zh-CN"/>
              </w:rPr>
            </w:pPr>
            <w:ins w:id="4647" w:author="Author">
              <w:r>
                <w:rPr>
                  <w:rFonts w:ascii="Arial" w:eastAsia="Times New Roman" w:hAnsi="Arial"/>
                  <w:sz w:val="18"/>
                  <w:lang w:eastAsia="zh-CN"/>
                </w:rPr>
                <w:t>0</w:t>
              </w:r>
            </w:ins>
          </w:p>
        </w:tc>
      </w:tr>
      <w:tr w:rsidR="00E3505D" w14:paraId="07E9D016" w14:textId="77777777" w:rsidTr="000D5FBA">
        <w:trPr>
          <w:trHeight w:val="70"/>
          <w:jc w:val="center"/>
          <w:ins w:id="4648" w:author="Author"/>
        </w:trPr>
        <w:tc>
          <w:tcPr>
            <w:tcW w:w="982" w:type="dxa"/>
            <w:vMerge/>
            <w:tcBorders>
              <w:left w:val="single" w:sz="4" w:space="0" w:color="auto"/>
              <w:right w:val="single" w:sz="4" w:space="0" w:color="auto"/>
            </w:tcBorders>
            <w:vAlign w:val="center"/>
          </w:tcPr>
          <w:p w14:paraId="619A268E" w14:textId="77777777" w:rsidR="00E3505D" w:rsidRDefault="00E3505D" w:rsidP="000D5FBA">
            <w:pPr>
              <w:spacing w:after="0"/>
              <w:rPr>
                <w:ins w:id="4649" w:author="Author"/>
                <w:rFonts w:ascii="Arial" w:hAnsi="Arial"/>
                <w:sz w:val="18"/>
                <w:lang w:eastAsia="zh-CN"/>
              </w:rPr>
            </w:pPr>
          </w:p>
        </w:tc>
        <w:tc>
          <w:tcPr>
            <w:tcW w:w="1747" w:type="dxa"/>
            <w:vMerge/>
            <w:tcBorders>
              <w:left w:val="single" w:sz="4" w:space="0" w:color="auto"/>
              <w:right w:val="single" w:sz="4" w:space="0" w:color="auto"/>
            </w:tcBorders>
            <w:vAlign w:val="center"/>
          </w:tcPr>
          <w:p w14:paraId="71C5F92A" w14:textId="77777777" w:rsidR="00E3505D" w:rsidRDefault="00E3505D" w:rsidP="000D5FBA">
            <w:pPr>
              <w:pStyle w:val="TAL"/>
              <w:jc w:val="center"/>
              <w:rPr>
                <w:ins w:id="4650" w:author="Author"/>
                <w:lang w:eastAsia="zh-CN"/>
              </w:rPr>
            </w:pPr>
          </w:p>
        </w:tc>
        <w:tc>
          <w:tcPr>
            <w:tcW w:w="677" w:type="dxa"/>
            <w:vMerge/>
            <w:tcBorders>
              <w:left w:val="single" w:sz="4" w:space="0" w:color="auto"/>
              <w:right w:val="single" w:sz="4" w:space="0" w:color="auto"/>
            </w:tcBorders>
            <w:vAlign w:val="center"/>
          </w:tcPr>
          <w:p w14:paraId="52F4A975" w14:textId="77777777" w:rsidR="00E3505D" w:rsidRDefault="00E3505D" w:rsidP="000D5FBA">
            <w:pPr>
              <w:keepLines/>
              <w:widowControl w:val="0"/>
              <w:spacing w:after="0"/>
              <w:jc w:val="center"/>
              <w:rPr>
                <w:ins w:id="4651" w:author="Author"/>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0F15C83F" w14:textId="77777777" w:rsidR="00E3505D" w:rsidRDefault="00E3505D" w:rsidP="000D5FBA">
            <w:pPr>
              <w:keepLines/>
              <w:spacing w:after="0"/>
              <w:jc w:val="center"/>
              <w:rPr>
                <w:ins w:id="4652" w:author="Author"/>
                <w:rFonts w:ascii="Arial" w:hAnsi="Arial"/>
                <w:sz w:val="18"/>
                <w:lang w:eastAsia="zh-CN"/>
              </w:rPr>
            </w:pPr>
            <w:ins w:id="4653" w:author="Author">
              <w:r>
                <w:rPr>
                  <w:rFonts w:ascii="Arial" w:hAnsi="Arial"/>
                  <w:sz w:val="18"/>
                  <w:lang w:eastAsia="zh-CN"/>
                </w:rPr>
                <w:t>30</w:t>
              </w:r>
            </w:ins>
          </w:p>
        </w:tc>
        <w:tc>
          <w:tcPr>
            <w:tcW w:w="548" w:type="dxa"/>
            <w:gridSpan w:val="2"/>
            <w:tcBorders>
              <w:top w:val="single" w:sz="4" w:space="0" w:color="auto"/>
              <w:left w:val="single" w:sz="4" w:space="0" w:color="auto"/>
              <w:right w:val="single" w:sz="4" w:space="0" w:color="auto"/>
            </w:tcBorders>
          </w:tcPr>
          <w:p w14:paraId="51AFCB17" w14:textId="77777777" w:rsidR="00E3505D" w:rsidRDefault="00E3505D" w:rsidP="000D5FBA">
            <w:pPr>
              <w:keepLines/>
              <w:spacing w:after="0"/>
              <w:jc w:val="center"/>
              <w:rPr>
                <w:ins w:id="4654"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00EFFA7" w14:textId="77777777" w:rsidR="00E3505D" w:rsidRDefault="00E3505D" w:rsidP="000D5FBA">
            <w:pPr>
              <w:keepLines/>
              <w:spacing w:after="0"/>
              <w:jc w:val="center"/>
              <w:rPr>
                <w:ins w:id="4655" w:author="Author"/>
                <w:rFonts w:ascii="Arial" w:hAnsi="Arial"/>
                <w:sz w:val="18"/>
                <w:lang w:eastAsia="zh-CN"/>
              </w:rPr>
            </w:pPr>
            <w:ins w:id="4656"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3A72A2C1" w14:textId="77777777" w:rsidR="00E3505D" w:rsidRDefault="00E3505D" w:rsidP="000D5FBA">
            <w:pPr>
              <w:keepLines/>
              <w:spacing w:after="0"/>
              <w:jc w:val="center"/>
              <w:rPr>
                <w:ins w:id="4657" w:author="Author"/>
                <w:rFonts w:ascii="Arial" w:hAnsi="Arial"/>
                <w:sz w:val="18"/>
                <w:lang w:eastAsia="zh-CN"/>
              </w:rPr>
            </w:pPr>
            <w:ins w:id="4658"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5ADA8DF8" w14:textId="77777777" w:rsidR="00E3505D" w:rsidRDefault="00E3505D" w:rsidP="000D5FBA">
            <w:pPr>
              <w:keepLines/>
              <w:spacing w:after="0"/>
              <w:jc w:val="center"/>
              <w:rPr>
                <w:ins w:id="4659" w:author="Author"/>
                <w:rFonts w:ascii="Arial" w:hAnsi="Arial"/>
                <w:sz w:val="18"/>
                <w:lang w:eastAsia="zh-CN"/>
              </w:rPr>
            </w:pPr>
            <w:ins w:id="4660"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D85445B" w14:textId="77777777" w:rsidR="00E3505D" w:rsidRDefault="00E3505D" w:rsidP="000D5FBA">
            <w:pPr>
              <w:keepLines/>
              <w:spacing w:after="0"/>
              <w:jc w:val="center"/>
              <w:rPr>
                <w:ins w:id="4661" w:author="Author"/>
                <w:rFonts w:ascii="Arial" w:hAnsi="Arial"/>
                <w:sz w:val="18"/>
                <w:lang w:eastAsia="zh-CN"/>
              </w:rPr>
            </w:pPr>
            <w:ins w:id="4662"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4C9C01B1" w14:textId="77777777" w:rsidR="00E3505D" w:rsidRDefault="00E3505D" w:rsidP="000D5FBA">
            <w:pPr>
              <w:keepLines/>
              <w:spacing w:after="0"/>
              <w:jc w:val="center"/>
              <w:rPr>
                <w:ins w:id="4663" w:author="Author"/>
                <w:rFonts w:ascii="Arial" w:hAnsi="Arial"/>
                <w:sz w:val="18"/>
                <w:lang w:eastAsia="zh-CN"/>
              </w:rPr>
            </w:pPr>
            <w:ins w:id="4664"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7F9CAB4" w14:textId="77777777" w:rsidR="00E3505D" w:rsidRDefault="00E3505D" w:rsidP="000D5FBA">
            <w:pPr>
              <w:keepLines/>
              <w:spacing w:after="0"/>
              <w:jc w:val="center"/>
              <w:rPr>
                <w:ins w:id="4665" w:author="Author"/>
                <w:rFonts w:ascii="Arial" w:hAnsi="Arial"/>
                <w:sz w:val="18"/>
                <w:lang w:eastAsia="zh-CN"/>
              </w:rPr>
            </w:pPr>
            <w:ins w:id="4666"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4E22857" w14:textId="77777777" w:rsidR="00E3505D" w:rsidRDefault="00E3505D" w:rsidP="000D5FBA">
            <w:pPr>
              <w:keepLines/>
              <w:spacing w:after="0"/>
              <w:jc w:val="center"/>
              <w:rPr>
                <w:ins w:id="4667" w:author="Author"/>
                <w:rFonts w:ascii="Arial" w:hAnsi="Arial"/>
                <w:sz w:val="18"/>
                <w:lang w:eastAsia="zh-CN"/>
              </w:rPr>
            </w:pPr>
            <w:ins w:id="4668"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53328059" w14:textId="77777777" w:rsidR="00E3505D" w:rsidRDefault="00E3505D" w:rsidP="000D5FBA">
            <w:pPr>
              <w:keepLines/>
              <w:spacing w:after="0"/>
              <w:jc w:val="center"/>
              <w:rPr>
                <w:ins w:id="4669"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372C201" w14:textId="77777777" w:rsidR="00E3505D" w:rsidRDefault="00E3505D" w:rsidP="000D5FBA">
            <w:pPr>
              <w:keepLines/>
              <w:spacing w:after="0"/>
              <w:jc w:val="center"/>
              <w:rPr>
                <w:ins w:id="4670"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4897AE0" w14:textId="77777777" w:rsidR="00E3505D" w:rsidRDefault="00E3505D" w:rsidP="000D5FBA">
            <w:pPr>
              <w:keepLines/>
              <w:spacing w:after="0"/>
              <w:jc w:val="center"/>
              <w:rPr>
                <w:ins w:id="4671" w:author="Author"/>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593BCD66" w14:textId="77777777" w:rsidR="00E3505D" w:rsidRDefault="00E3505D" w:rsidP="000D5FBA">
            <w:pPr>
              <w:keepLines/>
              <w:spacing w:after="0"/>
              <w:jc w:val="center"/>
              <w:rPr>
                <w:ins w:id="4672"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6439CCA" w14:textId="77777777" w:rsidR="00E3505D" w:rsidRDefault="00E3505D" w:rsidP="000D5FBA">
            <w:pPr>
              <w:keepLines/>
              <w:spacing w:after="0"/>
              <w:jc w:val="center"/>
              <w:rPr>
                <w:ins w:id="4673"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AE2F050" w14:textId="77777777" w:rsidR="00E3505D" w:rsidRDefault="00E3505D" w:rsidP="000D5FBA">
            <w:pPr>
              <w:keepLines/>
              <w:spacing w:after="0"/>
              <w:jc w:val="center"/>
              <w:rPr>
                <w:ins w:id="4674"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F29FB5C" w14:textId="77777777" w:rsidR="00E3505D" w:rsidRDefault="00E3505D" w:rsidP="000D5FBA">
            <w:pPr>
              <w:keepLines/>
              <w:spacing w:after="0"/>
              <w:jc w:val="center"/>
              <w:rPr>
                <w:ins w:id="4675" w:author="Author"/>
                <w:rFonts w:ascii="Arial" w:hAnsi="Arial"/>
                <w:sz w:val="18"/>
                <w:lang w:eastAsia="zh-CN"/>
              </w:rPr>
            </w:pPr>
          </w:p>
        </w:tc>
        <w:tc>
          <w:tcPr>
            <w:tcW w:w="1288" w:type="dxa"/>
            <w:vMerge/>
            <w:tcBorders>
              <w:left w:val="single" w:sz="4" w:space="0" w:color="auto"/>
              <w:right w:val="single" w:sz="4" w:space="0" w:color="auto"/>
            </w:tcBorders>
            <w:vAlign w:val="center"/>
          </w:tcPr>
          <w:p w14:paraId="089CF182" w14:textId="77777777" w:rsidR="00E3505D" w:rsidRDefault="00E3505D" w:rsidP="000D5FBA">
            <w:pPr>
              <w:spacing w:after="0"/>
              <w:rPr>
                <w:ins w:id="4676" w:author="Author"/>
                <w:rFonts w:ascii="Arial" w:eastAsia="Times New Roman" w:hAnsi="Arial"/>
                <w:sz w:val="18"/>
                <w:lang w:eastAsia="zh-CN"/>
              </w:rPr>
            </w:pPr>
          </w:p>
        </w:tc>
      </w:tr>
      <w:tr w:rsidR="00E3505D" w14:paraId="6495903D" w14:textId="77777777" w:rsidTr="000D5FBA">
        <w:trPr>
          <w:trHeight w:val="70"/>
          <w:jc w:val="center"/>
          <w:ins w:id="4677" w:author="Author"/>
        </w:trPr>
        <w:tc>
          <w:tcPr>
            <w:tcW w:w="982" w:type="dxa"/>
            <w:vMerge/>
            <w:tcBorders>
              <w:left w:val="single" w:sz="4" w:space="0" w:color="auto"/>
              <w:right w:val="single" w:sz="4" w:space="0" w:color="auto"/>
            </w:tcBorders>
            <w:vAlign w:val="center"/>
          </w:tcPr>
          <w:p w14:paraId="2FE096E3" w14:textId="77777777" w:rsidR="00E3505D" w:rsidRDefault="00E3505D" w:rsidP="000D5FBA">
            <w:pPr>
              <w:spacing w:after="0"/>
              <w:rPr>
                <w:ins w:id="4678" w:author="Author"/>
                <w:rFonts w:ascii="Arial" w:hAnsi="Arial"/>
                <w:sz w:val="18"/>
                <w:lang w:eastAsia="zh-CN"/>
              </w:rPr>
            </w:pPr>
          </w:p>
        </w:tc>
        <w:tc>
          <w:tcPr>
            <w:tcW w:w="1747" w:type="dxa"/>
            <w:vMerge/>
            <w:tcBorders>
              <w:left w:val="single" w:sz="4" w:space="0" w:color="auto"/>
              <w:right w:val="single" w:sz="4" w:space="0" w:color="auto"/>
            </w:tcBorders>
            <w:vAlign w:val="center"/>
          </w:tcPr>
          <w:p w14:paraId="56095376" w14:textId="77777777" w:rsidR="00E3505D" w:rsidRDefault="00E3505D" w:rsidP="000D5FBA">
            <w:pPr>
              <w:pStyle w:val="TAL"/>
              <w:jc w:val="center"/>
              <w:rPr>
                <w:ins w:id="4679" w:author="Author"/>
                <w:lang w:eastAsia="zh-CN"/>
              </w:rPr>
            </w:pPr>
          </w:p>
        </w:tc>
        <w:tc>
          <w:tcPr>
            <w:tcW w:w="677" w:type="dxa"/>
            <w:vMerge/>
            <w:tcBorders>
              <w:left w:val="single" w:sz="4" w:space="0" w:color="auto"/>
              <w:bottom w:val="single" w:sz="4" w:space="0" w:color="auto"/>
              <w:right w:val="single" w:sz="4" w:space="0" w:color="auto"/>
            </w:tcBorders>
            <w:vAlign w:val="center"/>
          </w:tcPr>
          <w:p w14:paraId="3ED3BD45" w14:textId="77777777" w:rsidR="00E3505D" w:rsidRDefault="00E3505D" w:rsidP="000D5FBA">
            <w:pPr>
              <w:keepLines/>
              <w:widowControl w:val="0"/>
              <w:spacing w:after="0"/>
              <w:jc w:val="center"/>
              <w:rPr>
                <w:ins w:id="4680" w:author="Author"/>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5C10CD04" w14:textId="77777777" w:rsidR="00E3505D" w:rsidRDefault="00E3505D" w:rsidP="000D5FBA">
            <w:pPr>
              <w:keepLines/>
              <w:spacing w:after="0"/>
              <w:jc w:val="center"/>
              <w:rPr>
                <w:ins w:id="4681" w:author="Author"/>
                <w:rFonts w:ascii="Arial" w:hAnsi="Arial"/>
                <w:sz w:val="18"/>
                <w:lang w:eastAsia="zh-CN"/>
              </w:rPr>
            </w:pPr>
            <w:ins w:id="4682" w:author="Author">
              <w:r>
                <w:rPr>
                  <w:rFonts w:ascii="Arial" w:hAnsi="Arial"/>
                  <w:sz w:val="18"/>
                  <w:lang w:eastAsia="zh-CN"/>
                </w:rPr>
                <w:t>60</w:t>
              </w:r>
            </w:ins>
          </w:p>
        </w:tc>
        <w:tc>
          <w:tcPr>
            <w:tcW w:w="548" w:type="dxa"/>
            <w:gridSpan w:val="2"/>
            <w:tcBorders>
              <w:top w:val="single" w:sz="4" w:space="0" w:color="auto"/>
              <w:left w:val="single" w:sz="4" w:space="0" w:color="auto"/>
              <w:right w:val="single" w:sz="4" w:space="0" w:color="auto"/>
            </w:tcBorders>
          </w:tcPr>
          <w:p w14:paraId="0B960133" w14:textId="77777777" w:rsidR="00E3505D" w:rsidRDefault="00E3505D" w:rsidP="000D5FBA">
            <w:pPr>
              <w:keepLines/>
              <w:spacing w:after="0"/>
              <w:jc w:val="center"/>
              <w:rPr>
                <w:ins w:id="4683"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4B8C6D7" w14:textId="77777777" w:rsidR="00E3505D" w:rsidRDefault="00E3505D" w:rsidP="000D5FBA">
            <w:pPr>
              <w:keepLines/>
              <w:spacing w:after="0"/>
              <w:jc w:val="center"/>
              <w:rPr>
                <w:ins w:id="4684" w:author="Author"/>
                <w:rFonts w:ascii="Arial" w:hAnsi="Arial"/>
                <w:sz w:val="18"/>
                <w:lang w:eastAsia="zh-CN"/>
              </w:rPr>
            </w:pPr>
            <w:ins w:id="4685"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0FB0DA42" w14:textId="77777777" w:rsidR="00E3505D" w:rsidRDefault="00E3505D" w:rsidP="000D5FBA">
            <w:pPr>
              <w:keepLines/>
              <w:spacing w:after="0"/>
              <w:jc w:val="center"/>
              <w:rPr>
                <w:ins w:id="4686" w:author="Author"/>
                <w:rFonts w:ascii="Arial" w:hAnsi="Arial"/>
                <w:sz w:val="18"/>
                <w:lang w:eastAsia="zh-CN"/>
              </w:rPr>
            </w:pPr>
            <w:ins w:id="4687"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EB1D9A4" w14:textId="77777777" w:rsidR="00E3505D" w:rsidRDefault="00E3505D" w:rsidP="000D5FBA">
            <w:pPr>
              <w:keepLines/>
              <w:spacing w:after="0"/>
              <w:jc w:val="center"/>
              <w:rPr>
                <w:ins w:id="4688" w:author="Author"/>
                <w:rFonts w:ascii="Arial" w:hAnsi="Arial"/>
                <w:sz w:val="18"/>
                <w:lang w:eastAsia="zh-CN"/>
              </w:rPr>
            </w:pPr>
            <w:ins w:id="4689"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57F71CE0" w14:textId="77777777" w:rsidR="00E3505D" w:rsidRDefault="00E3505D" w:rsidP="000D5FBA">
            <w:pPr>
              <w:keepLines/>
              <w:spacing w:after="0"/>
              <w:jc w:val="center"/>
              <w:rPr>
                <w:ins w:id="4690" w:author="Author"/>
                <w:rFonts w:ascii="Arial" w:hAnsi="Arial"/>
                <w:sz w:val="18"/>
                <w:lang w:eastAsia="zh-CN"/>
              </w:rPr>
            </w:pPr>
            <w:ins w:id="4691"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3E1BB556" w14:textId="77777777" w:rsidR="00E3505D" w:rsidRDefault="00E3505D" w:rsidP="000D5FBA">
            <w:pPr>
              <w:keepLines/>
              <w:spacing w:after="0"/>
              <w:jc w:val="center"/>
              <w:rPr>
                <w:ins w:id="4692" w:author="Author"/>
                <w:rFonts w:ascii="Arial" w:hAnsi="Arial"/>
                <w:sz w:val="18"/>
                <w:lang w:eastAsia="zh-CN"/>
              </w:rPr>
            </w:pPr>
            <w:ins w:id="4693"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480876AA" w14:textId="77777777" w:rsidR="00E3505D" w:rsidRDefault="00E3505D" w:rsidP="000D5FBA">
            <w:pPr>
              <w:keepLines/>
              <w:spacing w:after="0"/>
              <w:jc w:val="center"/>
              <w:rPr>
                <w:ins w:id="4694" w:author="Author"/>
                <w:rFonts w:ascii="Arial" w:hAnsi="Arial"/>
                <w:sz w:val="18"/>
                <w:lang w:eastAsia="zh-CN"/>
              </w:rPr>
            </w:pPr>
            <w:ins w:id="4695"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7BD2A1C" w14:textId="77777777" w:rsidR="00E3505D" w:rsidRDefault="00E3505D" w:rsidP="000D5FBA">
            <w:pPr>
              <w:keepLines/>
              <w:spacing w:after="0"/>
              <w:jc w:val="center"/>
              <w:rPr>
                <w:ins w:id="4696" w:author="Author"/>
                <w:rFonts w:ascii="Arial" w:hAnsi="Arial"/>
                <w:sz w:val="18"/>
                <w:lang w:eastAsia="zh-CN"/>
              </w:rPr>
            </w:pPr>
            <w:ins w:id="4697"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7F05192F" w14:textId="77777777" w:rsidR="00E3505D" w:rsidRDefault="00E3505D" w:rsidP="000D5FBA">
            <w:pPr>
              <w:keepLines/>
              <w:spacing w:after="0"/>
              <w:jc w:val="center"/>
              <w:rPr>
                <w:ins w:id="4698"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1A415F1" w14:textId="77777777" w:rsidR="00E3505D" w:rsidRDefault="00E3505D" w:rsidP="000D5FBA">
            <w:pPr>
              <w:keepLines/>
              <w:spacing w:after="0"/>
              <w:jc w:val="center"/>
              <w:rPr>
                <w:ins w:id="4699"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EEA6764" w14:textId="77777777" w:rsidR="00E3505D" w:rsidRDefault="00E3505D" w:rsidP="000D5FBA">
            <w:pPr>
              <w:keepLines/>
              <w:spacing w:after="0"/>
              <w:jc w:val="center"/>
              <w:rPr>
                <w:ins w:id="4700" w:author="Author"/>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518D1A94" w14:textId="77777777" w:rsidR="00E3505D" w:rsidRDefault="00E3505D" w:rsidP="000D5FBA">
            <w:pPr>
              <w:keepLines/>
              <w:spacing w:after="0"/>
              <w:jc w:val="center"/>
              <w:rPr>
                <w:ins w:id="4701"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D418E66" w14:textId="77777777" w:rsidR="00E3505D" w:rsidRDefault="00E3505D" w:rsidP="000D5FBA">
            <w:pPr>
              <w:keepLines/>
              <w:spacing w:after="0"/>
              <w:jc w:val="center"/>
              <w:rPr>
                <w:ins w:id="4702"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700AD21" w14:textId="77777777" w:rsidR="00E3505D" w:rsidRDefault="00E3505D" w:rsidP="000D5FBA">
            <w:pPr>
              <w:keepLines/>
              <w:spacing w:after="0"/>
              <w:jc w:val="center"/>
              <w:rPr>
                <w:ins w:id="4703"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FFEAF2A" w14:textId="77777777" w:rsidR="00E3505D" w:rsidRDefault="00E3505D" w:rsidP="000D5FBA">
            <w:pPr>
              <w:keepLines/>
              <w:spacing w:after="0"/>
              <w:jc w:val="center"/>
              <w:rPr>
                <w:ins w:id="4704" w:author="Author"/>
                <w:rFonts w:ascii="Arial" w:hAnsi="Arial"/>
                <w:sz w:val="18"/>
                <w:lang w:eastAsia="zh-CN"/>
              </w:rPr>
            </w:pPr>
          </w:p>
        </w:tc>
        <w:tc>
          <w:tcPr>
            <w:tcW w:w="1288" w:type="dxa"/>
            <w:vMerge/>
            <w:tcBorders>
              <w:left w:val="single" w:sz="4" w:space="0" w:color="auto"/>
              <w:right w:val="single" w:sz="4" w:space="0" w:color="auto"/>
            </w:tcBorders>
            <w:vAlign w:val="center"/>
          </w:tcPr>
          <w:p w14:paraId="6892D8D7" w14:textId="77777777" w:rsidR="00E3505D" w:rsidRDefault="00E3505D" w:rsidP="000D5FBA">
            <w:pPr>
              <w:spacing w:after="0"/>
              <w:rPr>
                <w:ins w:id="4705" w:author="Author"/>
                <w:rFonts w:ascii="Arial" w:eastAsia="Times New Roman" w:hAnsi="Arial"/>
                <w:sz w:val="18"/>
                <w:lang w:eastAsia="zh-CN"/>
              </w:rPr>
            </w:pPr>
          </w:p>
        </w:tc>
      </w:tr>
      <w:tr w:rsidR="00E3505D" w14:paraId="42C8FC16" w14:textId="77777777" w:rsidTr="000D5FBA">
        <w:trPr>
          <w:trHeight w:val="70"/>
          <w:jc w:val="center"/>
          <w:ins w:id="4706" w:author="Author"/>
        </w:trPr>
        <w:tc>
          <w:tcPr>
            <w:tcW w:w="982" w:type="dxa"/>
            <w:vMerge/>
            <w:tcBorders>
              <w:left w:val="single" w:sz="4" w:space="0" w:color="auto"/>
              <w:right w:val="single" w:sz="4" w:space="0" w:color="auto"/>
            </w:tcBorders>
            <w:vAlign w:val="center"/>
          </w:tcPr>
          <w:p w14:paraId="58CB4FB9" w14:textId="77777777" w:rsidR="00E3505D" w:rsidRDefault="00E3505D" w:rsidP="000D5FBA">
            <w:pPr>
              <w:spacing w:after="0"/>
              <w:rPr>
                <w:ins w:id="4707" w:author="Author"/>
                <w:rFonts w:ascii="Arial" w:hAnsi="Arial"/>
                <w:sz w:val="18"/>
                <w:lang w:eastAsia="zh-CN"/>
              </w:rPr>
            </w:pPr>
          </w:p>
        </w:tc>
        <w:tc>
          <w:tcPr>
            <w:tcW w:w="1747" w:type="dxa"/>
            <w:vMerge/>
            <w:tcBorders>
              <w:left w:val="single" w:sz="4" w:space="0" w:color="auto"/>
              <w:right w:val="single" w:sz="4" w:space="0" w:color="auto"/>
            </w:tcBorders>
            <w:vAlign w:val="center"/>
          </w:tcPr>
          <w:p w14:paraId="0ABE44B3" w14:textId="77777777" w:rsidR="00E3505D" w:rsidRDefault="00E3505D" w:rsidP="000D5FBA">
            <w:pPr>
              <w:pStyle w:val="TAL"/>
              <w:jc w:val="center"/>
              <w:rPr>
                <w:ins w:id="4708" w:author="Author"/>
                <w:lang w:eastAsia="zh-CN"/>
              </w:rPr>
            </w:pPr>
          </w:p>
        </w:tc>
        <w:tc>
          <w:tcPr>
            <w:tcW w:w="677" w:type="dxa"/>
            <w:vMerge w:val="restart"/>
            <w:tcBorders>
              <w:top w:val="single" w:sz="4" w:space="0" w:color="auto"/>
              <w:left w:val="single" w:sz="4" w:space="0" w:color="auto"/>
              <w:right w:val="single" w:sz="4" w:space="0" w:color="auto"/>
            </w:tcBorders>
            <w:vAlign w:val="center"/>
          </w:tcPr>
          <w:p w14:paraId="405E4E5C" w14:textId="77777777" w:rsidR="00E3505D" w:rsidRDefault="00E3505D" w:rsidP="000D5FBA">
            <w:pPr>
              <w:keepLines/>
              <w:widowControl w:val="0"/>
              <w:spacing w:after="0"/>
              <w:jc w:val="center"/>
              <w:rPr>
                <w:ins w:id="4709" w:author="Author"/>
                <w:rFonts w:ascii="Arial" w:hAnsi="Arial"/>
                <w:sz w:val="18"/>
                <w:lang w:eastAsia="zh-CN"/>
              </w:rPr>
            </w:pPr>
            <w:ins w:id="4710" w:author="Author">
              <w:r>
                <w:rPr>
                  <w:rFonts w:ascii="Arial" w:hAnsi="Arial"/>
                  <w:sz w:val="18"/>
                  <w:lang w:eastAsia="zh-CN"/>
                </w:rPr>
                <w:t>n78</w:t>
              </w:r>
            </w:ins>
          </w:p>
        </w:tc>
        <w:tc>
          <w:tcPr>
            <w:tcW w:w="547" w:type="dxa"/>
            <w:tcBorders>
              <w:left w:val="single" w:sz="4" w:space="0" w:color="auto"/>
              <w:right w:val="single" w:sz="4" w:space="0" w:color="auto"/>
            </w:tcBorders>
            <w:vAlign w:val="center"/>
          </w:tcPr>
          <w:p w14:paraId="7CF0F643" w14:textId="77777777" w:rsidR="00E3505D" w:rsidRDefault="00E3505D" w:rsidP="000D5FBA">
            <w:pPr>
              <w:keepLines/>
              <w:spacing w:after="0"/>
              <w:jc w:val="center"/>
              <w:rPr>
                <w:ins w:id="4711" w:author="Author"/>
                <w:rFonts w:ascii="Arial" w:hAnsi="Arial"/>
                <w:sz w:val="18"/>
                <w:lang w:eastAsia="zh-CN"/>
              </w:rPr>
            </w:pPr>
            <w:ins w:id="4712" w:author="Author">
              <w:r>
                <w:rPr>
                  <w:rFonts w:ascii="Arial" w:hAnsi="Arial"/>
                  <w:sz w:val="18"/>
                  <w:lang w:eastAsia="zh-CN"/>
                </w:rPr>
                <w:t>15</w:t>
              </w:r>
            </w:ins>
          </w:p>
        </w:tc>
        <w:tc>
          <w:tcPr>
            <w:tcW w:w="548" w:type="dxa"/>
            <w:gridSpan w:val="2"/>
            <w:tcBorders>
              <w:left w:val="single" w:sz="4" w:space="0" w:color="auto"/>
              <w:right w:val="single" w:sz="4" w:space="0" w:color="auto"/>
            </w:tcBorders>
          </w:tcPr>
          <w:p w14:paraId="4324562F" w14:textId="77777777" w:rsidR="00E3505D" w:rsidRDefault="00E3505D" w:rsidP="000D5FBA">
            <w:pPr>
              <w:keepLines/>
              <w:spacing w:after="0"/>
              <w:jc w:val="center"/>
              <w:rPr>
                <w:ins w:id="4713" w:author="Author"/>
                <w:rFonts w:ascii="Arial" w:hAnsi="Arial"/>
                <w:sz w:val="18"/>
                <w:lang w:eastAsia="zh-CN"/>
              </w:rPr>
            </w:pPr>
            <w:ins w:id="4714"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640B2E00" w14:textId="77777777" w:rsidR="00E3505D" w:rsidRDefault="00E3505D" w:rsidP="000D5FBA">
            <w:pPr>
              <w:keepLines/>
              <w:spacing w:after="0"/>
              <w:jc w:val="center"/>
              <w:rPr>
                <w:ins w:id="4715" w:author="Author"/>
                <w:rFonts w:ascii="Arial" w:hAnsi="Arial"/>
                <w:sz w:val="18"/>
                <w:lang w:eastAsia="zh-CN"/>
              </w:rPr>
            </w:pPr>
            <w:ins w:id="4716"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1BF0A98B" w14:textId="77777777" w:rsidR="00E3505D" w:rsidRDefault="00E3505D" w:rsidP="000D5FBA">
            <w:pPr>
              <w:keepLines/>
              <w:spacing w:after="0"/>
              <w:jc w:val="center"/>
              <w:rPr>
                <w:ins w:id="4717" w:author="Author"/>
                <w:rFonts w:ascii="Arial" w:hAnsi="Arial"/>
                <w:sz w:val="18"/>
                <w:lang w:eastAsia="zh-CN"/>
              </w:rPr>
            </w:pPr>
            <w:ins w:id="4718"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7AA4F06A" w14:textId="77777777" w:rsidR="00E3505D" w:rsidRDefault="00E3505D" w:rsidP="000D5FBA">
            <w:pPr>
              <w:keepLines/>
              <w:spacing w:after="0"/>
              <w:jc w:val="center"/>
              <w:rPr>
                <w:ins w:id="4719" w:author="Author"/>
                <w:rFonts w:ascii="Arial" w:hAnsi="Arial"/>
                <w:sz w:val="18"/>
                <w:lang w:eastAsia="zh-CN"/>
              </w:rPr>
            </w:pPr>
            <w:ins w:id="4720"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24A8182F" w14:textId="77777777" w:rsidR="00E3505D" w:rsidRDefault="00E3505D" w:rsidP="000D5FBA">
            <w:pPr>
              <w:keepLines/>
              <w:spacing w:after="0"/>
              <w:jc w:val="center"/>
              <w:rPr>
                <w:ins w:id="4721" w:author="Author"/>
                <w:rFonts w:ascii="Arial" w:hAnsi="Arial"/>
                <w:sz w:val="18"/>
                <w:lang w:eastAsia="zh-CN"/>
              </w:rPr>
            </w:pPr>
            <w:ins w:id="4722"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5FB47859" w14:textId="77777777" w:rsidR="00E3505D" w:rsidRDefault="00E3505D" w:rsidP="000D5FBA">
            <w:pPr>
              <w:keepLines/>
              <w:spacing w:after="0"/>
              <w:jc w:val="center"/>
              <w:rPr>
                <w:ins w:id="4723" w:author="Author"/>
                <w:rFonts w:ascii="Arial" w:hAnsi="Arial"/>
                <w:sz w:val="18"/>
                <w:lang w:eastAsia="zh-CN"/>
              </w:rPr>
            </w:pPr>
            <w:ins w:id="4724"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979CDCB" w14:textId="77777777" w:rsidR="00E3505D" w:rsidRDefault="00E3505D" w:rsidP="000D5FBA">
            <w:pPr>
              <w:keepLines/>
              <w:spacing w:after="0"/>
              <w:jc w:val="center"/>
              <w:rPr>
                <w:ins w:id="4725" w:author="Author"/>
                <w:rFonts w:ascii="Arial" w:hAnsi="Arial"/>
                <w:sz w:val="18"/>
                <w:lang w:eastAsia="zh-CN"/>
              </w:rPr>
            </w:pPr>
            <w:ins w:id="4726"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0D8A7F5" w14:textId="77777777" w:rsidR="00E3505D" w:rsidRDefault="00E3505D" w:rsidP="000D5FBA">
            <w:pPr>
              <w:keepLines/>
              <w:spacing w:after="0"/>
              <w:jc w:val="center"/>
              <w:rPr>
                <w:ins w:id="4727" w:author="Author"/>
                <w:rFonts w:ascii="Arial" w:hAnsi="Arial"/>
                <w:sz w:val="18"/>
                <w:lang w:eastAsia="zh-CN"/>
              </w:rPr>
            </w:pPr>
            <w:ins w:id="4728"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52B03938" w14:textId="77777777" w:rsidR="00E3505D" w:rsidRDefault="00E3505D" w:rsidP="000D5FBA">
            <w:pPr>
              <w:keepLines/>
              <w:spacing w:after="0"/>
              <w:jc w:val="center"/>
              <w:rPr>
                <w:ins w:id="4729" w:author="Author"/>
                <w:rFonts w:ascii="Arial" w:hAnsi="Arial"/>
                <w:sz w:val="18"/>
                <w:lang w:eastAsia="zh-CN"/>
              </w:rPr>
            </w:pPr>
          </w:p>
        </w:tc>
        <w:tc>
          <w:tcPr>
            <w:tcW w:w="548" w:type="dxa"/>
            <w:gridSpan w:val="2"/>
            <w:tcBorders>
              <w:left w:val="single" w:sz="4" w:space="0" w:color="auto"/>
              <w:right w:val="single" w:sz="4" w:space="0" w:color="auto"/>
            </w:tcBorders>
          </w:tcPr>
          <w:p w14:paraId="4D9003AB" w14:textId="77777777" w:rsidR="00E3505D" w:rsidRDefault="00E3505D" w:rsidP="000D5FBA">
            <w:pPr>
              <w:keepLines/>
              <w:spacing w:after="0"/>
              <w:jc w:val="center"/>
              <w:rPr>
                <w:ins w:id="4730" w:author="Author"/>
                <w:rFonts w:ascii="Arial" w:hAnsi="Arial"/>
                <w:sz w:val="18"/>
                <w:lang w:eastAsia="zh-CN"/>
              </w:rPr>
            </w:pPr>
          </w:p>
        </w:tc>
        <w:tc>
          <w:tcPr>
            <w:tcW w:w="548" w:type="dxa"/>
            <w:gridSpan w:val="2"/>
            <w:tcBorders>
              <w:left w:val="single" w:sz="4" w:space="0" w:color="auto"/>
              <w:right w:val="single" w:sz="4" w:space="0" w:color="auto"/>
            </w:tcBorders>
          </w:tcPr>
          <w:p w14:paraId="28E9874C" w14:textId="77777777" w:rsidR="00E3505D" w:rsidRDefault="00E3505D" w:rsidP="000D5FBA">
            <w:pPr>
              <w:keepLines/>
              <w:spacing w:after="0"/>
              <w:jc w:val="center"/>
              <w:rPr>
                <w:ins w:id="4731" w:author="Author"/>
                <w:rFonts w:ascii="Arial" w:hAnsi="Arial"/>
                <w:sz w:val="18"/>
                <w:lang w:eastAsia="zh-CN"/>
              </w:rPr>
            </w:pPr>
          </w:p>
        </w:tc>
        <w:tc>
          <w:tcPr>
            <w:tcW w:w="547" w:type="dxa"/>
            <w:gridSpan w:val="2"/>
            <w:tcBorders>
              <w:left w:val="single" w:sz="4" w:space="0" w:color="auto"/>
              <w:right w:val="single" w:sz="4" w:space="0" w:color="auto"/>
            </w:tcBorders>
          </w:tcPr>
          <w:p w14:paraId="21F82FB9" w14:textId="77777777" w:rsidR="00E3505D" w:rsidRDefault="00E3505D" w:rsidP="000D5FBA">
            <w:pPr>
              <w:keepLines/>
              <w:spacing w:after="0"/>
              <w:jc w:val="center"/>
              <w:rPr>
                <w:ins w:id="4732" w:author="Author"/>
                <w:rFonts w:ascii="Arial" w:hAnsi="Arial"/>
                <w:sz w:val="18"/>
                <w:lang w:eastAsia="zh-CN"/>
              </w:rPr>
            </w:pPr>
          </w:p>
        </w:tc>
        <w:tc>
          <w:tcPr>
            <w:tcW w:w="548" w:type="dxa"/>
            <w:gridSpan w:val="2"/>
            <w:tcBorders>
              <w:left w:val="single" w:sz="4" w:space="0" w:color="auto"/>
              <w:right w:val="single" w:sz="4" w:space="0" w:color="auto"/>
            </w:tcBorders>
          </w:tcPr>
          <w:p w14:paraId="494BA020" w14:textId="77777777" w:rsidR="00E3505D" w:rsidRDefault="00E3505D" w:rsidP="000D5FBA">
            <w:pPr>
              <w:keepLines/>
              <w:spacing w:after="0"/>
              <w:jc w:val="center"/>
              <w:rPr>
                <w:ins w:id="4733" w:author="Author"/>
                <w:rFonts w:ascii="Arial" w:hAnsi="Arial"/>
                <w:sz w:val="18"/>
                <w:lang w:eastAsia="zh-CN"/>
              </w:rPr>
            </w:pPr>
          </w:p>
        </w:tc>
        <w:tc>
          <w:tcPr>
            <w:tcW w:w="548" w:type="dxa"/>
            <w:gridSpan w:val="2"/>
            <w:tcBorders>
              <w:left w:val="single" w:sz="4" w:space="0" w:color="auto"/>
              <w:right w:val="single" w:sz="4" w:space="0" w:color="auto"/>
            </w:tcBorders>
          </w:tcPr>
          <w:p w14:paraId="754AD63F" w14:textId="77777777" w:rsidR="00E3505D" w:rsidRDefault="00E3505D" w:rsidP="000D5FBA">
            <w:pPr>
              <w:keepLines/>
              <w:spacing w:after="0"/>
              <w:jc w:val="center"/>
              <w:rPr>
                <w:ins w:id="4734" w:author="Author"/>
                <w:rFonts w:ascii="Arial" w:hAnsi="Arial"/>
                <w:sz w:val="18"/>
                <w:lang w:eastAsia="zh-CN"/>
              </w:rPr>
            </w:pPr>
          </w:p>
        </w:tc>
        <w:tc>
          <w:tcPr>
            <w:tcW w:w="548" w:type="dxa"/>
            <w:gridSpan w:val="2"/>
            <w:tcBorders>
              <w:left w:val="single" w:sz="4" w:space="0" w:color="auto"/>
              <w:right w:val="single" w:sz="4" w:space="0" w:color="auto"/>
            </w:tcBorders>
          </w:tcPr>
          <w:p w14:paraId="530A1AEF" w14:textId="77777777" w:rsidR="00E3505D" w:rsidRDefault="00E3505D" w:rsidP="000D5FBA">
            <w:pPr>
              <w:keepLines/>
              <w:spacing w:after="0"/>
              <w:jc w:val="center"/>
              <w:rPr>
                <w:ins w:id="4735" w:author="Author"/>
                <w:rFonts w:ascii="Arial" w:hAnsi="Arial"/>
                <w:sz w:val="18"/>
                <w:lang w:eastAsia="zh-CN"/>
              </w:rPr>
            </w:pPr>
          </w:p>
        </w:tc>
        <w:tc>
          <w:tcPr>
            <w:tcW w:w="1288" w:type="dxa"/>
            <w:vMerge/>
            <w:tcBorders>
              <w:left w:val="single" w:sz="4" w:space="0" w:color="auto"/>
              <w:right w:val="single" w:sz="4" w:space="0" w:color="auto"/>
            </w:tcBorders>
            <w:vAlign w:val="center"/>
          </w:tcPr>
          <w:p w14:paraId="45B819F7" w14:textId="77777777" w:rsidR="00E3505D" w:rsidRDefault="00E3505D" w:rsidP="000D5FBA">
            <w:pPr>
              <w:spacing w:after="0"/>
              <w:rPr>
                <w:ins w:id="4736" w:author="Author"/>
                <w:rFonts w:ascii="Arial" w:eastAsia="Times New Roman" w:hAnsi="Arial"/>
                <w:sz w:val="18"/>
                <w:lang w:eastAsia="zh-CN"/>
              </w:rPr>
            </w:pPr>
          </w:p>
        </w:tc>
      </w:tr>
      <w:tr w:rsidR="00E3505D" w14:paraId="24B2F0DA" w14:textId="77777777" w:rsidTr="000D5FBA">
        <w:trPr>
          <w:trHeight w:val="72"/>
          <w:jc w:val="center"/>
          <w:ins w:id="4737" w:author="Author"/>
        </w:trPr>
        <w:tc>
          <w:tcPr>
            <w:tcW w:w="982" w:type="dxa"/>
            <w:vMerge/>
            <w:tcBorders>
              <w:left w:val="single" w:sz="4" w:space="0" w:color="auto"/>
              <w:right w:val="single" w:sz="4" w:space="0" w:color="auto"/>
            </w:tcBorders>
            <w:vAlign w:val="center"/>
          </w:tcPr>
          <w:p w14:paraId="337BAC4A" w14:textId="77777777" w:rsidR="00E3505D" w:rsidRDefault="00E3505D" w:rsidP="000D5FBA">
            <w:pPr>
              <w:spacing w:after="0"/>
              <w:rPr>
                <w:ins w:id="4738" w:author="Author"/>
                <w:rFonts w:ascii="Arial" w:hAnsi="Arial"/>
                <w:sz w:val="18"/>
                <w:lang w:eastAsia="zh-CN"/>
              </w:rPr>
            </w:pPr>
          </w:p>
        </w:tc>
        <w:tc>
          <w:tcPr>
            <w:tcW w:w="1747" w:type="dxa"/>
            <w:vMerge/>
            <w:tcBorders>
              <w:left w:val="single" w:sz="4" w:space="0" w:color="auto"/>
              <w:right w:val="single" w:sz="4" w:space="0" w:color="auto"/>
            </w:tcBorders>
            <w:vAlign w:val="center"/>
          </w:tcPr>
          <w:p w14:paraId="2A8D539F" w14:textId="77777777" w:rsidR="00E3505D" w:rsidRDefault="00E3505D" w:rsidP="000D5FBA">
            <w:pPr>
              <w:pStyle w:val="TAL"/>
              <w:jc w:val="center"/>
              <w:rPr>
                <w:ins w:id="4739" w:author="Author"/>
                <w:lang w:eastAsia="zh-CN"/>
              </w:rPr>
            </w:pPr>
          </w:p>
        </w:tc>
        <w:tc>
          <w:tcPr>
            <w:tcW w:w="677" w:type="dxa"/>
            <w:vMerge/>
            <w:tcBorders>
              <w:left w:val="single" w:sz="4" w:space="0" w:color="auto"/>
              <w:right w:val="single" w:sz="4" w:space="0" w:color="auto"/>
            </w:tcBorders>
            <w:vAlign w:val="center"/>
          </w:tcPr>
          <w:p w14:paraId="0ACDD235" w14:textId="77777777" w:rsidR="00E3505D" w:rsidRDefault="00E3505D" w:rsidP="000D5FBA">
            <w:pPr>
              <w:keepLines/>
              <w:widowControl w:val="0"/>
              <w:spacing w:after="0"/>
              <w:jc w:val="center"/>
              <w:rPr>
                <w:ins w:id="4740" w:author="Author"/>
                <w:rFonts w:ascii="Arial" w:hAnsi="Arial"/>
                <w:sz w:val="18"/>
                <w:lang w:eastAsia="zh-CN"/>
              </w:rPr>
            </w:pPr>
          </w:p>
        </w:tc>
        <w:tc>
          <w:tcPr>
            <w:tcW w:w="547" w:type="dxa"/>
            <w:tcBorders>
              <w:left w:val="single" w:sz="4" w:space="0" w:color="auto"/>
              <w:right w:val="single" w:sz="4" w:space="0" w:color="auto"/>
            </w:tcBorders>
            <w:vAlign w:val="center"/>
          </w:tcPr>
          <w:p w14:paraId="1505EDC2" w14:textId="77777777" w:rsidR="00E3505D" w:rsidRDefault="00E3505D" w:rsidP="000D5FBA">
            <w:pPr>
              <w:keepLines/>
              <w:spacing w:after="0"/>
              <w:jc w:val="center"/>
              <w:rPr>
                <w:ins w:id="4741" w:author="Author"/>
                <w:rFonts w:ascii="Arial" w:hAnsi="Arial"/>
                <w:sz w:val="18"/>
                <w:lang w:eastAsia="zh-CN"/>
              </w:rPr>
            </w:pPr>
            <w:ins w:id="4742" w:author="Author">
              <w:r>
                <w:rPr>
                  <w:rFonts w:ascii="Arial" w:hAnsi="Arial"/>
                  <w:sz w:val="18"/>
                  <w:lang w:eastAsia="zh-CN"/>
                </w:rPr>
                <w:t>30</w:t>
              </w:r>
            </w:ins>
          </w:p>
        </w:tc>
        <w:tc>
          <w:tcPr>
            <w:tcW w:w="548" w:type="dxa"/>
            <w:gridSpan w:val="2"/>
            <w:tcBorders>
              <w:left w:val="single" w:sz="4" w:space="0" w:color="auto"/>
              <w:right w:val="single" w:sz="4" w:space="0" w:color="auto"/>
            </w:tcBorders>
          </w:tcPr>
          <w:p w14:paraId="1F7EEF4A" w14:textId="77777777" w:rsidR="00E3505D" w:rsidRDefault="00E3505D" w:rsidP="000D5FBA">
            <w:pPr>
              <w:keepLines/>
              <w:spacing w:after="0"/>
              <w:jc w:val="center"/>
              <w:rPr>
                <w:ins w:id="4743" w:author="Author"/>
                <w:rFonts w:ascii="Arial" w:hAnsi="Arial"/>
                <w:sz w:val="18"/>
                <w:lang w:eastAsia="zh-CN"/>
              </w:rPr>
            </w:pPr>
            <w:ins w:id="4744"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63AEAC1E" w14:textId="77777777" w:rsidR="00E3505D" w:rsidRDefault="00E3505D" w:rsidP="000D5FBA">
            <w:pPr>
              <w:keepLines/>
              <w:spacing w:after="0"/>
              <w:jc w:val="center"/>
              <w:rPr>
                <w:ins w:id="4745" w:author="Author"/>
                <w:rFonts w:ascii="Arial" w:hAnsi="Arial"/>
                <w:sz w:val="18"/>
                <w:lang w:eastAsia="zh-CN"/>
              </w:rPr>
            </w:pPr>
            <w:ins w:id="4746"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3F0DEA9E" w14:textId="77777777" w:rsidR="00E3505D" w:rsidRDefault="00E3505D" w:rsidP="000D5FBA">
            <w:pPr>
              <w:keepLines/>
              <w:spacing w:after="0"/>
              <w:jc w:val="center"/>
              <w:rPr>
                <w:ins w:id="4747" w:author="Author"/>
                <w:rFonts w:ascii="Arial" w:hAnsi="Arial"/>
                <w:sz w:val="18"/>
                <w:lang w:eastAsia="zh-CN"/>
              </w:rPr>
            </w:pPr>
            <w:ins w:id="4748"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3EE8292" w14:textId="77777777" w:rsidR="00E3505D" w:rsidRDefault="00E3505D" w:rsidP="000D5FBA">
            <w:pPr>
              <w:keepLines/>
              <w:spacing w:after="0"/>
              <w:jc w:val="center"/>
              <w:rPr>
                <w:ins w:id="4749" w:author="Author"/>
                <w:rFonts w:ascii="Arial" w:hAnsi="Arial"/>
                <w:sz w:val="18"/>
                <w:lang w:eastAsia="zh-CN"/>
              </w:rPr>
            </w:pPr>
            <w:ins w:id="4750"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013E658" w14:textId="77777777" w:rsidR="00E3505D" w:rsidRDefault="00E3505D" w:rsidP="000D5FBA">
            <w:pPr>
              <w:keepLines/>
              <w:spacing w:after="0"/>
              <w:jc w:val="center"/>
              <w:rPr>
                <w:ins w:id="4751" w:author="Author"/>
                <w:rFonts w:ascii="Arial" w:hAnsi="Arial"/>
                <w:sz w:val="18"/>
                <w:lang w:eastAsia="zh-CN"/>
              </w:rPr>
            </w:pPr>
            <w:ins w:id="4752"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56788680" w14:textId="77777777" w:rsidR="00E3505D" w:rsidRDefault="00E3505D" w:rsidP="000D5FBA">
            <w:pPr>
              <w:keepLines/>
              <w:spacing w:after="0"/>
              <w:jc w:val="center"/>
              <w:rPr>
                <w:ins w:id="4753" w:author="Author"/>
                <w:rFonts w:ascii="Arial" w:hAnsi="Arial"/>
                <w:sz w:val="18"/>
                <w:lang w:eastAsia="zh-CN"/>
              </w:rPr>
            </w:pPr>
            <w:ins w:id="4754"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8CCAFBE" w14:textId="77777777" w:rsidR="00E3505D" w:rsidRDefault="00E3505D" w:rsidP="000D5FBA">
            <w:pPr>
              <w:keepLines/>
              <w:spacing w:after="0"/>
              <w:jc w:val="center"/>
              <w:rPr>
                <w:ins w:id="4755" w:author="Author"/>
                <w:rFonts w:ascii="Arial" w:hAnsi="Arial"/>
                <w:sz w:val="18"/>
                <w:lang w:eastAsia="zh-CN"/>
              </w:rPr>
            </w:pPr>
            <w:ins w:id="4756"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0F7F04A9" w14:textId="77777777" w:rsidR="00E3505D" w:rsidRDefault="00E3505D" w:rsidP="000D5FBA">
            <w:pPr>
              <w:keepLines/>
              <w:spacing w:after="0"/>
              <w:jc w:val="center"/>
              <w:rPr>
                <w:ins w:id="4757" w:author="Author"/>
                <w:rFonts w:ascii="Arial" w:hAnsi="Arial"/>
                <w:sz w:val="18"/>
                <w:lang w:eastAsia="zh-CN"/>
              </w:rPr>
            </w:pPr>
            <w:ins w:id="4758"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16E28BCF" w14:textId="77777777" w:rsidR="00E3505D" w:rsidRDefault="00E3505D" w:rsidP="000D5FBA">
            <w:pPr>
              <w:keepLines/>
              <w:spacing w:after="0"/>
              <w:jc w:val="center"/>
              <w:rPr>
                <w:ins w:id="4759" w:author="Author"/>
                <w:rFonts w:ascii="Arial" w:hAnsi="Arial"/>
                <w:sz w:val="18"/>
                <w:lang w:eastAsia="zh-CN"/>
              </w:rPr>
            </w:pPr>
            <w:ins w:id="4760"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0C1A3176" w14:textId="77777777" w:rsidR="00E3505D" w:rsidRDefault="00E3505D" w:rsidP="000D5FBA">
            <w:pPr>
              <w:keepLines/>
              <w:spacing w:after="0"/>
              <w:jc w:val="center"/>
              <w:rPr>
                <w:ins w:id="4761" w:author="Author"/>
                <w:rFonts w:ascii="Arial" w:hAnsi="Arial"/>
                <w:sz w:val="18"/>
                <w:lang w:eastAsia="zh-CN"/>
              </w:rPr>
            </w:pPr>
            <w:ins w:id="4762"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3E82440" w14:textId="77777777" w:rsidR="00E3505D" w:rsidRDefault="00E3505D" w:rsidP="000D5FBA">
            <w:pPr>
              <w:keepLines/>
              <w:spacing w:after="0"/>
              <w:jc w:val="center"/>
              <w:rPr>
                <w:ins w:id="4763" w:author="Author"/>
                <w:rFonts w:ascii="Arial" w:hAnsi="Arial"/>
                <w:sz w:val="18"/>
                <w:lang w:eastAsia="zh-CN"/>
              </w:rPr>
            </w:pPr>
            <w:ins w:id="4764"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5BC3A7C8" w14:textId="77777777" w:rsidR="00E3505D" w:rsidRDefault="00E3505D" w:rsidP="000D5FBA">
            <w:pPr>
              <w:keepLines/>
              <w:spacing w:after="0"/>
              <w:jc w:val="center"/>
              <w:rPr>
                <w:ins w:id="4765" w:author="Author"/>
                <w:rFonts w:ascii="Arial" w:hAnsi="Arial"/>
                <w:sz w:val="18"/>
                <w:lang w:eastAsia="zh-CN"/>
              </w:rPr>
            </w:pPr>
            <w:ins w:id="4766"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C087925" w14:textId="77777777" w:rsidR="00E3505D" w:rsidRDefault="00E3505D" w:rsidP="000D5FBA">
            <w:pPr>
              <w:keepLines/>
              <w:spacing w:after="0"/>
              <w:jc w:val="center"/>
              <w:rPr>
                <w:ins w:id="4767" w:author="Author"/>
                <w:rFonts w:ascii="Arial" w:hAnsi="Arial"/>
                <w:sz w:val="18"/>
                <w:lang w:eastAsia="zh-CN"/>
              </w:rPr>
            </w:pPr>
            <w:ins w:id="4768"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C1C8A4F" w14:textId="77777777" w:rsidR="00E3505D" w:rsidRDefault="00E3505D" w:rsidP="000D5FBA">
            <w:pPr>
              <w:keepLines/>
              <w:spacing w:after="0"/>
              <w:jc w:val="center"/>
              <w:rPr>
                <w:ins w:id="4769" w:author="Author"/>
                <w:rFonts w:ascii="Arial" w:hAnsi="Arial"/>
                <w:sz w:val="18"/>
                <w:lang w:eastAsia="zh-CN"/>
              </w:rPr>
            </w:pPr>
          </w:p>
        </w:tc>
        <w:tc>
          <w:tcPr>
            <w:tcW w:w="548" w:type="dxa"/>
            <w:gridSpan w:val="2"/>
            <w:tcBorders>
              <w:left w:val="single" w:sz="4" w:space="0" w:color="auto"/>
              <w:right w:val="single" w:sz="4" w:space="0" w:color="auto"/>
            </w:tcBorders>
          </w:tcPr>
          <w:p w14:paraId="1DF2DAEF" w14:textId="77777777" w:rsidR="00E3505D" w:rsidRDefault="00E3505D" w:rsidP="000D5FBA">
            <w:pPr>
              <w:keepLines/>
              <w:spacing w:after="0"/>
              <w:jc w:val="center"/>
              <w:rPr>
                <w:ins w:id="4770" w:author="Author"/>
                <w:rFonts w:ascii="Arial" w:hAnsi="Arial"/>
                <w:sz w:val="18"/>
                <w:lang w:eastAsia="zh-CN"/>
              </w:rPr>
            </w:pPr>
          </w:p>
        </w:tc>
        <w:tc>
          <w:tcPr>
            <w:tcW w:w="1288" w:type="dxa"/>
            <w:vMerge/>
            <w:tcBorders>
              <w:left w:val="single" w:sz="4" w:space="0" w:color="auto"/>
              <w:right w:val="single" w:sz="4" w:space="0" w:color="auto"/>
            </w:tcBorders>
            <w:vAlign w:val="center"/>
          </w:tcPr>
          <w:p w14:paraId="08C5BB66" w14:textId="77777777" w:rsidR="00E3505D" w:rsidRDefault="00E3505D" w:rsidP="000D5FBA">
            <w:pPr>
              <w:spacing w:after="0"/>
              <w:rPr>
                <w:ins w:id="4771" w:author="Author"/>
                <w:rFonts w:ascii="Arial" w:eastAsia="Times New Roman" w:hAnsi="Arial"/>
                <w:sz w:val="18"/>
                <w:lang w:eastAsia="zh-CN"/>
              </w:rPr>
            </w:pPr>
          </w:p>
        </w:tc>
      </w:tr>
      <w:tr w:rsidR="00E3505D" w14:paraId="395B42C3" w14:textId="77777777" w:rsidTr="000D5FBA">
        <w:trPr>
          <w:trHeight w:val="70"/>
          <w:jc w:val="center"/>
          <w:ins w:id="4772" w:author="Author"/>
        </w:trPr>
        <w:tc>
          <w:tcPr>
            <w:tcW w:w="982" w:type="dxa"/>
            <w:vMerge/>
            <w:tcBorders>
              <w:left w:val="single" w:sz="4" w:space="0" w:color="auto"/>
              <w:right w:val="single" w:sz="4" w:space="0" w:color="auto"/>
            </w:tcBorders>
            <w:vAlign w:val="center"/>
          </w:tcPr>
          <w:p w14:paraId="7FCEA8E4" w14:textId="77777777" w:rsidR="00E3505D" w:rsidRDefault="00E3505D" w:rsidP="000D5FBA">
            <w:pPr>
              <w:spacing w:after="0"/>
              <w:rPr>
                <w:ins w:id="4773" w:author="Author"/>
                <w:rFonts w:ascii="Arial" w:hAnsi="Arial"/>
                <w:sz w:val="18"/>
                <w:lang w:eastAsia="zh-CN"/>
              </w:rPr>
            </w:pPr>
          </w:p>
        </w:tc>
        <w:tc>
          <w:tcPr>
            <w:tcW w:w="1747" w:type="dxa"/>
            <w:vMerge/>
            <w:tcBorders>
              <w:left w:val="single" w:sz="4" w:space="0" w:color="auto"/>
              <w:right w:val="single" w:sz="4" w:space="0" w:color="auto"/>
            </w:tcBorders>
            <w:vAlign w:val="center"/>
          </w:tcPr>
          <w:p w14:paraId="363240E5" w14:textId="77777777" w:rsidR="00E3505D" w:rsidRDefault="00E3505D" w:rsidP="000D5FBA">
            <w:pPr>
              <w:pStyle w:val="TAL"/>
              <w:jc w:val="center"/>
              <w:rPr>
                <w:ins w:id="4774" w:author="Author"/>
                <w:lang w:eastAsia="zh-CN"/>
              </w:rPr>
            </w:pPr>
          </w:p>
        </w:tc>
        <w:tc>
          <w:tcPr>
            <w:tcW w:w="677" w:type="dxa"/>
            <w:vMerge/>
            <w:tcBorders>
              <w:left w:val="single" w:sz="4" w:space="0" w:color="auto"/>
              <w:bottom w:val="single" w:sz="4" w:space="0" w:color="auto"/>
              <w:right w:val="single" w:sz="4" w:space="0" w:color="auto"/>
            </w:tcBorders>
            <w:vAlign w:val="center"/>
          </w:tcPr>
          <w:p w14:paraId="40F053A7" w14:textId="77777777" w:rsidR="00E3505D" w:rsidRDefault="00E3505D" w:rsidP="000D5FBA">
            <w:pPr>
              <w:keepLines/>
              <w:widowControl w:val="0"/>
              <w:spacing w:after="0"/>
              <w:jc w:val="center"/>
              <w:rPr>
                <w:ins w:id="4775" w:author="Author"/>
                <w:rFonts w:ascii="Arial" w:hAnsi="Arial"/>
                <w:sz w:val="18"/>
                <w:lang w:eastAsia="zh-CN"/>
              </w:rPr>
            </w:pPr>
          </w:p>
        </w:tc>
        <w:tc>
          <w:tcPr>
            <w:tcW w:w="547" w:type="dxa"/>
            <w:tcBorders>
              <w:left w:val="single" w:sz="4" w:space="0" w:color="auto"/>
              <w:right w:val="single" w:sz="4" w:space="0" w:color="auto"/>
            </w:tcBorders>
            <w:vAlign w:val="center"/>
          </w:tcPr>
          <w:p w14:paraId="5EC60BED" w14:textId="77777777" w:rsidR="00E3505D" w:rsidRDefault="00E3505D" w:rsidP="000D5FBA">
            <w:pPr>
              <w:keepLines/>
              <w:spacing w:after="0"/>
              <w:jc w:val="center"/>
              <w:rPr>
                <w:ins w:id="4776" w:author="Author"/>
                <w:rFonts w:ascii="Arial" w:hAnsi="Arial"/>
                <w:sz w:val="18"/>
                <w:lang w:eastAsia="zh-CN"/>
              </w:rPr>
            </w:pPr>
            <w:ins w:id="4777" w:author="Author">
              <w:r>
                <w:rPr>
                  <w:rFonts w:ascii="Arial" w:hAnsi="Arial"/>
                  <w:sz w:val="18"/>
                  <w:lang w:eastAsia="zh-CN"/>
                </w:rPr>
                <w:t>60</w:t>
              </w:r>
            </w:ins>
          </w:p>
        </w:tc>
        <w:tc>
          <w:tcPr>
            <w:tcW w:w="548" w:type="dxa"/>
            <w:gridSpan w:val="2"/>
            <w:tcBorders>
              <w:left w:val="single" w:sz="4" w:space="0" w:color="auto"/>
              <w:right w:val="single" w:sz="4" w:space="0" w:color="auto"/>
            </w:tcBorders>
          </w:tcPr>
          <w:p w14:paraId="6EC47044" w14:textId="77777777" w:rsidR="00E3505D" w:rsidRDefault="00E3505D" w:rsidP="000D5FBA">
            <w:pPr>
              <w:keepLines/>
              <w:spacing w:after="0"/>
              <w:jc w:val="center"/>
              <w:rPr>
                <w:ins w:id="4778" w:author="Author"/>
                <w:rFonts w:ascii="Arial" w:hAnsi="Arial"/>
                <w:sz w:val="18"/>
                <w:lang w:eastAsia="zh-CN"/>
              </w:rPr>
            </w:pPr>
            <w:ins w:id="4779"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0113D37F" w14:textId="77777777" w:rsidR="00E3505D" w:rsidRDefault="00E3505D" w:rsidP="000D5FBA">
            <w:pPr>
              <w:keepLines/>
              <w:spacing w:after="0"/>
              <w:jc w:val="center"/>
              <w:rPr>
                <w:ins w:id="4780" w:author="Author"/>
                <w:rFonts w:ascii="Arial" w:hAnsi="Arial"/>
                <w:sz w:val="18"/>
                <w:lang w:eastAsia="zh-CN"/>
              </w:rPr>
            </w:pPr>
            <w:ins w:id="4781"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70A56D1A" w14:textId="77777777" w:rsidR="00E3505D" w:rsidRDefault="00E3505D" w:rsidP="000D5FBA">
            <w:pPr>
              <w:keepLines/>
              <w:spacing w:after="0"/>
              <w:jc w:val="center"/>
              <w:rPr>
                <w:ins w:id="4782" w:author="Author"/>
                <w:rFonts w:ascii="Arial" w:hAnsi="Arial"/>
                <w:sz w:val="18"/>
                <w:lang w:eastAsia="zh-CN"/>
              </w:rPr>
            </w:pPr>
            <w:ins w:id="4783"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557609B" w14:textId="77777777" w:rsidR="00E3505D" w:rsidRDefault="00E3505D" w:rsidP="000D5FBA">
            <w:pPr>
              <w:keepLines/>
              <w:spacing w:after="0"/>
              <w:jc w:val="center"/>
              <w:rPr>
                <w:ins w:id="4784" w:author="Author"/>
                <w:rFonts w:ascii="Arial" w:hAnsi="Arial"/>
                <w:sz w:val="18"/>
                <w:lang w:eastAsia="zh-CN"/>
              </w:rPr>
            </w:pPr>
            <w:ins w:id="4785"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5421D760" w14:textId="77777777" w:rsidR="00E3505D" w:rsidRDefault="00E3505D" w:rsidP="000D5FBA">
            <w:pPr>
              <w:keepLines/>
              <w:spacing w:after="0"/>
              <w:jc w:val="center"/>
              <w:rPr>
                <w:ins w:id="4786" w:author="Author"/>
                <w:rFonts w:ascii="Arial" w:hAnsi="Arial"/>
                <w:sz w:val="18"/>
                <w:lang w:eastAsia="zh-CN"/>
              </w:rPr>
            </w:pPr>
            <w:ins w:id="4787"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31505924" w14:textId="77777777" w:rsidR="00E3505D" w:rsidRDefault="00E3505D" w:rsidP="000D5FBA">
            <w:pPr>
              <w:keepLines/>
              <w:spacing w:after="0"/>
              <w:jc w:val="center"/>
              <w:rPr>
                <w:ins w:id="4788" w:author="Author"/>
                <w:rFonts w:ascii="Arial" w:hAnsi="Arial"/>
                <w:sz w:val="18"/>
                <w:lang w:eastAsia="zh-CN"/>
              </w:rPr>
            </w:pPr>
            <w:ins w:id="4789"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27876B1" w14:textId="77777777" w:rsidR="00E3505D" w:rsidRDefault="00E3505D" w:rsidP="000D5FBA">
            <w:pPr>
              <w:keepLines/>
              <w:spacing w:after="0"/>
              <w:jc w:val="center"/>
              <w:rPr>
                <w:ins w:id="4790" w:author="Author"/>
                <w:rFonts w:ascii="Arial" w:hAnsi="Arial"/>
                <w:sz w:val="18"/>
                <w:lang w:eastAsia="zh-CN"/>
              </w:rPr>
            </w:pPr>
            <w:ins w:id="4791"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126E627C" w14:textId="77777777" w:rsidR="00E3505D" w:rsidRDefault="00E3505D" w:rsidP="000D5FBA">
            <w:pPr>
              <w:keepLines/>
              <w:spacing w:after="0"/>
              <w:jc w:val="center"/>
              <w:rPr>
                <w:ins w:id="4792" w:author="Author"/>
                <w:rFonts w:ascii="Arial" w:hAnsi="Arial"/>
                <w:sz w:val="18"/>
                <w:lang w:eastAsia="zh-CN"/>
              </w:rPr>
            </w:pPr>
            <w:ins w:id="4793"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2FC4DE07" w14:textId="77777777" w:rsidR="00E3505D" w:rsidRDefault="00E3505D" w:rsidP="000D5FBA">
            <w:pPr>
              <w:keepLines/>
              <w:spacing w:after="0"/>
              <w:jc w:val="center"/>
              <w:rPr>
                <w:ins w:id="4794" w:author="Author"/>
                <w:rFonts w:ascii="Arial" w:hAnsi="Arial"/>
                <w:sz w:val="18"/>
                <w:lang w:eastAsia="zh-CN"/>
              </w:rPr>
            </w:pPr>
            <w:ins w:id="4795"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2E86881D" w14:textId="77777777" w:rsidR="00E3505D" w:rsidRDefault="00E3505D" w:rsidP="000D5FBA">
            <w:pPr>
              <w:keepLines/>
              <w:spacing w:after="0"/>
              <w:jc w:val="center"/>
              <w:rPr>
                <w:ins w:id="4796" w:author="Author"/>
                <w:rFonts w:ascii="Arial" w:hAnsi="Arial"/>
                <w:sz w:val="18"/>
                <w:lang w:eastAsia="zh-CN"/>
              </w:rPr>
            </w:pPr>
            <w:ins w:id="4797"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A2084A4" w14:textId="77777777" w:rsidR="00E3505D" w:rsidRDefault="00E3505D" w:rsidP="000D5FBA">
            <w:pPr>
              <w:keepLines/>
              <w:spacing w:after="0"/>
              <w:jc w:val="center"/>
              <w:rPr>
                <w:ins w:id="4798" w:author="Author"/>
                <w:rFonts w:ascii="Arial" w:hAnsi="Arial"/>
                <w:sz w:val="18"/>
                <w:lang w:eastAsia="zh-CN"/>
              </w:rPr>
            </w:pPr>
            <w:ins w:id="4799"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4C8D8C0D" w14:textId="77777777" w:rsidR="00E3505D" w:rsidRDefault="00E3505D" w:rsidP="000D5FBA">
            <w:pPr>
              <w:keepLines/>
              <w:spacing w:after="0"/>
              <w:jc w:val="center"/>
              <w:rPr>
                <w:ins w:id="4800" w:author="Author"/>
                <w:rFonts w:ascii="Arial" w:hAnsi="Arial"/>
                <w:sz w:val="18"/>
                <w:lang w:eastAsia="zh-CN"/>
              </w:rPr>
            </w:pPr>
            <w:ins w:id="4801"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D42ADF4" w14:textId="77777777" w:rsidR="00E3505D" w:rsidRDefault="00E3505D" w:rsidP="000D5FBA">
            <w:pPr>
              <w:keepLines/>
              <w:spacing w:after="0"/>
              <w:jc w:val="center"/>
              <w:rPr>
                <w:ins w:id="4802" w:author="Author"/>
                <w:rFonts w:ascii="Arial" w:hAnsi="Arial"/>
                <w:sz w:val="18"/>
                <w:lang w:eastAsia="zh-CN"/>
              </w:rPr>
            </w:pPr>
            <w:ins w:id="4803"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321864AD" w14:textId="77777777" w:rsidR="00E3505D" w:rsidRDefault="00E3505D" w:rsidP="000D5FBA">
            <w:pPr>
              <w:keepLines/>
              <w:spacing w:after="0"/>
              <w:jc w:val="center"/>
              <w:rPr>
                <w:ins w:id="4804" w:author="Author"/>
                <w:rFonts w:ascii="Arial" w:hAnsi="Arial"/>
                <w:sz w:val="18"/>
                <w:lang w:eastAsia="zh-CN"/>
              </w:rPr>
            </w:pPr>
          </w:p>
        </w:tc>
        <w:tc>
          <w:tcPr>
            <w:tcW w:w="548" w:type="dxa"/>
            <w:gridSpan w:val="2"/>
            <w:tcBorders>
              <w:left w:val="single" w:sz="4" w:space="0" w:color="auto"/>
              <w:right w:val="single" w:sz="4" w:space="0" w:color="auto"/>
            </w:tcBorders>
          </w:tcPr>
          <w:p w14:paraId="6CDAFE36" w14:textId="77777777" w:rsidR="00E3505D" w:rsidRDefault="00E3505D" w:rsidP="000D5FBA">
            <w:pPr>
              <w:keepLines/>
              <w:spacing w:after="0"/>
              <w:jc w:val="center"/>
              <w:rPr>
                <w:ins w:id="4805" w:author="Author"/>
                <w:rFonts w:ascii="Arial" w:hAnsi="Arial"/>
                <w:sz w:val="18"/>
                <w:lang w:eastAsia="zh-CN"/>
              </w:rPr>
            </w:pPr>
          </w:p>
        </w:tc>
        <w:tc>
          <w:tcPr>
            <w:tcW w:w="1288" w:type="dxa"/>
            <w:vMerge/>
            <w:tcBorders>
              <w:left w:val="single" w:sz="4" w:space="0" w:color="auto"/>
              <w:right w:val="single" w:sz="4" w:space="0" w:color="auto"/>
            </w:tcBorders>
            <w:vAlign w:val="center"/>
          </w:tcPr>
          <w:p w14:paraId="285754C1" w14:textId="77777777" w:rsidR="00E3505D" w:rsidRDefault="00E3505D" w:rsidP="000D5FBA">
            <w:pPr>
              <w:spacing w:after="0"/>
              <w:rPr>
                <w:ins w:id="4806" w:author="Author"/>
                <w:rFonts w:ascii="Arial" w:eastAsia="Times New Roman" w:hAnsi="Arial"/>
                <w:sz w:val="18"/>
                <w:lang w:eastAsia="zh-CN"/>
              </w:rPr>
            </w:pPr>
          </w:p>
        </w:tc>
      </w:tr>
      <w:tr w:rsidR="00E3505D" w14:paraId="291BC273" w14:textId="77777777" w:rsidTr="000D5FBA">
        <w:trPr>
          <w:trHeight w:val="432"/>
          <w:jc w:val="center"/>
          <w:ins w:id="4807" w:author="Author"/>
        </w:trPr>
        <w:tc>
          <w:tcPr>
            <w:tcW w:w="982" w:type="dxa"/>
            <w:vMerge/>
            <w:tcBorders>
              <w:left w:val="single" w:sz="4" w:space="0" w:color="auto"/>
              <w:bottom w:val="single" w:sz="4" w:space="0" w:color="auto"/>
              <w:right w:val="single" w:sz="4" w:space="0" w:color="auto"/>
            </w:tcBorders>
            <w:vAlign w:val="center"/>
          </w:tcPr>
          <w:p w14:paraId="7D1CF3B9" w14:textId="77777777" w:rsidR="00E3505D" w:rsidRDefault="00E3505D" w:rsidP="000D5FBA">
            <w:pPr>
              <w:spacing w:after="0"/>
              <w:rPr>
                <w:ins w:id="4808" w:author="Author"/>
                <w:rFonts w:ascii="Arial" w:hAnsi="Arial"/>
                <w:sz w:val="18"/>
                <w:lang w:eastAsia="zh-CN"/>
              </w:rPr>
            </w:pPr>
          </w:p>
        </w:tc>
        <w:tc>
          <w:tcPr>
            <w:tcW w:w="1747" w:type="dxa"/>
            <w:vMerge/>
            <w:tcBorders>
              <w:left w:val="single" w:sz="4" w:space="0" w:color="auto"/>
              <w:bottom w:val="single" w:sz="4" w:space="0" w:color="auto"/>
              <w:right w:val="single" w:sz="4" w:space="0" w:color="auto"/>
            </w:tcBorders>
            <w:vAlign w:val="center"/>
          </w:tcPr>
          <w:p w14:paraId="5ABF0BF2" w14:textId="77777777" w:rsidR="00E3505D" w:rsidRDefault="00E3505D" w:rsidP="000D5FBA">
            <w:pPr>
              <w:pStyle w:val="TAL"/>
              <w:jc w:val="center"/>
              <w:rPr>
                <w:ins w:id="4809" w:author="Author"/>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6E3A39F9" w14:textId="77777777" w:rsidR="00E3505D" w:rsidRDefault="00E3505D" w:rsidP="000D5FBA">
            <w:pPr>
              <w:keepLines/>
              <w:widowControl w:val="0"/>
              <w:spacing w:after="0"/>
              <w:jc w:val="center"/>
              <w:rPr>
                <w:ins w:id="4810" w:author="Author"/>
                <w:rFonts w:ascii="Arial" w:hAnsi="Arial"/>
                <w:sz w:val="18"/>
                <w:lang w:eastAsia="zh-CN"/>
              </w:rPr>
            </w:pPr>
            <w:ins w:id="4811" w:author="Author">
              <w:r>
                <w:rPr>
                  <w:rFonts w:ascii="Arial" w:hAnsi="Arial"/>
                  <w:sz w:val="18"/>
                  <w:lang w:eastAsia="zh-CN"/>
                </w:rPr>
                <w:t>n258</w:t>
              </w:r>
            </w:ins>
          </w:p>
        </w:tc>
        <w:tc>
          <w:tcPr>
            <w:tcW w:w="8763" w:type="dxa"/>
            <w:gridSpan w:val="31"/>
            <w:tcBorders>
              <w:left w:val="single" w:sz="4" w:space="0" w:color="auto"/>
              <w:bottom w:val="single" w:sz="4" w:space="0" w:color="auto"/>
              <w:right w:val="single" w:sz="4" w:space="0" w:color="auto"/>
            </w:tcBorders>
          </w:tcPr>
          <w:p w14:paraId="4ACEF759" w14:textId="77777777" w:rsidR="00E3505D" w:rsidRDefault="00E3505D" w:rsidP="000D5FBA">
            <w:pPr>
              <w:keepLines/>
              <w:spacing w:after="0"/>
              <w:jc w:val="center"/>
              <w:rPr>
                <w:ins w:id="4812" w:author="Author"/>
                <w:rFonts w:ascii="Arial" w:hAnsi="Arial"/>
                <w:sz w:val="18"/>
                <w:lang w:eastAsia="zh-CN"/>
              </w:rPr>
            </w:pPr>
            <w:ins w:id="4813" w:author="Author">
              <w:r>
                <w:rPr>
                  <w:rFonts w:ascii="Arial" w:hAnsi="Arial"/>
                  <w:sz w:val="18"/>
                  <w:lang w:eastAsia="zh-CN"/>
                </w:rPr>
                <w:t>See CA_n258H in Table 5.5A.1-1 in TS 38.101-2</w:t>
              </w:r>
            </w:ins>
          </w:p>
        </w:tc>
        <w:tc>
          <w:tcPr>
            <w:tcW w:w="1288" w:type="dxa"/>
            <w:vMerge/>
            <w:tcBorders>
              <w:left w:val="single" w:sz="4" w:space="0" w:color="auto"/>
              <w:bottom w:val="single" w:sz="4" w:space="0" w:color="auto"/>
              <w:right w:val="single" w:sz="4" w:space="0" w:color="auto"/>
            </w:tcBorders>
            <w:vAlign w:val="center"/>
          </w:tcPr>
          <w:p w14:paraId="00F3EEC6" w14:textId="77777777" w:rsidR="00E3505D" w:rsidRDefault="00E3505D" w:rsidP="000D5FBA">
            <w:pPr>
              <w:spacing w:after="0"/>
              <w:rPr>
                <w:ins w:id="4814" w:author="Author"/>
                <w:rFonts w:ascii="Arial" w:eastAsia="Times New Roman" w:hAnsi="Arial"/>
                <w:sz w:val="18"/>
                <w:lang w:eastAsia="zh-CN"/>
              </w:rPr>
            </w:pPr>
          </w:p>
        </w:tc>
      </w:tr>
      <w:tr w:rsidR="00E3505D" w14:paraId="59EB46EC" w14:textId="77777777" w:rsidTr="000D5FBA">
        <w:trPr>
          <w:trHeight w:val="72"/>
          <w:jc w:val="center"/>
          <w:ins w:id="4815" w:author="Author"/>
        </w:trPr>
        <w:tc>
          <w:tcPr>
            <w:tcW w:w="982" w:type="dxa"/>
            <w:vMerge w:val="restart"/>
            <w:tcBorders>
              <w:top w:val="single" w:sz="4" w:space="0" w:color="auto"/>
              <w:left w:val="single" w:sz="4" w:space="0" w:color="auto"/>
              <w:right w:val="single" w:sz="4" w:space="0" w:color="auto"/>
            </w:tcBorders>
            <w:vAlign w:val="center"/>
          </w:tcPr>
          <w:p w14:paraId="6E3E48B1" w14:textId="77777777" w:rsidR="00E3505D" w:rsidRDefault="00E3505D" w:rsidP="000D5FBA">
            <w:pPr>
              <w:spacing w:after="0"/>
              <w:rPr>
                <w:ins w:id="4816" w:author="Author"/>
                <w:rFonts w:ascii="Arial" w:hAnsi="Arial"/>
                <w:sz w:val="18"/>
                <w:lang w:eastAsia="zh-CN"/>
              </w:rPr>
            </w:pPr>
          </w:p>
          <w:p w14:paraId="66779F7A" w14:textId="77777777" w:rsidR="00E3505D" w:rsidRDefault="00E3505D" w:rsidP="000D5FBA">
            <w:pPr>
              <w:spacing w:after="0"/>
              <w:jc w:val="center"/>
              <w:rPr>
                <w:ins w:id="4817" w:author="Author"/>
                <w:rFonts w:ascii="Arial" w:eastAsia="Times New Roman" w:hAnsi="Arial"/>
                <w:sz w:val="18"/>
                <w:lang w:eastAsia="zh-CN"/>
              </w:rPr>
            </w:pPr>
            <w:ins w:id="4818" w:author="Author">
              <w:r>
                <w:rPr>
                  <w:rFonts w:ascii="Arial" w:hAnsi="Arial"/>
                  <w:sz w:val="18"/>
                  <w:lang w:eastAsia="zh-CN"/>
                </w:rPr>
                <w:t>CA_n7B-n78A-n258I</w:t>
              </w:r>
            </w:ins>
          </w:p>
        </w:tc>
        <w:tc>
          <w:tcPr>
            <w:tcW w:w="1747" w:type="dxa"/>
            <w:vMerge w:val="restart"/>
            <w:tcBorders>
              <w:top w:val="single" w:sz="4" w:space="0" w:color="auto"/>
              <w:left w:val="single" w:sz="4" w:space="0" w:color="auto"/>
              <w:right w:val="single" w:sz="4" w:space="0" w:color="auto"/>
            </w:tcBorders>
            <w:vAlign w:val="center"/>
          </w:tcPr>
          <w:p w14:paraId="162E0695" w14:textId="77777777" w:rsidR="00E3505D" w:rsidRDefault="00E3505D" w:rsidP="000D5FBA">
            <w:pPr>
              <w:pStyle w:val="TAL"/>
              <w:jc w:val="center"/>
              <w:rPr>
                <w:ins w:id="4819" w:author="Author"/>
                <w:lang w:eastAsia="zh-CN"/>
              </w:rPr>
            </w:pPr>
            <w:ins w:id="4820" w:author="Author">
              <w:r>
                <w:rPr>
                  <w:lang w:eastAsia="zh-CN"/>
                </w:rPr>
                <w:t>-</w:t>
              </w:r>
            </w:ins>
          </w:p>
          <w:p w14:paraId="7EBF2DE2" w14:textId="77777777" w:rsidR="00E3505D" w:rsidRDefault="00E3505D" w:rsidP="000D5FBA">
            <w:pPr>
              <w:pStyle w:val="TAL"/>
              <w:jc w:val="center"/>
              <w:rPr>
                <w:ins w:id="4821" w:author="Author"/>
                <w:rFonts w:eastAsia="Times New Roman"/>
                <w:lang w:eastAsia="zh-CN"/>
              </w:rPr>
            </w:pPr>
          </w:p>
        </w:tc>
        <w:tc>
          <w:tcPr>
            <w:tcW w:w="677" w:type="dxa"/>
            <w:vMerge w:val="restart"/>
            <w:tcBorders>
              <w:top w:val="single" w:sz="4" w:space="0" w:color="auto"/>
              <w:left w:val="single" w:sz="4" w:space="0" w:color="auto"/>
              <w:right w:val="single" w:sz="4" w:space="0" w:color="auto"/>
            </w:tcBorders>
            <w:vAlign w:val="center"/>
          </w:tcPr>
          <w:p w14:paraId="07503A4E" w14:textId="77777777" w:rsidR="00E3505D" w:rsidRDefault="00E3505D" w:rsidP="000D5FBA">
            <w:pPr>
              <w:keepLines/>
              <w:widowControl w:val="0"/>
              <w:spacing w:after="0"/>
              <w:jc w:val="center"/>
              <w:rPr>
                <w:ins w:id="4822" w:author="Author"/>
                <w:rFonts w:ascii="Arial" w:hAnsi="Arial"/>
                <w:sz w:val="18"/>
                <w:lang w:eastAsia="zh-CN"/>
              </w:rPr>
            </w:pPr>
            <w:ins w:id="4823" w:author="Author">
              <w:r>
                <w:rPr>
                  <w:rFonts w:ascii="Arial" w:hAnsi="Arial"/>
                  <w:sz w:val="18"/>
                  <w:lang w:eastAsia="zh-CN"/>
                </w:rPr>
                <w:t>n7</w:t>
              </w:r>
            </w:ins>
          </w:p>
        </w:tc>
        <w:tc>
          <w:tcPr>
            <w:tcW w:w="547" w:type="dxa"/>
            <w:tcBorders>
              <w:top w:val="single" w:sz="4" w:space="0" w:color="auto"/>
              <w:left w:val="single" w:sz="4" w:space="0" w:color="auto"/>
              <w:right w:val="single" w:sz="4" w:space="0" w:color="auto"/>
            </w:tcBorders>
            <w:vAlign w:val="center"/>
          </w:tcPr>
          <w:p w14:paraId="2BD977E9" w14:textId="77777777" w:rsidR="00E3505D" w:rsidRDefault="00E3505D" w:rsidP="000D5FBA">
            <w:pPr>
              <w:keepLines/>
              <w:spacing w:after="0"/>
              <w:jc w:val="center"/>
              <w:rPr>
                <w:ins w:id="4824" w:author="Author"/>
                <w:rFonts w:ascii="Arial" w:hAnsi="Arial"/>
                <w:sz w:val="18"/>
                <w:lang w:eastAsia="zh-CN"/>
              </w:rPr>
            </w:pPr>
            <w:ins w:id="4825" w:author="Author">
              <w:r>
                <w:rPr>
                  <w:rFonts w:ascii="Arial" w:hAnsi="Arial"/>
                  <w:sz w:val="18"/>
                  <w:lang w:eastAsia="zh-CN"/>
                </w:rPr>
                <w:t>15</w:t>
              </w:r>
            </w:ins>
          </w:p>
        </w:tc>
        <w:tc>
          <w:tcPr>
            <w:tcW w:w="548" w:type="dxa"/>
            <w:gridSpan w:val="2"/>
            <w:tcBorders>
              <w:top w:val="single" w:sz="4" w:space="0" w:color="auto"/>
              <w:left w:val="single" w:sz="4" w:space="0" w:color="auto"/>
              <w:right w:val="single" w:sz="4" w:space="0" w:color="auto"/>
            </w:tcBorders>
          </w:tcPr>
          <w:p w14:paraId="50D9FA9D" w14:textId="77777777" w:rsidR="00E3505D" w:rsidRDefault="00E3505D" w:rsidP="000D5FBA">
            <w:pPr>
              <w:keepLines/>
              <w:spacing w:after="0"/>
              <w:jc w:val="center"/>
              <w:rPr>
                <w:ins w:id="4826" w:author="Author"/>
                <w:rFonts w:ascii="Arial" w:hAnsi="Arial"/>
                <w:sz w:val="18"/>
                <w:lang w:eastAsia="zh-CN"/>
              </w:rPr>
            </w:pPr>
            <w:ins w:id="4827"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55703220" w14:textId="77777777" w:rsidR="00E3505D" w:rsidRDefault="00E3505D" w:rsidP="000D5FBA">
            <w:pPr>
              <w:keepLines/>
              <w:spacing w:after="0"/>
              <w:jc w:val="center"/>
              <w:rPr>
                <w:ins w:id="4828" w:author="Author"/>
                <w:rFonts w:ascii="Arial" w:hAnsi="Arial"/>
                <w:sz w:val="18"/>
                <w:lang w:eastAsia="zh-CN"/>
              </w:rPr>
            </w:pPr>
            <w:ins w:id="4829"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4C3FCE57" w14:textId="77777777" w:rsidR="00E3505D" w:rsidRDefault="00E3505D" w:rsidP="000D5FBA">
            <w:pPr>
              <w:keepLines/>
              <w:spacing w:after="0"/>
              <w:jc w:val="center"/>
              <w:rPr>
                <w:ins w:id="4830" w:author="Author"/>
                <w:rFonts w:ascii="Arial" w:hAnsi="Arial"/>
                <w:sz w:val="18"/>
                <w:lang w:eastAsia="zh-CN"/>
              </w:rPr>
            </w:pPr>
            <w:ins w:id="4831"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46DBBBD8" w14:textId="77777777" w:rsidR="00E3505D" w:rsidRDefault="00E3505D" w:rsidP="000D5FBA">
            <w:pPr>
              <w:keepLines/>
              <w:spacing w:after="0"/>
              <w:jc w:val="center"/>
              <w:rPr>
                <w:ins w:id="4832" w:author="Author"/>
                <w:rFonts w:ascii="Arial" w:hAnsi="Arial"/>
                <w:sz w:val="18"/>
                <w:lang w:eastAsia="zh-CN"/>
              </w:rPr>
            </w:pPr>
            <w:ins w:id="4833"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6C217F2" w14:textId="77777777" w:rsidR="00E3505D" w:rsidRDefault="00E3505D" w:rsidP="000D5FBA">
            <w:pPr>
              <w:keepLines/>
              <w:spacing w:after="0"/>
              <w:jc w:val="center"/>
              <w:rPr>
                <w:ins w:id="4834" w:author="Author"/>
                <w:rFonts w:ascii="Arial" w:hAnsi="Arial"/>
                <w:sz w:val="18"/>
                <w:lang w:eastAsia="zh-CN"/>
              </w:rPr>
            </w:pPr>
            <w:ins w:id="4835"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0F1D8DE3" w14:textId="77777777" w:rsidR="00E3505D" w:rsidRDefault="00E3505D" w:rsidP="000D5FBA">
            <w:pPr>
              <w:keepLines/>
              <w:spacing w:after="0"/>
              <w:jc w:val="center"/>
              <w:rPr>
                <w:ins w:id="4836" w:author="Author"/>
                <w:rFonts w:ascii="Arial" w:hAnsi="Arial"/>
                <w:sz w:val="18"/>
                <w:lang w:eastAsia="zh-CN"/>
              </w:rPr>
            </w:pPr>
            <w:ins w:id="4837"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BD8F163" w14:textId="77777777" w:rsidR="00E3505D" w:rsidRDefault="00E3505D" w:rsidP="000D5FBA">
            <w:pPr>
              <w:keepLines/>
              <w:spacing w:after="0"/>
              <w:jc w:val="center"/>
              <w:rPr>
                <w:ins w:id="4838" w:author="Author"/>
                <w:rFonts w:ascii="Arial" w:hAnsi="Arial"/>
                <w:sz w:val="18"/>
                <w:lang w:eastAsia="zh-CN"/>
              </w:rPr>
            </w:pPr>
            <w:ins w:id="4839"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4CB15E72" w14:textId="77777777" w:rsidR="00E3505D" w:rsidRDefault="00E3505D" w:rsidP="000D5FBA">
            <w:pPr>
              <w:keepLines/>
              <w:spacing w:after="0"/>
              <w:jc w:val="center"/>
              <w:rPr>
                <w:ins w:id="4840" w:author="Author"/>
                <w:rFonts w:ascii="Arial" w:hAnsi="Arial"/>
                <w:sz w:val="18"/>
                <w:lang w:eastAsia="zh-CN"/>
              </w:rPr>
            </w:pPr>
            <w:ins w:id="4841"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4B812271" w14:textId="77777777" w:rsidR="00E3505D" w:rsidRDefault="00E3505D" w:rsidP="000D5FBA">
            <w:pPr>
              <w:keepLines/>
              <w:spacing w:after="0"/>
              <w:jc w:val="center"/>
              <w:rPr>
                <w:ins w:id="4842"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4131986" w14:textId="77777777" w:rsidR="00E3505D" w:rsidRDefault="00E3505D" w:rsidP="000D5FBA">
            <w:pPr>
              <w:keepLines/>
              <w:spacing w:after="0"/>
              <w:jc w:val="center"/>
              <w:rPr>
                <w:ins w:id="4843"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BC706AA" w14:textId="77777777" w:rsidR="00E3505D" w:rsidRDefault="00E3505D" w:rsidP="000D5FBA">
            <w:pPr>
              <w:keepLines/>
              <w:spacing w:after="0"/>
              <w:jc w:val="center"/>
              <w:rPr>
                <w:ins w:id="4844" w:author="Author"/>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7D57918E" w14:textId="77777777" w:rsidR="00E3505D" w:rsidRDefault="00E3505D" w:rsidP="000D5FBA">
            <w:pPr>
              <w:keepLines/>
              <w:spacing w:after="0"/>
              <w:jc w:val="center"/>
              <w:rPr>
                <w:ins w:id="4845"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377E0B6" w14:textId="77777777" w:rsidR="00E3505D" w:rsidRDefault="00E3505D" w:rsidP="000D5FBA">
            <w:pPr>
              <w:keepLines/>
              <w:spacing w:after="0"/>
              <w:jc w:val="center"/>
              <w:rPr>
                <w:ins w:id="4846"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8F45DCA" w14:textId="77777777" w:rsidR="00E3505D" w:rsidRDefault="00E3505D" w:rsidP="000D5FBA">
            <w:pPr>
              <w:keepLines/>
              <w:spacing w:after="0"/>
              <w:jc w:val="center"/>
              <w:rPr>
                <w:ins w:id="4847"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1BEE6A6" w14:textId="77777777" w:rsidR="00E3505D" w:rsidRDefault="00E3505D" w:rsidP="000D5FBA">
            <w:pPr>
              <w:keepLines/>
              <w:spacing w:after="0"/>
              <w:jc w:val="center"/>
              <w:rPr>
                <w:ins w:id="4848" w:author="Author"/>
                <w:rFonts w:ascii="Arial" w:hAnsi="Arial"/>
                <w:sz w:val="18"/>
                <w:lang w:eastAsia="zh-CN"/>
              </w:rPr>
            </w:pPr>
          </w:p>
        </w:tc>
        <w:tc>
          <w:tcPr>
            <w:tcW w:w="1288" w:type="dxa"/>
            <w:vMerge w:val="restart"/>
            <w:tcBorders>
              <w:top w:val="single" w:sz="4" w:space="0" w:color="auto"/>
              <w:left w:val="single" w:sz="4" w:space="0" w:color="auto"/>
              <w:right w:val="single" w:sz="4" w:space="0" w:color="auto"/>
            </w:tcBorders>
            <w:vAlign w:val="center"/>
          </w:tcPr>
          <w:p w14:paraId="73A34718" w14:textId="77777777" w:rsidR="00E3505D" w:rsidRDefault="00E3505D" w:rsidP="000D5FBA">
            <w:pPr>
              <w:spacing w:after="0"/>
              <w:jc w:val="center"/>
              <w:rPr>
                <w:ins w:id="4849" w:author="Author"/>
                <w:rFonts w:ascii="Arial" w:eastAsia="Times New Roman" w:hAnsi="Arial"/>
                <w:sz w:val="18"/>
                <w:lang w:eastAsia="zh-CN"/>
              </w:rPr>
            </w:pPr>
            <w:ins w:id="4850" w:author="Author">
              <w:r>
                <w:rPr>
                  <w:rFonts w:ascii="Arial" w:eastAsia="Times New Roman" w:hAnsi="Arial"/>
                  <w:sz w:val="18"/>
                  <w:lang w:eastAsia="zh-CN"/>
                </w:rPr>
                <w:t>0</w:t>
              </w:r>
            </w:ins>
          </w:p>
        </w:tc>
      </w:tr>
      <w:tr w:rsidR="00E3505D" w14:paraId="1B1A5EE7" w14:textId="77777777" w:rsidTr="000D5FBA">
        <w:trPr>
          <w:trHeight w:val="70"/>
          <w:jc w:val="center"/>
          <w:ins w:id="4851" w:author="Author"/>
        </w:trPr>
        <w:tc>
          <w:tcPr>
            <w:tcW w:w="982" w:type="dxa"/>
            <w:vMerge/>
            <w:tcBorders>
              <w:left w:val="single" w:sz="4" w:space="0" w:color="auto"/>
              <w:right w:val="single" w:sz="4" w:space="0" w:color="auto"/>
            </w:tcBorders>
            <w:vAlign w:val="center"/>
          </w:tcPr>
          <w:p w14:paraId="320CB875" w14:textId="77777777" w:rsidR="00E3505D" w:rsidRDefault="00E3505D" w:rsidP="000D5FBA">
            <w:pPr>
              <w:spacing w:after="0"/>
              <w:rPr>
                <w:ins w:id="4852" w:author="Author"/>
                <w:rFonts w:ascii="Arial" w:hAnsi="Arial"/>
                <w:sz w:val="18"/>
                <w:lang w:eastAsia="zh-CN"/>
              </w:rPr>
            </w:pPr>
          </w:p>
        </w:tc>
        <w:tc>
          <w:tcPr>
            <w:tcW w:w="1747" w:type="dxa"/>
            <w:vMerge/>
            <w:tcBorders>
              <w:left w:val="single" w:sz="4" w:space="0" w:color="auto"/>
              <w:right w:val="single" w:sz="4" w:space="0" w:color="auto"/>
            </w:tcBorders>
            <w:vAlign w:val="center"/>
          </w:tcPr>
          <w:p w14:paraId="2D0D297C" w14:textId="77777777" w:rsidR="00E3505D" w:rsidRDefault="00E3505D" w:rsidP="000D5FBA">
            <w:pPr>
              <w:pStyle w:val="TAL"/>
              <w:jc w:val="center"/>
              <w:rPr>
                <w:ins w:id="4853" w:author="Author"/>
                <w:lang w:eastAsia="zh-CN"/>
              </w:rPr>
            </w:pPr>
          </w:p>
        </w:tc>
        <w:tc>
          <w:tcPr>
            <w:tcW w:w="677" w:type="dxa"/>
            <w:vMerge/>
            <w:tcBorders>
              <w:left w:val="single" w:sz="4" w:space="0" w:color="auto"/>
              <w:right w:val="single" w:sz="4" w:space="0" w:color="auto"/>
            </w:tcBorders>
            <w:vAlign w:val="center"/>
          </w:tcPr>
          <w:p w14:paraId="6CFD50BD" w14:textId="77777777" w:rsidR="00E3505D" w:rsidRDefault="00E3505D" w:rsidP="000D5FBA">
            <w:pPr>
              <w:keepLines/>
              <w:widowControl w:val="0"/>
              <w:spacing w:after="0"/>
              <w:jc w:val="center"/>
              <w:rPr>
                <w:ins w:id="4854" w:author="Author"/>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4D0F4291" w14:textId="77777777" w:rsidR="00E3505D" w:rsidRDefault="00E3505D" w:rsidP="000D5FBA">
            <w:pPr>
              <w:keepLines/>
              <w:spacing w:after="0"/>
              <w:jc w:val="center"/>
              <w:rPr>
                <w:ins w:id="4855" w:author="Author"/>
                <w:rFonts w:ascii="Arial" w:hAnsi="Arial"/>
                <w:sz w:val="18"/>
                <w:lang w:eastAsia="zh-CN"/>
              </w:rPr>
            </w:pPr>
            <w:ins w:id="4856" w:author="Author">
              <w:r>
                <w:rPr>
                  <w:rFonts w:ascii="Arial" w:hAnsi="Arial"/>
                  <w:sz w:val="18"/>
                  <w:lang w:eastAsia="zh-CN"/>
                </w:rPr>
                <w:t>30</w:t>
              </w:r>
            </w:ins>
          </w:p>
        </w:tc>
        <w:tc>
          <w:tcPr>
            <w:tcW w:w="548" w:type="dxa"/>
            <w:gridSpan w:val="2"/>
            <w:tcBorders>
              <w:top w:val="single" w:sz="4" w:space="0" w:color="auto"/>
              <w:left w:val="single" w:sz="4" w:space="0" w:color="auto"/>
              <w:right w:val="single" w:sz="4" w:space="0" w:color="auto"/>
            </w:tcBorders>
          </w:tcPr>
          <w:p w14:paraId="5D79A1B2" w14:textId="77777777" w:rsidR="00E3505D" w:rsidRDefault="00E3505D" w:rsidP="000D5FBA">
            <w:pPr>
              <w:keepLines/>
              <w:spacing w:after="0"/>
              <w:jc w:val="center"/>
              <w:rPr>
                <w:ins w:id="4857"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E3D0E85" w14:textId="77777777" w:rsidR="00E3505D" w:rsidRDefault="00E3505D" w:rsidP="000D5FBA">
            <w:pPr>
              <w:keepLines/>
              <w:spacing w:after="0"/>
              <w:jc w:val="center"/>
              <w:rPr>
                <w:ins w:id="4858" w:author="Author"/>
                <w:rFonts w:ascii="Arial" w:hAnsi="Arial"/>
                <w:sz w:val="18"/>
                <w:lang w:eastAsia="zh-CN"/>
              </w:rPr>
            </w:pPr>
            <w:ins w:id="4859"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2762CA87" w14:textId="77777777" w:rsidR="00E3505D" w:rsidRDefault="00E3505D" w:rsidP="000D5FBA">
            <w:pPr>
              <w:keepLines/>
              <w:spacing w:after="0"/>
              <w:jc w:val="center"/>
              <w:rPr>
                <w:ins w:id="4860" w:author="Author"/>
                <w:rFonts w:ascii="Arial" w:hAnsi="Arial"/>
                <w:sz w:val="18"/>
                <w:lang w:eastAsia="zh-CN"/>
              </w:rPr>
            </w:pPr>
            <w:ins w:id="4861"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4005817" w14:textId="77777777" w:rsidR="00E3505D" w:rsidRDefault="00E3505D" w:rsidP="000D5FBA">
            <w:pPr>
              <w:keepLines/>
              <w:spacing w:after="0"/>
              <w:jc w:val="center"/>
              <w:rPr>
                <w:ins w:id="4862" w:author="Author"/>
                <w:rFonts w:ascii="Arial" w:hAnsi="Arial"/>
                <w:sz w:val="18"/>
                <w:lang w:eastAsia="zh-CN"/>
              </w:rPr>
            </w:pPr>
            <w:ins w:id="4863"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C4022ED" w14:textId="77777777" w:rsidR="00E3505D" w:rsidRDefault="00E3505D" w:rsidP="000D5FBA">
            <w:pPr>
              <w:keepLines/>
              <w:spacing w:after="0"/>
              <w:jc w:val="center"/>
              <w:rPr>
                <w:ins w:id="4864" w:author="Author"/>
                <w:rFonts w:ascii="Arial" w:hAnsi="Arial"/>
                <w:sz w:val="18"/>
                <w:lang w:eastAsia="zh-CN"/>
              </w:rPr>
            </w:pPr>
            <w:ins w:id="4865"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7388BD41" w14:textId="77777777" w:rsidR="00E3505D" w:rsidRDefault="00E3505D" w:rsidP="000D5FBA">
            <w:pPr>
              <w:keepLines/>
              <w:spacing w:after="0"/>
              <w:jc w:val="center"/>
              <w:rPr>
                <w:ins w:id="4866" w:author="Author"/>
                <w:rFonts w:ascii="Arial" w:hAnsi="Arial"/>
                <w:sz w:val="18"/>
                <w:lang w:eastAsia="zh-CN"/>
              </w:rPr>
            </w:pPr>
            <w:ins w:id="4867"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5FD15AD3" w14:textId="77777777" w:rsidR="00E3505D" w:rsidRDefault="00E3505D" w:rsidP="000D5FBA">
            <w:pPr>
              <w:keepLines/>
              <w:spacing w:after="0"/>
              <w:jc w:val="center"/>
              <w:rPr>
                <w:ins w:id="4868" w:author="Author"/>
                <w:rFonts w:ascii="Arial" w:hAnsi="Arial"/>
                <w:sz w:val="18"/>
                <w:lang w:eastAsia="zh-CN"/>
              </w:rPr>
            </w:pPr>
            <w:ins w:id="4869"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D96465C" w14:textId="77777777" w:rsidR="00E3505D" w:rsidRDefault="00E3505D" w:rsidP="000D5FBA">
            <w:pPr>
              <w:keepLines/>
              <w:spacing w:after="0"/>
              <w:jc w:val="center"/>
              <w:rPr>
                <w:ins w:id="4870" w:author="Author"/>
                <w:rFonts w:ascii="Arial" w:hAnsi="Arial"/>
                <w:sz w:val="18"/>
                <w:lang w:eastAsia="zh-CN"/>
              </w:rPr>
            </w:pPr>
            <w:ins w:id="4871"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09164557" w14:textId="77777777" w:rsidR="00E3505D" w:rsidRDefault="00E3505D" w:rsidP="000D5FBA">
            <w:pPr>
              <w:keepLines/>
              <w:spacing w:after="0"/>
              <w:jc w:val="center"/>
              <w:rPr>
                <w:ins w:id="4872"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66ECF48" w14:textId="77777777" w:rsidR="00E3505D" w:rsidRDefault="00E3505D" w:rsidP="000D5FBA">
            <w:pPr>
              <w:keepLines/>
              <w:spacing w:after="0"/>
              <w:jc w:val="center"/>
              <w:rPr>
                <w:ins w:id="4873"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412CB3B" w14:textId="77777777" w:rsidR="00E3505D" w:rsidRDefault="00E3505D" w:rsidP="000D5FBA">
            <w:pPr>
              <w:keepLines/>
              <w:spacing w:after="0"/>
              <w:jc w:val="center"/>
              <w:rPr>
                <w:ins w:id="4874" w:author="Author"/>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700B7A9C" w14:textId="77777777" w:rsidR="00E3505D" w:rsidRDefault="00E3505D" w:rsidP="000D5FBA">
            <w:pPr>
              <w:keepLines/>
              <w:spacing w:after="0"/>
              <w:jc w:val="center"/>
              <w:rPr>
                <w:ins w:id="4875"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36BAD42" w14:textId="77777777" w:rsidR="00E3505D" w:rsidRDefault="00E3505D" w:rsidP="000D5FBA">
            <w:pPr>
              <w:keepLines/>
              <w:spacing w:after="0"/>
              <w:jc w:val="center"/>
              <w:rPr>
                <w:ins w:id="4876"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4E276BF" w14:textId="77777777" w:rsidR="00E3505D" w:rsidRDefault="00E3505D" w:rsidP="000D5FBA">
            <w:pPr>
              <w:keepLines/>
              <w:spacing w:after="0"/>
              <w:jc w:val="center"/>
              <w:rPr>
                <w:ins w:id="4877"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EF258F4" w14:textId="77777777" w:rsidR="00E3505D" w:rsidRDefault="00E3505D" w:rsidP="000D5FBA">
            <w:pPr>
              <w:keepLines/>
              <w:spacing w:after="0"/>
              <w:jc w:val="center"/>
              <w:rPr>
                <w:ins w:id="4878" w:author="Author"/>
                <w:rFonts w:ascii="Arial" w:hAnsi="Arial"/>
                <w:sz w:val="18"/>
                <w:lang w:eastAsia="zh-CN"/>
              </w:rPr>
            </w:pPr>
          </w:p>
        </w:tc>
        <w:tc>
          <w:tcPr>
            <w:tcW w:w="1288" w:type="dxa"/>
            <w:vMerge/>
            <w:tcBorders>
              <w:left w:val="single" w:sz="4" w:space="0" w:color="auto"/>
              <w:right w:val="single" w:sz="4" w:space="0" w:color="auto"/>
            </w:tcBorders>
            <w:vAlign w:val="center"/>
          </w:tcPr>
          <w:p w14:paraId="024B3AC6" w14:textId="77777777" w:rsidR="00E3505D" w:rsidRDefault="00E3505D" w:rsidP="000D5FBA">
            <w:pPr>
              <w:spacing w:after="0"/>
              <w:rPr>
                <w:ins w:id="4879" w:author="Author"/>
                <w:rFonts w:ascii="Arial" w:eastAsia="Times New Roman" w:hAnsi="Arial"/>
                <w:sz w:val="18"/>
                <w:lang w:eastAsia="zh-CN"/>
              </w:rPr>
            </w:pPr>
          </w:p>
        </w:tc>
      </w:tr>
      <w:tr w:rsidR="00E3505D" w14:paraId="5677535B" w14:textId="77777777" w:rsidTr="000D5FBA">
        <w:trPr>
          <w:trHeight w:val="70"/>
          <w:jc w:val="center"/>
          <w:ins w:id="4880" w:author="Author"/>
        </w:trPr>
        <w:tc>
          <w:tcPr>
            <w:tcW w:w="982" w:type="dxa"/>
            <w:vMerge/>
            <w:tcBorders>
              <w:left w:val="single" w:sz="4" w:space="0" w:color="auto"/>
              <w:right w:val="single" w:sz="4" w:space="0" w:color="auto"/>
            </w:tcBorders>
            <w:vAlign w:val="center"/>
          </w:tcPr>
          <w:p w14:paraId="5DB77466" w14:textId="77777777" w:rsidR="00E3505D" w:rsidRDefault="00E3505D" w:rsidP="000D5FBA">
            <w:pPr>
              <w:spacing w:after="0"/>
              <w:rPr>
                <w:ins w:id="4881" w:author="Author"/>
                <w:rFonts w:ascii="Arial" w:hAnsi="Arial"/>
                <w:sz w:val="18"/>
                <w:lang w:eastAsia="zh-CN"/>
              </w:rPr>
            </w:pPr>
          </w:p>
        </w:tc>
        <w:tc>
          <w:tcPr>
            <w:tcW w:w="1747" w:type="dxa"/>
            <w:vMerge/>
            <w:tcBorders>
              <w:left w:val="single" w:sz="4" w:space="0" w:color="auto"/>
              <w:right w:val="single" w:sz="4" w:space="0" w:color="auto"/>
            </w:tcBorders>
            <w:vAlign w:val="center"/>
          </w:tcPr>
          <w:p w14:paraId="61F94B8A" w14:textId="77777777" w:rsidR="00E3505D" w:rsidRDefault="00E3505D" w:rsidP="000D5FBA">
            <w:pPr>
              <w:pStyle w:val="TAL"/>
              <w:jc w:val="center"/>
              <w:rPr>
                <w:ins w:id="4882" w:author="Author"/>
                <w:lang w:eastAsia="zh-CN"/>
              </w:rPr>
            </w:pPr>
          </w:p>
        </w:tc>
        <w:tc>
          <w:tcPr>
            <w:tcW w:w="677" w:type="dxa"/>
            <w:vMerge/>
            <w:tcBorders>
              <w:left w:val="single" w:sz="4" w:space="0" w:color="auto"/>
              <w:bottom w:val="single" w:sz="4" w:space="0" w:color="auto"/>
              <w:right w:val="single" w:sz="4" w:space="0" w:color="auto"/>
            </w:tcBorders>
            <w:vAlign w:val="center"/>
          </w:tcPr>
          <w:p w14:paraId="33D3C8D9" w14:textId="77777777" w:rsidR="00E3505D" w:rsidRDefault="00E3505D" w:rsidP="000D5FBA">
            <w:pPr>
              <w:keepLines/>
              <w:widowControl w:val="0"/>
              <w:spacing w:after="0"/>
              <w:jc w:val="center"/>
              <w:rPr>
                <w:ins w:id="4883" w:author="Author"/>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5ECCECE5" w14:textId="77777777" w:rsidR="00E3505D" w:rsidRDefault="00E3505D" w:rsidP="000D5FBA">
            <w:pPr>
              <w:keepLines/>
              <w:spacing w:after="0"/>
              <w:jc w:val="center"/>
              <w:rPr>
                <w:ins w:id="4884" w:author="Author"/>
                <w:rFonts w:ascii="Arial" w:hAnsi="Arial"/>
                <w:sz w:val="18"/>
                <w:lang w:eastAsia="zh-CN"/>
              </w:rPr>
            </w:pPr>
            <w:ins w:id="4885" w:author="Author">
              <w:r>
                <w:rPr>
                  <w:rFonts w:ascii="Arial" w:hAnsi="Arial"/>
                  <w:sz w:val="18"/>
                  <w:lang w:eastAsia="zh-CN"/>
                </w:rPr>
                <w:t>60</w:t>
              </w:r>
            </w:ins>
          </w:p>
        </w:tc>
        <w:tc>
          <w:tcPr>
            <w:tcW w:w="548" w:type="dxa"/>
            <w:gridSpan w:val="2"/>
            <w:tcBorders>
              <w:top w:val="single" w:sz="4" w:space="0" w:color="auto"/>
              <w:left w:val="single" w:sz="4" w:space="0" w:color="auto"/>
              <w:right w:val="single" w:sz="4" w:space="0" w:color="auto"/>
            </w:tcBorders>
          </w:tcPr>
          <w:p w14:paraId="76A8F2A4" w14:textId="77777777" w:rsidR="00E3505D" w:rsidRDefault="00E3505D" w:rsidP="000D5FBA">
            <w:pPr>
              <w:keepLines/>
              <w:spacing w:after="0"/>
              <w:jc w:val="center"/>
              <w:rPr>
                <w:ins w:id="4886"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A717B88" w14:textId="77777777" w:rsidR="00E3505D" w:rsidRDefault="00E3505D" w:rsidP="000D5FBA">
            <w:pPr>
              <w:keepLines/>
              <w:spacing w:after="0"/>
              <w:jc w:val="center"/>
              <w:rPr>
                <w:ins w:id="4887" w:author="Author"/>
                <w:rFonts w:ascii="Arial" w:hAnsi="Arial"/>
                <w:sz w:val="18"/>
                <w:lang w:eastAsia="zh-CN"/>
              </w:rPr>
            </w:pPr>
            <w:ins w:id="4888"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7E9CF748" w14:textId="77777777" w:rsidR="00E3505D" w:rsidRDefault="00E3505D" w:rsidP="000D5FBA">
            <w:pPr>
              <w:keepLines/>
              <w:spacing w:after="0"/>
              <w:jc w:val="center"/>
              <w:rPr>
                <w:ins w:id="4889" w:author="Author"/>
                <w:rFonts w:ascii="Arial" w:hAnsi="Arial"/>
                <w:sz w:val="18"/>
                <w:lang w:eastAsia="zh-CN"/>
              </w:rPr>
            </w:pPr>
            <w:ins w:id="4890"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6C76E0E" w14:textId="77777777" w:rsidR="00E3505D" w:rsidRDefault="00E3505D" w:rsidP="000D5FBA">
            <w:pPr>
              <w:keepLines/>
              <w:spacing w:after="0"/>
              <w:jc w:val="center"/>
              <w:rPr>
                <w:ins w:id="4891" w:author="Author"/>
                <w:rFonts w:ascii="Arial" w:hAnsi="Arial"/>
                <w:sz w:val="18"/>
                <w:lang w:eastAsia="zh-CN"/>
              </w:rPr>
            </w:pPr>
            <w:ins w:id="4892"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BD5F451" w14:textId="77777777" w:rsidR="00E3505D" w:rsidRDefault="00E3505D" w:rsidP="000D5FBA">
            <w:pPr>
              <w:keepLines/>
              <w:spacing w:after="0"/>
              <w:jc w:val="center"/>
              <w:rPr>
                <w:ins w:id="4893" w:author="Author"/>
                <w:rFonts w:ascii="Arial" w:hAnsi="Arial"/>
                <w:sz w:val="18"/>
                <w:lang w:eastAsia="zh-CN"/>
              </w:rPr>
            </w:pPr>
            <w:ins w:id="4894"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2A0A8A1D" w14:textId="77777777" w:rsidR="00E3505D" w:rsidRDefault="00E3505D" w:rsidP="000D5FBA">
            <w:pPr>
              <w:keepLines/>
              <w:spacing w:after="0"/>
              <w:jc w:val="center"/>
              <w:rPr>
                <w:ins w:id="4895" w:author="Author"/>
                <w:rFonts w:ascii="Arial" w:hAnsi="Arial"/>
                <w:sz w:val="18"/>
                <w:lang w:eastAsia="zh-CN"/>
              </w:rPr>
            </w:pPr>
            <w:ins w:id="4896"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1614755" w14:textId="77777777" w:rsidR="00E3505D" w:rsidRDefault="00E3505D" w:rsidP="000D5FBA">
            <w:pPr>
              <w:keepLines/>
              <w:spacing w:after="0"/>
              <w:jc w:val="center"/>
              <w:rPr>
                <w:ins w:id="4897" w:author="Author"/>
                <w:rFonts w:ascii="Arial" w:hAnsi="Arial"/>
                <w:sz w:val="18"/>
                <w:lang w:eastAsia="zh-CN"/>
              </w:rPr>
            </w:pPr>
            <w:ins w:id="4898"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BFA8F0D" w14:textId="77777777" w:rsidR="00E3505D" w:rsidRDefault="00E3505D" w:rsidP="000D5FBA">
            <w:pPr>
              <w:keepLines/>
              <w:spacing w:after="0"/>
              <w:jc w:val="center"/>
              <w:rPr>
                <w:ins w:id="4899" w:author="Author"/>
                <w:rFonts w:ascii="Arial" w:hAnsi="Arial"/>
                <w:sz w:val="18"/>
                <w:lang w:eastAsia="zh-CN"/>
              </w:rPr>
            </w:pPr>
            <w:ins w:id="4900"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164EB347" w14:textId="77777777" w:rsidR="00E3505D" w:rsidRDefault="00E3505D" w:rsidP="000D5FBA">
            <w:pPr>
              <w:keepLines/>
              <w:spacing w:after="0"/>
              <w:jc w:val="center"/>
              <w:rPr>
                <w:ins w:id="4901"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4405E31" w14:textId="77777777" w:rsidR="00E3505D" w:rsidRDefault="00E3505D" w:rsidP="000D5FBA">
            <w:pPr>
              <w:keepLines/>
              <w:spacing w:after="0"/>
              <w:jc w:val="center"/>
              <w:rPr>
                <w:ins w:id="4902"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46A6EDF" w14:textId="77777777" w:rsidR="00E3505D" w:rsidRDefault="00E3505D" w:rsidP="000D5FBA">
            <w:pPr>
              <w:keepLines/>
              <w:spacing w:after="0"/>
              <w:jc w:val="center"/>
              <w:rPr>
                <w:ins w:id="4903" w:author="Author"/>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522C1828" w14:textId="77777777" w:rsidR="00E3505D" w:rsidRDefault="00E3505D" w:rsidP="000D5FBA">
            <w:pPr>
              <w:keepLines/>
              <w:spacing w:after="0"/>
              <w:jc w:val="center"/>
              <w:rPr>
                <w:ins w:id="4904"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0A7AAC0" w14:textId="77777777" w:rsidR="00E3505D" w:rsidRDefault="00E3505D" w:rsidP="000D5FBA">
            <w:pPr>
              <w:keepLines/>
              <w:spacing w:after="0"/>
              <w:jc w:val="center"/>
              <w:rPr>
                <w:ins w:id="4905"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B4E30A9" w14:textId="77777777" w:rsidR="00E3505D" w:rsidRDefault="00E3505D" w:rsidP="000D5FBA">
            <w:pPr>
              <w:keepLines/>
              <w:spacing w:after="0"/>
              <w:jc w:val="center"/>
              <w:rPr>
                <w:ins w:id="4906"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1ADA3FA" w14:textId="77777777" w:rsidR="00E3505D" w:rsidRDefault="00E3505D" w:rsidP="000D5FBA">
            <w:pPr>
              <w:keepLines/>
              <w:spacing w:after="0"/>
              <w:jc w:val="center"/>
              <w:rPr>
                <w:ins w:id="4907" w:author="Author"/>
                <w:rFonts w:ascii="Arial" w:hAnsi="Arial"/>
                <w:sz w:val="18"/>
                <w:lang w:eastAsia="zh-CN"/>
              </w:rPr>
            </w:pPr>
          </w:p>
        </w:tc>
        <w:tc>
          <w:tcPr>
            <w:tcW w:w="1288" w:type="dxa"/>
            <w:vMerge/>
            <w:tcBorders>
              <w:left w:val="single" w:sz="4" w:space="0" w:color="auto"/>
              <w:right w:val="single" w:sz="4" w:space="0" w:color="auto"/>
            </w:tcBorders>
            <w:vAlign w:val="center"/>
          </w:tcPr>
          <w:p w14:paraId="3D78984B" w14:textId="77777777" w:rsidR="00E3505D" w:rsidRDefault="00E3505D" w:rsidP="000D5FBA">
            <w:pPr>
              <w:spacing w:after="0"/>
              <w:rPr>
                <w:ins w:id="4908" w:author="Author"/>
                <w:rFonts w:ascii="Arial" w:eastAsia="Times New Roman" w:hAnsi="Arial"/>
                <w:sz w:val="18"/>
                <w:lang w:eastAsia="zh-CN"/>
              </w:rPr>
            </w:pPr>
          </w:p>
        </w:tc>
      </w:tr>
      <w:tr w:rsidR="00E3505D" w14:paraId="5E6E3D75" w14:textId="77777777" w:rsidTr="000D5FBA">
        <w:trPr>
          <w:trHeight w:val="189"/>
          <w:jc w:val="center"/>
          <w:ins w:id="4909" w:author="Author"/>
        </w:trPr>
        <w:tc>
          <w:tcPr>
            <w:tcW w:w="982" w:type="dxa"/>
            <w:vMerge/>
            <w:tcBorders>
              <w:left w:val="single" w:sz="4" w:space="0" w:color="auto"/>
              <w:right w:val="single" w:sz="4" w:space="0" w:color="auto"/>
            </w:tcBorders>
            <w:vAlign w:val="center"/>
          </w:tcPr>
          <w:p w14:paraId="3AC5A94B" w14:textId="77777777" w:rsidR="00E3505D" w:rsidRDefault="00E3505D" w:rsidP="000D5FBA">
            <w:pPr>
              <w:spacing w:after="0"/>
              <w:rPr>
                <w:ins w:id="4910" w:author="Author"/>
                <w:rFonts w:ascii="Arial" w:hAnsi="Arial"/>
                <w:sz w:val="18"/>
                <w:lang w:eastAsia="zh-CN"/>
              </w:rPr>
            </w:pPr>
          </w:p>
        </w:tc>
        <w:tc>
          <w:tcPr>
            <w:tcW w:w="1747" w:type="dxa"/>
            <w:vMerge/>
            <w:tcBorders>
              <w:left w:val="single" w:sz="4" w:space="0" w:color="auto"/>
              <w:right w:val="single" w:sz="4" w:space="0" w:color="auto"/>
            </w:tcBorders>
            <w:vAlign w:val="center"/>
          </w:tcPr>
          <w:p w14:paraId="4BFC76EA" w14:textId="77777777" w:rsidR="00E3505D" w:rsidRDefault="00E3505D" w:rsidP="000D5FBA">
            <w:pPr>
              <w:pStyle w:val="TAL"/>
              <w:jc w:val="center"/>
              <w:rPr>
                <w:ins w:id="4911" w:author="Author"/>
                <w:lang w:eastAsia="zh-CN"/>
              </w:rPr>
            </w:pPr>
          </w:p>
        </w:tc>
        <w:tc>
          <w:tcPr>
            <w:tcW w:w="677" w:type="dxa"/>
            <w:vMerge w:val="restart"/>
            <w:tcBorders>
              <w:top w:val="single" w:sz="4" w:space="0" w:color="auto"/>
              <w:left w:val="single" w:sz="4" w:space="0" w:color="auto"/>
              <w:right w:val="single" w:sz="4" w:space="0" w:color="auto"/>
            </w:tcBorders>
            <w:vAlign w:val="center"/>
          </w:tcPr>
          <w:p w14:paraId="2F6AD297" w14:textId="77777777" w:rsidR="00E3505D" w:rsidRDefault="00E3505D" w:rsidP="000D5FBA">
            <w:pPr>
              <w:keepLines/>
              <w:widowControl w:val="0"/>
              <w:spacing w:after="0"/>
              <w:jc w:val="center"/>
              <w:rPr>
                <w:ins w:id="4912" w:author="Author"/>
                <w:rFonts w:ascii="Arial" w:hAnsi="Arial"/>
                <w:sz w:val="18"/>
                <w:lang w:eastAsia="zh-CN"/>
              </w:rPr>
            </w:pPr>
            <w:ins w:id="4913" w:author="Author">
              <w:r>
                <w:rPr>
                  <w:rFonts w:ascii="Arial" w:hAnsi="Arial"/>
                  <w:sz w:val="18"/>
                  <w:lang w:eastAsia="zh-CN"/>
                </w:rPr>
                <w:t>n78</w:t>
              </w:r>
            </w:ins>
          </w:p>
        </w:tc>
        <w:tc>
          <w:tcPr>
            <w:tcW w:w="547" w:type="dxa"/>
            <w:tcBorders>
              <w:left w:val="single" w:sz="4" w:space="0" w:color="auto"/>
              <w:right w:val="single" w:sz="4" w:space="0" w:color="auto"/>
            </w:tcBorders>
            <w:vAlign w:val="center"/>
          </w:tcPr>
          <w:p w14:paraId="301DADB1" w14:textId="77777777" w:rsidR="00E3505D" w:rsidRDefault="00E3505D" w:rsidP="000D5FBA">
            <w:pPr>
              <w:keepLines/>
              <w:spacing w:after="0"/>
              <w:jc w:val="center"/>
              <w:rPr>
                <w:ins w:id="4914" w:author="Author"/>
                <w:rFonts w:ascii="Arial" w:hAnsi="Arial"/>
                <w:sz w:val="18"/>
                <w:lang w:eastAsia="zh-CN"/>
              </w:rPr>
            </w:pPr>
            <w:ins w:id="4915" w:author="Author">
              <w:r>
                <w:rPr>
                  <w:rFonts w:ascii="Arial" w:hAnsi="Arial"/>
                  <w:sz w:val="18"/>
                  <w:lang w:eastAsia="zh-CN"/>
                </w:rPr>
                <w:t>15</w:t>
              </w:r>
            </w:ins>
          </w:p>
        </w:tc>
        <w:tc>
          <w:tcPr>
            <w:tcW w:w="548" w:type="dxa"/>
            <w:gridSpan w:val="2"/>
            <w:tcBorders>
              <w:left w:val="single" w:sz="4" w:space="0" w:color="auto"/>
              <w:right w:val="single" w:sz="4" w:space="0" w:color="auto"/>
            </w:tcBorders>
          </w:tcPr>
          <w:p w14:paraId="7D9D3A09" w14:textId="77777777" w:rsidR="00E3505D" w:rsidRDefault="00E3505D" w:rsidP="000D5FBA">
            <w:pPr>
              <w:keepLines/>
              <w:spacing w:after="0"/>
              <w:jc w:val="center"/>
              <w:rPr>
                <w:ins w:id="4916" w:author="Author"/>
                <w:rFonts w:ascii="Arial" w:hAnsi="Arial"/>
                <w:sz w:val="18"/>
                <w:lang w:eastAsia="zh-CN"/>
              </w:rPr>
            </w:pPr>
            <w:ins w:id="4917"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3C86A33" w14:textId="77777777" w:rsidR="00E3505D" w:rsidRDefault="00E3505D" w:rsidP="000D5FBA">
            <w:pPr>
              <w:keepLines/>
              <w:spacing w:after="0"/>
              <w:jc w:val="center"/>
              <w:rPr>
                <w:ins w:id="4918" w:author="Author"/>
                <w:rFonts w:ascii="Arial" w:hAnsi="Arial"/>
                <w:sz w:val="18"/>
                <w:lang w:eastAsia="zh-CN"/>
              </w:rPr>
            </w:pPr>
            <w:ins w:id="4919"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0A9EF4FB" w14:textId="77777777" w:rsidR="00E3505D" w:rsidRDefault="00E3505D" w:rsidP="000D5FBA">
            <w:pPr>
              <w:keepLines/>
              <w:spacing w:after="0"/>
              <w:jc w:val="center"/>
              <w:rPr>
                <w:ins w:id="4920" w:author="Author"/>
                <w:rFonts w:ascii="Arial" w:hAnsi="Arial"/>
                <w:sz w:val="18"/>
                <w:lang w:eastAsia="zh-CN"/>
              </w:rPr>
            </w:pPr>
            <w:ins w:id="4921"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0F28FB7B" w14:textId="77777777" w:rsidR="00E3505D" w:rsidRDefault="00E3505D" w:rsidP="000D5FBA">
            <w:pPr>
              <w:keepLines/>
              <w:spacing w:after="0"/>
              <w:jc w:val="center"/>
              <w:rPr>
                <w:ins w:id="4922" w:author="Author"/>
                <w:rFonts w:ascii="Arial" w:hAnsi="Arial"/>
                <w:sz w:val="18"/>
                <w:lang w:eastAsia="zh-CN"/>
              </w:rPr>
            </w:pPr>
            <w:ins w:id="4923"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2445D4D" w14:textId="77777777" w:rsidR="00E3505D" w:rsidRDefault="00E3505D" w:rsidP="000D5FBA">
            <w:pPr>
              <w:keepLines/>
              <w:spacing w:after="0"/>
              <w:jc w:val="center"/>
              <w:rPr>
                <w:ins w:id="4924" w:author="Author"/>
                <w:rFonts w:ascii="Arial" w:hAnsi="Arial"/>
                <w:sz w:val="18"/>
                <w:lang w:eastAsia="zh-CN"/>
              </w:rPr>
            </w:pPr>
            <w:ins w:id="4925"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03BC0E9F" w14:textId="77777777" w:rsidR="00E3505D" w:rsidRDefault="00E3505D" w:rsidP="000D5FBA">
            <w:pPr>
              <w:keepLines/>
              <w:spacing w:after="0"/>
              <w:jc w:val="center"/>
              <w:rPr>
                <w:ins w:id="4926" w:author="Author"/>
                <w:rFonts w:ascii="Arial" w:hAnsi="Arial"/>
                <w:sz w:val="18"/>
                <w:lang w:eastAsia="zh-CN"/>
              </w:rPr>
            </w:pPr>
            <w:ins w:id="4927"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0898D5A" w14:textId="77777777" w:rsidR="00E3505D" w:rsidRDefault="00E3505D" w:rsidP="000D5FBA">
            <w:pPr>
              <w:keepLines/>
              <w:spacing w:after="0"/>
              <w:jc w:val="center"/>
              <w:rPr>
                <w:ins w:id="4928" w:author="Author"/>
                <w:rFonts w:ascii="Arial" w:hAnsi="Arial"/>
                <w:sz w:val="18"/>
                <w:lang w:eastAsia="zh-CN"/>
              </w:rPr>
            </w:pPr>
            <w:ins w:id="4929"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18009A40" w14:textId="77777777" w:rsidR="00E3505D" w:rsidRDefault="00E3505D" w:rsidP="000D5FBA">
            <w:pPr>
              <w:keepLines/>
              <w:spacing w:after="0"/>
              <w:jc w:val="center"/>
              <w:rPr>
                <w:ins w:id="4930" w:author="Author"/>
                <w:rFonts w:ascii="Arial" w:hAnsi="Arial"/>
                <w:sz w:val="18"/>
                <w:lang w:eastAsia="zh-CN"/>
              </w:rPr>
            </w:pPr>
            <w:ins w:id="4931"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6A2A59F2" w14:textId="77777777" w:rsidR="00E3505D" w:rsidRDefault="00E3505D" w:rsidP="000D5FBA">
            <w:pPr>
              <w:keepLines/>
              <w:spacing w:after="0"/>
              <w:jc w:val="center"/>
              <w:rPr>
                <w:ins w:id="4932" w:author="Author"/>
                <w:rFonts w:ascii="Arial" w:hAnsi="Arial"/>
                <w:sz w:val="18"/>
                <w:lang w:eastAsia="zh-CN"/>
              </w:rPr>
            </w:pPr>
          </w:p>
        </w:tc>
        <w:tc>
          <w:tcPr>
            <w:tcW w:w="548" w:type="dxa"/>
            <w:gridSpan w:val="2"/>
            <w:tcBorders>
              <w:left w:val="single" w:sz="4" w:space="0" w:color="auto"/>
              <w:right w:val="single" w:sz="4" w:space="0" w:color="auto"/>
            </w:tcBorders>
          </w:tcPr>
          <w:p w14:paraId="75C98ACD" w14:textId="77777777" w:rsidR="00E3505D" w:rsidRDefault="00E3505D" w:rsidP="000D5FBA">
            <w:pPr>
              <w:keepLines/>
              <w:spacing w:after="0"/>
              <w:jc w:val="center"/>
              <w:rPr>
                <w:ins w:id="4933" w:author="Author"/>
                <w:rFonts w:ascii="Arial" w:hAnsi="Arial"/>
                <w:sz w:val="18"/>
                <w:lang w:eastAsia="zh-CN"/>
              </w:rPr>
            </w:pPr>
          </w:p>
        </w:tc>
        <w:tc>
          <w:tcPr>
            <w:tcW w:w="548" w:type="dxa"/>
            <w:gridSpan w:val="2"/>
            <w:tcBorders>
              <w:left w:val="single" w:sz="4" w:space="0" w:color="auto"/>
              <w:right w:val="single" w:sz="4" w:space="0" w:color="auto"/>
            </w:tcBorders>
          </w:tcPr>
          <w:p w14:paraId="4FDEDE45" w14:textId="77777777" w:rsidR="00E3505D" w:rsidRDefault="00E3505D" w:rsidP="000D5FBA">
            <w:pPr>
              <w:keepLines/>
              <w:spacing w:after="0"/>
              <w:jc w:val="center"/>
              <w:rPr>
                <w:ins w:id="4934" w:author="Author"/>
                <w:rFonts w:ascii="Arial" w:hAnsi="Arial"/>
                <w:sz w:val="18"/>
                <w:lang w:eastAsia="zh-CN"/>
              </w:rPr>
            </w:pPr>
          </w:p>
        </w:tc>
        <w:tc>
          <w:tcPr>
            <w:tcW w:w="547" w:type="dxa"/>
            <w:gridSpan w:val="2"/>
            <w:tcBorders>
              <w:left w:val="single" w:sz="4" w:space="0" w:color="auto"/>
              <w:right w:val="single" w:sz="4" w:space="0" w:color="auto"/>
            </w:tcBorders>
          </w:tcPr>
          <w:p w14:paraId="3401EA63" w14:textId="77777777" w:rsidR="00E3505D" w:rsidRDefault="00E3505D" w:rsidP="000D5FBA">
            <w:pPr>
              <w:keepLines/>
              <w:spacing w:after="0"/>
              <w:jc w:val="center"/>
              <w:rPr>
                <w:ins w:id="4935" w:author="Author"/>
                <w:rFonts w:ascii="Arial" w:hAnsi="Arial"/>
                <w:sz w:val="18"/>
                <w:lang w:eastAsia="zh-CN"/>
              </w:rPr>
            </w:pPr>
          </w:p>
        </w:tc>
        <w:tc>
          <w:tcPr>
            <w:tcW w:w="548" w:type="dxa"/>
            <w:gridSpan w:val="2"/>
            <w:tcBorders>
              <w:left w:val="single" w:sz="4" w:space="0" w:color="auto"/>
              <w:right w:val="single" w:sz="4" w:space="0" w:color="auto"/>
            </w:tcBorders>
          </w:tcPr>
          <w:p w14:paraId="4889B254" w14:textId="77777777" w:rsidR="00E3505D" w:rsidRDefault="00E3505D" w:rsidP="000D5FBA">
            <w:pPr>
              <w:keepLines/>
              <w:spacing w:after="0"/>
              <w:jc w:val="center"/>
              <w:rPr>
                <w:ins w:id="4936" w:author="Author"/>
                <w:rFonts w:ascii="Arial" w:hAnsi="Arial"/>
                <w:sz w:val="18"/>
                <w:lang w:eastAsia="zh-CN"/>
              </w:rPr>
            </w:pPr>
          </w:p>
        </w:tc>
        <w:tc>
          <w:tcPr>
            <w:tcW w:w="548" w:type="dxa"/>
            <w:gridSpan w:val="2"/>
            <w:tcBorders>
              <w:left w:val="single" w:sz="4" w:space="0" w:color="auto"/>
              <w:right w:val="single" w:sz="4" w:space="0" w:color="auto"/>
            </w:tcBorders>
          </w:tcPr>
          <w:p w14:paraId="658B1C9A" w14:textId="77777777" w:rsidR="00E3505D" w:rsidRDefault="00E3505D" w:rsidP="000D5FBA">
            <w:pPr>
              <w:keepLines/>
              <w:spacing w:after="0"/>
              <w:jc w:val="center"/>
              <w:rPr>
                <w:ins w:id="4937" w:author="Author"/>
                <w:rFonts w:ascii="Arial" w:hAnsi="Arial"/>
                <w:sz w:val="18"/>
                <w:lang w:eastAsia="zh-CN"/>
              </w:rPr>
            </w:pPr>
          </w:p>
        </w:tc>
        <w:tc>
          <w:tcPr>
            <w:tcW w:w="548" w:type="dxa"/>
            <w:gridSpan w:val="2"/>
            <w:tcBorders>
              <w:left w:val="single" w:sz="4" w:space="0" w:color="auto"/>
              <w:right w:val="single" w:sz="4" w:space="0" w:color="auto"/>
            </w:tcBorders>
          </w:tcPr>
          <w:p w14:paraId="24D522DA" w14:textId="77777777" w:rsidR="00E3505D" w:rsidRDefault="00E3505D" w:rsidP="000D5FBA">
            <w:pPr>
              <w:keepLines/>
              <w:spacing w:after="0"/>
              <w:jc w:val="center"/>
              <w:rPr>
                <w:ins w:id="4938" w:author="Author"/>
                <w:rFonts w:ascii="Arial" w:hAnsi="Arial"/>
                <w:sz w:val="18"/>
                <w:lang w:eastAsia="zh-CN"/>
              </w:rPr>
            </w:pPr>
          </w:p>
        </w:tc>
        <w:tc>
          <w:tcPr>
            <w:tcW w:w="1288" w:type="dxa"/>
            <w:vMerge/>
            <w:tcBorders>
              <w:left w:val="single" w:sz="4" w:space="0" w:color="auto"/>
              <w:right w:val="single" w:sz="4" w:space="0" w:color="auto"/>
            </w:tcBorders>
            <w:vAlign w:val="center"/>
          </w:tcPr>
          <w:p w14:paraId="1FA6D60C" w14:textId="77777777" w:rsidR="00E3505D" w:rsidRDefault="00E3505D" w:rsidP="000D5FBA">
            <w:pPr>
              <w:spacing w:after="0"/>
              <w:rPr>
                <w:ins w:id="4939" w:author="Author"/>
                <w:rFonts w:ascii="Arial" w:eastAsia="Times New Roman" w:hAnsi="Arial"/>
                <w:sz w:val="18"/>
                <w:lang w:eastAsia="zh-CN"/>
              </w:rPr>
            </w:pPr>
          </w:p>
        </w:tc>
      </w:tr>
      <w:tr w:rsidR="00E3505D" w14:paraId="21FBB202" w14:textId="77777777" w:rsidTr="000D5FBA">
        <w:trPr>
          <w:trHeight w:val="70"/>
          <w:jc w:val="center"/>
          <w:ins w:id="4940" w:author="Author"/>
        </w:trPr>
        <w:tc>
          <w:tcPr>
            <w:tcW w:w="982" w:type="dxa"/>
            <w:vMerge/>
            <w:tcBorders>
              <w:left w:val="single" w:sz="4" w:space="0" w:color="auto"/>
              <w:right w:val="single" w:sz="4" w:space="0" w:color="auto"/>
            </w:tcBorders>
            <w:vAlign w:val="center"/>
          </w:tcPr>
          <w:p w14:paraId="4638AD10" w14:textId="77777777" w:rsidR="00E3505D" w:rsidRDefault="00E3505D" w:rsidP="000D5FBA">
            <w:pPr>
              <w:spacing w:after="0"/>
              <w:rPr>
                <w:ins w:id="4941" w:author="Author"/>
                <w:rFonts w:ascii="Arial" w:hAnsi="Arial"/>
                <w:sz w:val="18"/>
                <w:lang w:eastAsia="zh-CN"/>
              </w:rPr>
            </w:pPr>
          </w:p>
        </w:tc>
        <w:tc>
          <w:tcPr>
            <w:tcW w:w="1747" w:type="dxa"/>
            <w:vMerge/>
            <w:tcBorders>
              <w:left w:val="single" w:sz="4" w:space="0" w:color="auto"/>
              <w:right w:val="single" w:sz="4" w:space="0" w:color="auto"/>
            </w:tcBorders>
            <w:vAlign w:val="center"/>
          </w:tcPr>
          <w:p w14:paraId="07540673" w14:textId="77777777" w:rsidR="00E3505D" w:rsidRDefault="00E3505D" w:rsidP="000D5FBA">
            <w:pPr>
              <w:pStyle w:val="TAL"/>
              <w:jc w:val="center"/>
              <w:rPr>
                <w:ins w:id="4942" w:author="Author"/>
                <w:lang w:eastAsia="zh-CN"/>
              </w:rPr>
            </w:pPr>
          </w:p>
        </w:tc>
        <w:tc>
          <w:tcPr>
            <w:tcW w:w="677" w:type="dxa"/>
            <w:vMerge/>
            <w:tcBorders>
              <w:left w:val="single" w:sz="4" w:space="0" w:color="auto"/>
              <w:right w:val="single" w:sz="4" w:space="0" w:color="auto"/>
            </w:tcBorders>
            <w:vAlign w:val="center"/>
          </w:tcPr>
          <w:p w14:paraId="3D880FC4" w14:textId="77777777" w:rsidR="00E3505D" w:rsidRDefault="00E3505D" w:rsidP="000D5FBA">
            <w:pPr>
              <w:keepLines/>
              <w:widowControl w:val="0"/>
              <w:spacing w:after="0"/>
              <w:jc w:val="center"/>
              <w:rPr>
                <w:ins w:id="4943" w:author="Author"/>
                <w:rFonts w:ascii="Arial" w:hAnsi="Arial"/>
                <w:sz w:val="18"/>
                <w:lang w:eastAsia="zh-CN"/>
              </w:rPr>
            </w:pPr>
          </w:p>
        </w:tc>
        <w:tc>
          <w:tcPr>
            <w:tcW w:w="547" w:type="dxa"/>
            <w:tcBorders>
              <w:left w:val="single" w:sz="4" w:space="0" w:color="auto"/>
              <w:right w:val="single" w:sz="4" w:space="0" w:color="auto"/>
            </w:tcBorders>
            <w:vAlign w:val="center"/>
          </w:tcPr>
          <w:p w14:paraId="27D1AF91" w14:textId="77777777" w:rsidR="00E3505D" w:rsidRDefault="00E3505D" w:rsidP="000D5FBA">
            <w:pPr>
              <w:keepLines/>
              <w:spacing w:after="0"/>
              <w:jc w:val="center"/>
              <w:rPr>
                <w:ins w:id="4944" w:author="Author"/>
                <w:rFonts w:ascii="Arial" w:hAnsi="Arial"/>
                <w:sz w:val="18"/>
                <w:lang w:eastAsia="zh-CN"/>
              </w:rPr>
            </w:pPr>
            <w:ins w:id="4945" w:author="Author">
              <w:r>
                <w:rPr>
                  <w:rFonts w:ascii="Arial" w:hAnsi="Arial"/>
                  <w:sz w:val="18"/>
                  <w:lang w:eastAsia="zh-CN"/>
                </w:rPr>
                <w:t>30</w:t>
              </w:r>
            </w:ins>
          </w:p>
        </w:tc>
        <w:tc>
          <w:tcPr>
            <w:tcW w:w="548" w:type="dxa"/>
            <w:gridSpan w:val="2"/>
            <w:tcBorders>
              <w:left w:val="single" w:sz="4" w:space="0" w:color="auto"/>
              <w:right w:val="single" w:sz="4" w:space="0" w:color="auto"/>
            </w:tcBorders>
          </w:tcPr>
          <w:p w14:paraId="32490D97" w14:textId="77777777" w:rsidR="00E3505D" w:rsidRDefault="00E3505D" w:rsidP="000D5FBA">
            <w:pPr>
              <w:keepLines/>
              <w:spacing w:after="0"/>
              <w:jc w:val="center"/>
              <w:rPr>
                <w:ins w:id="4946" w:author="Author"/>
                <w:rFonts w:ascii="Arial" w:hAnsi="Arial"/>
                <w:sz w:val="18"/>
                <w:lang w:eastAsia="zh-CN"/>
              </w:rPr>
            </w:pPr>
            <w:ins w:id="4947"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79B315F" w14:textId="77777777" w:rsidR="00E3505D" w:rsidRDefault="00E3505D" w:rsidP="000D5FBA">
            <w:pPr>
              <w:keepLines/>
              <w:spacing w:after="0"/>
              <w:jc w:val="center"/>
              <w:rPr>
                <w:ins w:id="4948" w:author="Author"/>
                <w:rFonts w:ascii="Arial" w:hAnsi="Arial"/>
                <w:sz w:val="18"/>
                <w:lang w:eastAsia="zh-CN"/>
              </w:rPr>
            </w:pPr>
            <w:ins w:id="4949"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57C1E958" w14:textId="77777777" w:rsidR="00E3505D" w:rsidRDefault="00E3505D" w:rsidP="000D5FBA">
            <w:pPr>
              <w:keepLines/>
              <w:spacing w:after="0"/>
              <w:jc w:val="center"/>
              <w:rPr>
                <w:ins w:id="4950" w:author="Author"/>
                <w:rFonts w:ascii="Arial" w:hAnsi="Arial"/>
                <w:sz w:val="18"/>
                <w:lang w:eastAsia="zh-CN"/>
              </w:rPr>
            </w:pPr>
            <w:ins w:id="4951"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521BB05" w14:textId="77777777" w:rsidR="00E3505D" w:rsidRDefault="00E3505D" w:rsidP="000D5FBA">
            <w:pPr>
              <w:keepLines/>
              <w:spacing w:after="0"/>
              <w:jc w:val="center"/>
              <w:rPr>
                <w:ins w:id="4952" w:author="Author"/>
                <w:rFonts w:ascii="Arial" w:hAnsi="Arial"/>
                <w:sz w:val="18"/>
                <w:lang w:eastAsia="zh-CN"/>
              </w:rPr>
            </w:pPr>
            <w:ins w:id="4953"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A1097CB" w14:textId="77777777" w:rsidR="00E3505D" w:rsidRDefault="00E3505D" w:rsidP="000D5FBA">
            <w:pPr>
              <w:keepLines/>
              <w:spacing w:after="0"/>
              <w:jc w:val="center"/>
              <w:rPr>
                <w:ins w:id="4954" w:author="Author"/>
                <w:rFonts w:ascii="Arial" w:hAnsi="Arial"/>
                <w:sz w:val="18"/>
                <w:lang w:eastAsia="zh-CN"/>
              </w:rPr>
            </w:pPr>
            <w:ins w:id="4955"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299C0C95" w14:textId="77777777" w:rsidR="00E3505D" w:rsidRDefault="00E3505D" w:rsidP="000D5FBA">
            <w:pPr>
              <w:keepLines/>
              <w:spacing w:after="0"/>
              <w:jc w:val="center"/>
              <w:rPr>
                <w:ins w:id="4956" w:author="Author"/>
                <w:rFonts w:ascii="Arial" w:hAnsi="Arial"/>
                <w:sz w:val="18"/>
                <w:lang w:eastAsia="zh-CN"/>
              </w:rPr>
            </w:pPr>
            <w:ins w:id="4957"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29B6EB1" w14:textId="77777777" w:rsidR="00E3505D" w:rsidRDefault="00E3505D" w:rsidP="000D5FBA">
            <w:pPr>
              <w:keepLines/>
              <w:spacing w:after="0"/>
              <w:jc w:val="center"/>
              <w:rPr>
                <w:ins w:id="4958" w:author="Author"/>
                <w:rFonts w:ascii="Arial" w:hAnsi="Arial"/>
                <w:sz w:val="18"/>
                <w:lang w:eastAsia="zh-CN"/>
              </w:rPr>
            </w:pPr>
            <w:ins w:id="4959"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FF26FD6" w14:textId="77777777" w:rsidR="00E3505D" w:rsidRDefault="00E3505D" w:rsidP="000D5FBA">
            <w:pPr>
              <w:keepLines/>
              <w:spacing w:after="0"/>
              <w:jc w:val="center"/>
              <w:rPr>
                <w:ins w:id="4960" w:author="Author"/>
                <w:rFonts w:ascii="Arial" w:hAnsi="Arial"/>
                <w:sz w:val="18"/>
                <w:lang w:eastAsia="zh-CN"/>
              </w:rPr>
            </w:pPr>
            <w:ins w:id="4961"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12B96865" w14:textId="77777777" w:rsidR="00E3505D" w:rsidRDefault="00E3505D" w:rsidP="000D5FBA">
            <w:pPr>
              <w:keepLines/>
              <w:spacing w:after="0"/>
              <w:jc w:val="center"/>
              <w:rPr>
                <w:ins w:id="4962" w:author="Author"/>
                <w:rFonts w:ascii="Arial" w:hAnsi="Arial"/>
                <w:sz w:val="18"/>
                <w:lang w:eastAsia="zh-CN"/>
              </w:rPr>
            </w:pPr>
            <w:ins w:id="4963"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6DE6A3B6" w14:textId="77777777" w:rsidR="00E3505D" w:rsidRDefault="00E3505D" w:rsidP="000D5FBA">
            <w:pPr>
              <w:keepLines/>
              <w:spacing w:after="0"/>
              <w:jc w:val="center"/>
              <w:rPr>
                <w:ins w:id="4964" w:author="Author"/>
                <w:rFonts w:ascii="Arial" w:hAnsi="Arial"/>
                <w:sz w:val="18"/>
                <w:lang w:eastAsia="zh-CN"/>
              </w:rPr>
            </w:pPr>
            <w:ins w:id="4965"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4235FB9" w14:textId="77777777" w:rsidR="00E3505D" w:rsidRDefault="00E3505D" w:rsidP="000D5FBA">
            <w:pPr>
              <w:keepLines/>
              <w:spacing w:after="0"/>
              <w:jc w:val="center"/>
              <w:rPr>
                <w:ins w:id="4966" w:author="Author"/>
                <w:rFonts w:ascii="Arial" w:hAnsi="Arial"/>
                <w:sz w:val="18"/>
                <w:lang w:eastAsia="zh-CN"/>
              </w:rPr>
            </w:pPr>
            <w:ins w:id="4967"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1C1C178C" w14:textId="77777777" w:rsidR="00E3505D" w:rsidRDefault="00E3505D" w:rsidP="000D5FBA">
            <w:pPr>
              <w:keepLines/>
              <w:spacing w:after="0"/>
              <w:jc w:val="center"/>
              <w:rPr>
                <w:ins w:id="4968" w:author="Author"/>
                <w:rFonts w:ascii="Arial" w:hAnsi="Arial"/>
                <w:sz w:val="18"/>
                <w:lang w:eastAsia="zh-CN"/>
              </w:rPr>
            </w:pPr>
            <w:ins w:id="4969"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CC01971" w14:textId="77777777" w:rsidR="00E3505D" w:rsidRDefault="00E3505D" w:rsidP="000D5FBA">
            <w:pPr>
              <w:keepLines/>
              <w:spacing w:after="0"/>
              <w:jc w:val="center"/>
              <w:rPr>
                <w:ins w:id="4970" w:author="Author"/>
                <w:rFonts w:ascii="Arial" w:hAnsi="Arial"/>
                <w:sz w:val="18"/>
                <w:lang w:eastAsia="zh-CN"/>
              </w:rPr>
            </w:pPr>
            <w:ins w:id="4971"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09CFE1B" w14:textId="77777777" w:rsidR="00E3505D" w:rsidRDefault="00E3505D" w:rsidP="000D5FBA">
            <w:pPr>
              <w:keepLines/>
              <w:spacing w:after="0"/>
              <w:jc w:val="center"/>
              <w:rPr>
                <w:ins w:id="4972" w:author="Author"/>
                <w:rFonts w:ascii="Arial" w:hAnsi="Arial"/>
                <w:sz w:val="18"/>
                <w:lang w:eastAsia="zh-CN"/>
              </w:rPr>
            </w:pPr>
          </w:p>
        </w:tc>
        <w:tc>
          <w:tcPr>
            <w:tcW w:w="548" w:type="dxa"/>
            <w:gridSpan w:val="2"/>
            <w:tcBorders>
              <w:left w:val="single" w:sz="4" w:space="0" w:color="auto"/>
              <w:right w:val="single" w:sz="4" w:space="0" w:color="auto"/>
            </w:tcBorders>
          </w:tcPr>
          <w:p w14:paraId="51CD4DF7" w14:textId="77777777" w:rsidR="00E3505D" w:rsidRDefault="00E3505D" w:rsidP="000D5FBA">
            <w:pPr>
              <w:keepLines/>
              <w:spacing w:after="0"/>
              <w:jc w:val="center"/>
              <w:rPr>
                <w:ins w:id="4973" w:author="Author"/>
                <w:rFonts w:ascii="Arial" w:hAnsi="Arial"/>
                <w:sz w:val="18"/>
                <w:lang w:eastAsia="zh-CN"/>
              </w:rPr>
            </w:pPr>
          </w:p>
        </w:tc>
        <w:tc>
          <w:tcPr>
            <w:tcW w:w="1288" w:type="dxa"/>
            <w:vMerge/>
            <w:tcBorders>
              <w:left w:val="single" w:sz="4" w:space="0" w:color="auto"/>
              <w:right w:val="single" w:sz="4" w:space="0" w:color="auto"/>
            </w:tcBorders>
            <w:vAlign w:val="center"/>
          </w:tcPr>
          <w:p w14:paraId="4C34D5D2" w14:textId="77777777" w:rsidR="00E3505D" w:rsidRDefault="00E3505D" w:rsidP="000D5FBA">
            <w:pPr>
              <w:spacing w:after="0"/>
              <w:rPr>
                <w:ins w:id="4974" w:author="Author"/>
                <w:rFonts w:ascii="Arial" w:eastAsia="Times New Roman" w:hAnsi="Arial"/>
                <w:sz w:val="18"/>
                <w:lang w:eastAsia="zh-CN"/>
              </w:rPr>
            </w:pPr>
          </w:p>
        </w:tc>
      </w:tr>
      <w:tr w:rsidR="00E3505D" w14:paraId="5088CE30" w14:textId="77777777" w:rsidTr="000D5FBA">
        <w:trPr>
          <w:trHeight w:val="70"/>
          <w:jc w:val="center"/>
          <w:ins w:id="4975" w:author="Author"/>
        </w:trPr>
        <w:tc>
          <w:tcPr>
            <w:tcW w:w="982" w:type="dxa"/>
            <w:vMerge/>
            <w:tcBorders>
              <w:left w:val="single" w:sz="4" w:space="0" w:color="auto"/>
              <w:right w:val="single" w:sz="4" w:space="0" w:color="auto"/>
            </w:tcBorders>
            <w:vAlign w:val="center"/>
          </w:tcPr>
          <w:p w14:paraId="4FE8AC99" w14:textId="77777777" w:rsidR="00E3505D" w:rsidRDefault="00E3505D" w:rsidP="000D5FBA">
            <w:pPr>
              <w:spacing w:after="0"/>
              <w:rPr>
                <w:ins w:id="4976" w:author="Author"/>
                <w:rFonts w:ascii="Arial" w:hAnsi="Arial"/>
                <w:sz w:val="18"/>
                <w:lang w:eastAsia="zh-CN"/>
              </w:rPr>
            </w:pPr>
          </w:p>
        </w:tc>
        <w:tc>
          <w:tcPr>
            <w:tcW w:w="1747" w:type="dxa"/>
            <w:vMerge/>
            <w:tcBorders>
              <w:left w:val="single" w:sz="4" w:space="0" w:color="auto"/>
              <w:right w:val="single" w:sz="4" w:space="0" w:color="auto"/>
            </w:tcBorders>
            <w:vAlign w:val="center"/>
          </w:tcPr>
          <w:p w14:paraId="2C325A6D" w14:textId="77777777" w:rsidR="00E3505D" w:rsidRDefault="00E3505D" w:rsidP="000D5FBA">
            <w:pPr>
              <w:pStyle w:val="TAL"/>
              <w:jc w:val="center"/>
              <w:rPr>
                <w:ins w:id="4977" w:author="Author"/>
                <w:lang w:eastAsia="zh-CN"/>
              </w:rPr>
            </w:pPr>
          </w:p>
        </w:tc>
        <w:tc>
          <w:tcPr>
            <w:tcW w:w="677" w:type="dxa"/>
            <w:vMerge/>
            <w:tcBorders>
              <w:left w:val="single" w:sz="4" w:space="0" w:color="auto"/>
              <w:bottom w:val="single" w:sz="4" w:space="0" w:color="auto"/>
              <w:right w:val="single" w:sz="4" w:space="0" w:color="auto"/>
            </w:tcBorders>
            <w:vAlign w:val="center"/>
          </w:tcPr>
          <w:p w14:paraId="22C3D035" w14:textId="77777777" w:rsidR="00E3505D" w:rsidRDefault="00E3505D" w:rsidP="000D5FBA">
            <w:pPr>
              <w:keepLines/>
              <w:widowControl w:val="0"/>
              <w:spacing w:after="0"/>
              <w:jc w:val="center"/>
              <w:rPr>
                <w:ins w:id="4978" w:author="Author"/>
                <w:rFonts w:ascii="Arial" w:hAnsi="Arial"/>
                <w:sz w:val="18"/>
                <w:lang w:eastAsia="zh-CN"/>
              </w:rPr>
            </w:pPr>
          </w:p>
        </w:tc>
        <w:tc>
          <w:tcPr>
            <w:tcW w:w="547" w:type="dxa"/>
            <w:tcBorders>
              <w:left w:val="single" w:sz="4" w:space="0" w:color="auto"/>
              <w:right w:val="single" w:sz="4" w:space="0" w:color="auto"/>
            </w:tcBorders>
            <w:vAlign w:val="center"/>
          </w:tcPr>
          <w:p w14:paraId="4D17351B" w14:textId="77777777" w:rsidR="00E3505D" w:rsidRDefault="00E3505D" w:rsidP="000D5FBA">
            <w:pPr>
              <w:keepLines/>
              <w:spacing w:after="0"/>
              <w:jc w:val="center"/>
              <w:rPr>
                <w:ins w:id="4979" w:author="Author"/>
                <w:rFonts w:ascii="Arial" w:hAnsi="Arial"/>
                <w:sz w:val="18"/>
                <w:lang w:eastAsia="zh-CN"/>
              </w:rPr>
            </w:pPr>
            <w:ins w:id="4980" w:author="Author">
              <w:r>
                <w:rPr>
                  <w:rFonts w:ascii="Arial" w:hAnsi="Arial"/>
                  <w:sz w:val="18"/>
                  <w:lang w:eastAsia="zh-CN"/>
                </w:rPr>
                <w:t>60</w:t>
              </w:r>
            </w:ins>
          </w:p>
        </w:tc>
        <w:tc>
          <w:tcPr>
            <w:tcW w:w="548" w:type="dxa"/>
            <w:gridSpan w:val="2"/>
            <w:tcBorders>
              <w:left w:val="single" w:sz="4" w:space="0" w:color="auto"/>
              <w:right w:val="single" w:sz="4" w:space="0" w:color="auto"/>
            </w:tcBorders>
          </w:tcPr>
          <w:p w14:paraId="0E5D1AF6" w14:textId="77777777" w:rsidR="00E3505D" w:rsidRDefault="00E3505D" w:rsidP="000D5FBA">
            <w:pPr>
              <w:keepLines/>
              <w:spacing w:after="0"/>
              <w:jc w:val="center"/>
              <w:rPr>
                <w:ins w:id="4981" w:author="Author"/>
                <w:rFonts w:ascii="Arial" w:hAnsi="Arial"/>
                <w:sz w:val="18"/>
                <w:lang w:eastAsia="zh-CN"/>
              </w:rPr>
            </w:pPr>
            <w:ins w:id="4982"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24E01427" w14:textId="77777777" w:rsidR="00E3505D" w:rsidRDefault="00E3505D" w:rsidP="000D5FBA">
            <w:pPr>
              <w:keepLines/>
              <w:spacing w:after="0"/>
              <w:jc w:val="center"/>
              <w:rPr>
                <w:ins w:id="4983" w:author="Author"/>
                <w:rFonts w:ascii="Arial" w:hAnsi="Arial"/>
                <w:sz w:val="18"/>
                <w:lang w:eastAsia="zh-CN"/>
              </w:rPr>
            </w:pPr>
            <w:ins w:id="4984"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4371EC44" w14:textId="77777777" w:rsidR="00E3505D" w:rsidRDefault="00E3505D" w:rsidP="000D5FBA">
            <w:pPr>
              <w:keepLines/>
              <w:spacing w:after="0"/>
              <w:jc w:val="center"/>
              <w:rPr>
                <w:ins w:id="4985" w:author="Author"/>
                <w:rFonts w:ascii="Arial" w:hAnsi="Arial"/>
                <w:sz w:val="18"/>
                <w:lang w:eastAsia="zh-CN"/>
              </w:rPr>
            </w:pPr>
            <w:ins w:id="4986"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0481CD37" w14:textId="77777777" w:rsidR="00E3505D" w:rsidRDefault="00E3505D" w:rsidP="000D5FBA">
            <w:pPr>
              <w:keepLines/>
              <w:spacing w:after="0"/>
              <w:jc w:val="center"/>
              <w:rPr>
                <w:ins w:id="4987" w:author="Author"/>
                <w:rFonts w:ascii="Arial" w:hAnsi="Arial"/>
                <w:sz w:val="18"/>
                <w:lang w:eastAsia="zh-CN"/>
              </w:rPr>
            </w:pPr>
            <w:ins w:id="4988"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02AA68A9" w14:textId="77777777" w:rsidR="00E3505D" w:rsidRDefault="00E3505D" w:rsidP="000D5FBA">
            <w:pPr>
              <w:keepLines/>
              <w:spacing w:after="0"/>
              <w:jc w:val="center"/>
              <w:rPr>
                <w:ins w:id="4989" w:author="Author"/>
                <w:rFonts w:ascii="Arial" w:hAnsi="Arial"/>
                <w:sz w:val="18"/>
                <w:lang w:eastAsia="zh-CN"/>
              </w:rPr>
            </w:pPr>
            <w:ins w:id="4990"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5E7DDF47" w14:textId="77777777" w:rsidR="00E3505D" w:rsidRDefault="00E3505D" w:rsidP="000D5FBA">
            <w:pPr>
              <w:keepLines/>
              <w:spacing w:after="0"/>
              <w:jc w:val="center"/>
              <w:rPr>
                <w:ins w:id="4991" w:author="Author"/>
                <w:rFonts w:ascii="Arial" w:hAnsi="Arial"/>
                <w:sz w:val="18"/>
                <w:lang w:eastAsia="zh-CN"/>
              </w:rPr>
            </w:pPr>
            <w:ins w:id="4992"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1DEB965E" w14:textId="77777777" w:rsidR="00E3505D" w:rsidRDefault="00E3505D" w:rsidP="000D5FBA">
            <w:pPr>
              <w:keepLines/>
              <w:spacing w:after="0"/>
              <w:jc w:val="center"/>
              <w:rPr>
                <w:ins w:id="4993" w:author="Author"/>
                <w:rFonts w:ascii="Arial" w:hAnsi="Arial"/>
                <w:sz w:val="18"/>
                <w:lang w:eastAsia="zh-CN"/>
              </w:rPr>
            </w:pPr>
            <w:ins w:id="4994"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1F44A05" w14:textId="77777777" w:rsidR="00E3505D" w:rsidRDefault="00E3505D" w:rsidP="000D5FBA">
            <w:pPr>
              <w:keepLines/>
              <w:spacing w:after="0"/>
              <w:jc w:val="center"/>
              <w:rPr>
                <w:ins w:id="4995" w:author="Author"/>
                <w:rFonts w:ascii="Arial" w:hAnsi="Arial"/>
                <w:sz w:val="18"/>
                <w:lang w:eastAsia="zh-CN"/>
              </w:rPr>
            </w:pPr>
            <w:ins w:id="4996"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43C892A9" w14:textId="77777777" w:rsidR="00E3505D" w:rsidRDefault="00E3505D" w:rsidP="000D5FBA">
            <w:pPr>
              <w:keepLines/>
              <w:spacing w:after="0"/>
              <w:jc w:val="center"/>
              <w:rPr>
                <w:ins w:id="4997" w:author="Author"/>
                <w:rFonts w:ascii="Arial" w:hAnsi="Arial"/>
                <w:sz w:val="18"/>
                <w:lang w:eastAsia="zh-CN"/>
              </w:rPr>
            </w:pPr>
            <w:ins w:id="4998"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00AF2627" w14:textId="77777777" w:rsidR="00E3505D" w:rsidRDefault="00E3505D" w:rsidP="000D5FBA">
            <w:pPr>
              <w:keepLines/>
              <w:spacing w:after="0"/>
              <w:jc w:val="center"/>
              <w:rPr>
                <w:ins w:id="4999" w:author="Author"/>
                <w:rFonts w:ascii="Arial" w:hAnsi="Arial"/>
                <w:sz w:val="18"/>
                <w:lang w:eastAsia="zh-CN"/>
              </w:rPr>
            </w:pPr>
            <w:ins w:id="5000"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5A5767F4" w14:textId="77777777" w:rsidR="00E3505D" w:rsidRDefault="00E3505D" w:rsidP="000D5FBA">
            <w:pPr>
              <w:keepLines/>
              <w:spacing w:after="0"/>
              <w:jc w:val="center"/>
              <w:rPr>
                <w:ins w:id="5001" w:author="Author"/>
                <w:rFonts w:ascii="Arial" w:hAnsi="Arial"/>
                <w:sz w:val="18"/>
                <w:lang w:eastAsia="zh-CN"/>
              </w:rPr>
            </w:pPr>
            <w:ins w:id="5002"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663BE7E9" w14:textId="77777777" w:rsidR="00E3505D" w:rsidRDefault="00E3505D" w:rsidP="000D5FBA">
            <w:pPr>
              <w:keepLines/>
              <w:spacing w:after="0"/>
              <w:jc w:val="center"/>
              <w:rPr>
                <w:ins w:id="5003" w:author="Author"/>
                <w:rFonts w:ascii="Arial" w:hAnsi="Arial"/>
                <w:sz w:val="18"/>
                <w:lang w:eastAsia="zh-CN"/>
              </w:rPr>
            </w:pPr>
            <w:ins w:id="5004"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33CCD02" w14:textId="77777777" w:rsidR="00E3505D" w:rsidRDefault="00E3505D" w:rsidP="000D5FBA">
            <w:pPr>
              <w:keepLines/>
              <w:spacing w:after="0"/>
              <w:jc w:val="center"/>
              <w:rPr>
                <w:ins w:id="5005" w:author="Author"/>
                <w:rFonts w:ascii="Arial" w:hAnsi="Arial"/>
                <w:sz w:val="18"/>
                <w:lang w:eastAsia="zh-CN"/>
              </w:rPr>
            </w:pPr>
            <w:ins w:id="5006"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E9186C3" w14:textId="77777777" w:rsidR="00E3505D" w:rsidRDefault="00E3505D" w:rsidP="000D5FBA">
            <w:pPr>
              <w:keepLines/>
              <w:spacing w:after="0"/>
              <w:jc w:val="center"/>
              <w:rPr>
                <w:ins w:id="5007" w:author="Author"/>
                <w:rFonts w:ascii="Arial" w:hAnsi="Arial"/>
                <w:sz w:val="18"/>
                <w:lang w:eastAsia="zh-CN"/>
              </w:rPr>
            </w:pPr>
          </w:p>
        </w:tc>
        <w:tc>
          <w:tcPr>
            <w:tcW w:w="548" w:type="dxa"/>
            <w:gridSpan w:val="2"/>
            <w:tcBorders>
              <w:left w:val="single" w:sz="4" w:space="0" w:color="auto"/>
              <w:right w:val="single" w:sz="4" w:space="0" w:color="auto"/>
            </w:tcBorders>
          </w:tcPr>
          <w:p w14:paraId="5FEBDA27" w14:textId="77777777" w:rsidR="00E3505D" w:rsidRDefault="00E3505D" w:rsidP="000D5FBA">
            <w:pPr>
              <w:keepLines/>
              <w:spacing w:after="0"/>
              <w:jc w:val="center"/>
              <w:rPr>
                <w:ins w:id="5008" w:author="Author"/>
                <w:rFonts w:ascii="Arial" w:hAnsi="Arial"/>
                <w:sz w:val="18"/>
                <w:lang w:eastAsia="zh-CN"/>
              </w:rPr>
            </w:pPr>
          </w:p>
        </w:tc>
        <w:tc>
          <w:tcPr>
            <w:tcW w:w="1288" w:type="dxa"/>
            <w:vMerge/>
            <w:tcBorders>
              <w:left w:val="single" w:sz="4" w:space="0" w:color="auto"/>
              <w:right w:val="single" w:sz="4" w:space="0" w:color="auto"/>
            </w:tcBorders>
            <w:vAlign w:val="center"/>
          </w:tcPr>
          <w:p w14:paraId="761CF8FC" w14:textId="77777777" w:rsidR="00E3505D" w:rsidRDefault="00E3505D" w:rsidP="000D5FBA">
            <w:pPr>
              <w:spacing w:after="0"/>
              <w:rPr>
                <w:ins w:id="5009" w:author="Author"/>
                <w:rFonts w:ascii="Arial" w:eastAsia="Times New Roman" w:hAnsi="Arial"/>
                <w:sz w:val="18"/>
                <w:lang w:eastAsia="zh-CN"/>
              </w:rPr>
            </w:pPr>
          </w:p>
        </w:tc>
      </w:tr>
      <w:tr w:rsidR="00E3505D" w14:paraId="719D27D9" w14:textId="77777777" w:rsidTr="000D5FBA">
        <w:trPr>
          <w:trHeight w:val="252"/>
          <w:jc w:val="center"/>
          <w:ins w:id="5010" w:author="Author"/>
        </w:trPr>
        <w:tc>
          <w:tcPr>
            <w:tcW w:w="982" w:type="dxa"/>
            <w:vMerge/>
            <w:tcBorders>
              <w:left w:val="single" w:sz="4" w:space="0" w:color="auto"/>
              <w:bottom w:val="single" w:sz="4" w:space="0" w:color="auto"/>
              <w:right w:val="single" w:sz="4" w:space="0" w:color="auto"/>
            </w:tcBorders>
            <w:vAlign w:val="center"/>
          </w:tcPr>
          <w:p w14:paraId="2B5ADDFB" w14:textId="77777777" w:rsidR="00E3505D" w:rsidRDefault="00E3505D" w:rsidP="000D5FBA">
            <w:pPr>
              <w:spacing w:after="0"/>
              <w:rPr>
                <w:ins w:id="5011" w:author="Author"/>
                <w:rFonts w:ascii="Arial" w:hAnsi="Arial"/>
                <w:sz w:val="18"/>
                <w:lang w:eastAsia="zh-CN"/>
              </w:rPr>
            </w:pPr>
          </w:p>
        </w:tc>
        <w:tc>
          <w:tcPr>
            <w:tcW w:w="1747" w:type="dxa"/>
            <w:vMerge/>
            <w:tcBorders>
              <w:left w:val="single" w:sz="4" w:space="0" w:color="auto"/>
              <w:bottom w:val="single" w:sz="4" w:space="0" w:color="auto"/>
              <w:right w:val="single" w:sz="4" w:space="0" w:color="auto"/>
            </w:tcBorders>
            <w:vAlign w:val="center"/>
          </w:tcPr>
          <w:p w14:paraId="5802B827" w14:textId="77777777" w:rsidR="00E3505D" w:rsidRDefault="00E3505D" w:rsidP="000D5FBA">
            <w:pPr>
              <w:pStyle w:val="TAL"/>
              <w:jc w:val="center"/>
              <w:rPr>
                <w:ins w:id="5012" w:author="Author"/>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7B5FA56D" w14:textId="77777777" w:rsidR="00E3505D" w:rsidRDefault="00E3505D" w:rsidP="000D5FBA">
            <w:pPr>
              <w:keepLines/>
              <w:widowControl w:val="0"/>
              <w:spacing w:after="0"/>
              <w:jc w:val="center"/>
              <w:rPr>
                <w:ins w:id="5013" w:author="Author"/>
                <w:rFonts w:ascii="Arial" w:hAnsi="Arial"/>
                <w:sz w:val="18"/>
                <w:lang w:eastAsia="zh-CN"/>
              </w:rPr>
            </w:pPr>
            <w:ins w:id="5014" w:author="Author">
              <w:r>
                <w:rPr>
                  <w:rFonts w:ascii="Arial" w:hAnsi="Arial"/>
                  <w:sz w:val="18"/>
                  <w:lang w:eastAsia="zh-CN"/>
                </w:rPr>
                <w:t>n258</w:t>
              </w:r>
            </w:ins>
          </w:p>
        </w:tc>
        <w:tc>
          <w:tcPr>
            <w:tcW w:w="8763" w:type="dxa"/>
            <w:gridSpan w:val="31"/>
            <w:tcBorders>
              <w:left w:val="single" w:sz="4" w:space="0" w:color="auto"/>
              <w:bottom w:val="single" w:sz="4" w:space="0" w:color="auto"/>
              <w:right w:val="single" w:sz="4" w:space="0" w:color="auto"/>
            </w:tcBorders>
          </w:tcPr>
          <w:p w14:paraId="1F5A5111" w14:textId="77777777" w:rsidR="00E3505D" w:rsidRDefault="00E3505D" w:rsidP="000D5FBA">
            <w:pPr>
              <w:keepLines/>
              <w:spacing w:after="0"/>
              <w:jc w:val="center"/>
              <w:rPr>
                <w:ins w:id="5015" w:author="Author"/>
                <w:rFonts w:ascii="Arial" w:hAnsi="Arial"/>
                <w:sz w:val="18"/>
                <w:lang w:eastAsia="zh-CN"/>
              </w:rPr>
            </w:pPr>
            <w:ins w:id="5016" w:author="Author">
              <w:r>
                <w:rPr>
                  <w:rFonts w:ascii="Arial" w:hAnsi="Arial"/>
                  <w:sz w:val="18"/>
                  <w:lang w:eastAsia="zh-CN"/>
                </w:rPr>
                <w:t>See CA_n258I in Table 5.5A.1-1 in TS 38.101-2</w:t>
              </w:r>
            </w:ins>
          </w:p>
        </w:tc>
        <w:tc>
          <w:tcPr>
            <w:tcW w:w="1288" w:type="dxa"/>
            <w:vMerge/>
            <w:tcBorders>
              <w:left w:val="single" w:sz="4" w:space="0" w:color="auto"/>
              <w:bottom w:val="single" w:sz="4" w:space="0" w:color="auto"/>
              <w:right w:val="single" w:sz="4" w:space="0" w:color="auto"/>
            </w:tcBorders>
            <w:vAlign w:val="center"/>
          </w:tcPr>
          <w:p w14:paraId="66E4C66D" w14:textId="77777777" w:rsidR="00E3505D" w:rsidRDefault="00E3505D" w:rsidP="000D5FBA">
            <w:pPr>
              <w:spacing w:after="0"/>
              <w:rPr>
                <w:ins w:id="5017" w:author="Author"/>
                <w:rFonts w:ascii="Arial" w:eastAsia="Times New Roman" w:hAnsi="Arial"/>
                <w:sz w:val="18"/>
                <w:lang w:eastAsia="zh-CN"/>
              </w:rPr>
            </w:pPr>
          </w:p>
        </w:tc>
      </w:tr>
      <w:tr w:rsidR="00E3505D" w14:paraId="36326357" w14:textId="77777777" w:rsidTr="000D5FBA">
        <w:trPr>
          <w:trHeight w:val="144"/>
          <w:jc w:val="center"/>
          <w:ins w:id="5018" w:author="Author"/>
        </w:trPr>
        <w:tc>
          <w:tcPr>
            <w:tcW w:w="982" w:type="dxa"/>
            <w:vMerge w:val="restart"/>
            <w:tcBorders>
              <w:top w:val="single" w:sz="4" w:space="0" w:color="auto"/>
              <w:left w:val="single" w:sz="4" w:space="0" w:color="auto"/>
              <w:right w:val="single" w:sz="4" w:space="0" w:color="auto"/>
            </w:tcBorders>
            <w:vAlign w:val="center"/>
          </w:tcPr>
          <w:p w14:paraId="0FB7D8B1" w14:textId="77777777" w:rsidR="00E3505D" w:rsidRDefault="00E3505D" w:rsidP="000D5FBA">
            <w:pPr>
              <w:spacing w:after="0"/>
              <w:jc w:val="center"/>
              <w:rPr>
                <w:ins w:id="5019" w:author="Author"/>
                <w:rFonts w:ascii="Arial" w:hAnsi="Arial"/>
                <w:sz w:val="18"/>
                <w:lang w:eastAsia="zh-CN"/>
              </w:rPr>
            </w:pPr>
          </w:p>
          <w:p w14:paraId="1B00BAD8" w14:textId="77777777" w:rsidR="00E3505D" w:rsidRDefault="00E3505D" w:rsidP="000D5FBA">
            <w:pPr>
              <w:spacing w:after="0"/>
              <w:jc w:val="center"/>
              <w:rPr>
                <w:ins w:id="5020" w:author="Author"/>
                <w:rFonts w:ascii="Arial" w:eastAsia="Times New Roman" w:hAnsi="Arial"/>
                <w:sz w:val="18"/>
                <w:lang w:eastAsia="zh-CN"/>
              </w:rPr>
            </w:pPr>
            <w:ins w:id="5021" w:author="Author">
              <w:r>
                <w:rPr>
                  <w:rFonts w:ascii="Arial" w:hAnsi="Arial"/>
                  <w:sz w:val="18"/>
                  <w:lang w:eastAsia="zh-CN"/>
                </w:rPr>
                <w:t>CA_n7B-n78A-n258J</w:t>
              </w:r>
            </w:ins>
          </w:p>
        </w:tc>
        <w:tc>
          <w:tcPr>
            <w:tcW w:w="1747" w:type="dxa"/>
            <w:vMerge w:val="restart"/>
            <w:tcBorders>
              <w:top w:val="single" w:sz="4" w:space="0" w:color="auto"/>
              <w:left w:val="single" w:sz="4" w:space="0" w:color="auto"/>
              <w:right w:val="single" w:sz="4" w:space="0" w:color="auto"/>
            </w:tcBorders>
            <w:vAlign w:val="center"/>
          </w:tcPr>
          <w:p w14:paraId="060CC152" w14:textId="77777777" w:rsidR="00E3505D" w:rsidRDefault="00E3505D" w:rsidP="000D5FBA">
            <w:pPr>
              <w:pStyle w:val="TAL"/>
              <w:jc w:val="center"/>
              <w:rPr>
                <w:ins w:id="5022" w:author="Author"/>
                <w:rFonts w:eastAsia="Times New Roman"/>
                <w:lang w:eastAsia="zh-CN"/>
              </w:rPr>
            </w:pPr>
            <w:ins w:id="5023" w:author="Author">
              <w:r>
                <w:rPr>
                  <w:lang w:eastAsia="zh-CN"/>
                </w:rPr>
                <w:t>-</w:t>
              </w:r>
            </w:ins>
          </w:p>
        </w:tc>
        <w:tc>
          <w:tcPr>
            <w:tcW w:w="677" w:type="dxa"/>
            <w:vMerge w:val="restart"/>
            <w:tcBorders>
              <w:top w:val="single" w:sz="4" w:space="0" w:color="auto"/>
              <w:left w:val="single" w:sz="4" w:space="0" w:color="auto"/>
              <w:right w:val="single" w:sz="4" w:space="0" w:color="auto"/>
            </w:tcBorders>
            <w:vAlign w:val="center"/>
          </w:tcPr>
          <w:p w14:paraId="326119E4" w14:textId="77777777" w:rsidR="00E3505D" w:rsidRDefault="00E3505D" w:rsidP="000D5FBA">
            <w:pPr>
              <w:keepLines/>
              <w:widowControl w:val="0"/>
              <w:spacing w:after="0"/>
              <w:jc w:val="center"/>
              <w:rPr>
                <w:ins w:id="5024" w:author="Author"/>
                <w:rFonts w:ascii="Arial" w:hAnsi="Arial"/>
                <w:sz w:val="18"/>
                <w:lang w:eastAsia="zh-CN"/>
              </w:rPr>
            </w:pPr>
            <w:ins w:id="5025" w:author="Author">
              <w:r>
                <w:rPr>
                  <w:rFonts w:ascii="Arial" w:hAnsi="Arial"/>
                  <w:sz w:val="18"/>
                  <w:lang w:eastAsia="zh-CN"/>
                </w:rPr>
                <w:t>n7</w:t>
              </w:r>
            </w:ins>
          </w:p>
        </w:tc>
        <w:tc>
          <w:tcPr>
            <w:tcW w:w="547" w:type="dxa"/>
            <w:tcBorders>
              <w:top w:val="single" w:sz="4" w:space="0" w:color="auto"/>
              <w:left w:val="single" w:sz="4" w:space="0" w:color="auto"/>
              <w:right w:val="single" w:sz="4" w:space="0" w:color="auto"/>
            </w:tcBorders>
            <w:vAlign w:val="center"/>
          </w:tcPr>
          <w:p w14:paraId="522B1505" w14:textId="77777777" w:rsidR="00E3505D" w:rsidRDefault="00E3505D" w:rsidP="000D5FBA">
            <w:pPr>
              <w:keepLines/>
              <w:spacing w:after="0"/>
              <w:jc w:val="center"/>
              <w:rPr>
                <w:ins w:id="5026" w:author="Author"/>
                <w:rFonts w:ascii="Arial" w:hAnsi="Arial"/>
                <w:sz w:val="18"/>
                <w:lang w:eastAsia="zh-CN"/>
              </w:rPr>
            </w:pPr>
            <w:ins w:id="5027" w:author="Author">
              <w:r>
                <w:rPr>
                  <w:rFonts w:ascii="Arial" w:hAnsi="Arial"/>
                  <w:sz w:val="18"/>
                  <w:lang w:eastAsia="zh-CN"/>
                </w:rPr>
                <w:t>15</w:t>
              </w:r>
            </w:ins>
          </w:p>
        </w:tc>
        <w:tc>
          <w:tcPr>
            <w:tcW w:w="548" w:type="dxa"/>
            <w:gridSpan w:val="2"/>
            <w:tcBorders>
              <w:top w:val="single" w:sz="4" w:space="0" w:color="auto"/>
              <w:left w:val="single" w:sz="4" w:space="0" w:color="auto"/>
              <w:right w:val="single" w:sz="4" w:space="0" w:color="auto"/>
            </w:tcBorders>
          </w:tcPr>
          <w:p w14:paraId="59D24ECF" w14:textId="77777777" w:rsidR="00E3505D" w:rsidRDefault="00E3505D" w:rsidP="000D5FBA">
            <w:pPr>
              <w:keepLines/>
              <w:spacing w:after="0"/>
              <w:jc w:val="center"/>
              <w:rPr>
                <w:ins w:id="5028" w:author="Author"/>
                <w:rFonts w:ascii="Arial" w:hAnsi="Arial"/>
                <w:sz w:val="18"/>
                <w:lang w:eastAsia="zh-CN"/>
              </w:rPr>
            </w:pPr>
            <w:ins w:id="5029"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4264DE9" w14:textId="77777777" w:rsidR="00E3505D" w:rsidRDefault="00E3505D" w:rsidP="000D5FBA">
            <w:pPr>
              <w:keepLines/>
              <w:spacing w:after="0"/>
              <w:jc w:val="center"/>
              <w:rPr>
                <w:ins w:id="5030" w:author="Author"/>
                <w:rFonts w:ascii="Arial" w:hAnsi="Arial"/>
                <w:sz w:val="18"/>
                <w:lang w:eastAsia="zh-CN"/>
              </w:rPr>
            </w:pPr>
            <w:ins w:id="5031"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7C87E75D" w14:textId="77777777" w:rsidR="00E3505D" w:rsidRDefault="00E3505D" w:rsidP="000D5FBA">
            <w:pPr>
              <w:keepLines/>
              <w:spacing w:after="0"/>
              <w:jc w:val="center"/>
              <w:rPr>
                <w:ins w:id="5032" w:author="Author"/>
                <w:rFonts w:ascii="Arial" w:hAnsi="Arial"/>
                <w:sz w:val="18"/>
                <w:lang w:eastAsia="zh-CN"/>
              </w:rPr>
            </w:pPr>
            <w:ins w:id="5033"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4C3E794" w14:textId="77777777" w:rsidR="00E3505D" w:rsidRDefault="00E3505D" w:rsidP="000D5FBA">
            <w:pPr>
              <w:keepLines/>
              <w:spacing w:after="0"/>
              <w:jc w:val="center"/>
              <w:rPr>
                <w:ins w:id="5034" w:author="Author"/>
                <w:rFonts w:ascii="Arial" w:hAnsi="Arial"/>
                <w:sz w:val="18"/>
                <w:lang w:eastAsia="zh-CN"/>
              </w:rPr>
            </w:pPr>
            <w:ins w:id="5035"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A97D7EE" w14:textId="77777777" w:rsidR="00E3505D" w:rsidRDefault="00E3505D" w:rsidP="000D5FBA">
            <w:pPr>
              <w:keepLines/>
              <w:spacing w:after="0"/>
              <w:jc w:val="center"/>
              <w:rPr>
                <w:ins w:id="5036" w:author="Author"/>
                <w:rFonts w:ascii="Arial" w:hAnsi="Arial"/>
                <w:sz w:val="18"/>
                <w:lang w:eastAsia="zh-CN"/>
              </w:rPr>
            </w:pPr>
            <w:ins w:id="5037"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5E43A405" w14:textId="77777777" w:rsidR="00E3505D" w:rsidRDefault="00E3505D" w:rsidP="000D5FBA">
            <w:pPr>
              <w:keepLines/>
              <w:spacing w:after="0"/>
              <w:jc w:val="center"/>
              <w:rPr>
                <w:ins w:id="5038" w:author="Author"/>
                <w:rFonts w:ascii="Arial" w:hAnsi="Arial"/>
                <w:sz w:val="18"/>
                <w:lang w:eastAsia="zh-CN"/>
              </w:rPr>
            </w:pPr>
            <w:ins w:id="5039"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3F8367F" w14:textId="77777777" w:rsidR="00E3505D" w:rsidRDefault="00E3505D" w:rsidP="000D5FBA">
            <w:pPr>
              <w:keepLines/>
              <w:spacing w:after="0"/>
              <w:jc w:val="center"/>
              <w:rPr>
                <w:ins w:id="5040" w:author="Author"/>
                <w:rFonts w:ascii="Arial" w:hAnsi="Arial"/>
                <w:sz w:val="18"/>
                <w:lang w:eastAsia="zh-CN"/>
              </w:rPr>
            </w:pPr>
            <w:ins w:id="5041"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444F8871" w14:textId="77777777" w:rsidR="00E3505D" w:rsidRDefault="00E3505D" w:rsidP="000D5FBA">
            <w:pPr>
              <w:keepLines/>
              <w:spacing w:after="0"/>
              <w:jc w:val="center"/>
              <w:rPr>
                <w:ins w:id="5042" w:author="Author"/>
                <w:rFonts w:ascii="Arial" w:hAnsi="Arial"/>
                <w:sz w:val="18"/>
                <w:lang w:eastAsia="zh-CN"/>
              </w:rPr>
            </w:pPr>
            <w:ins w:id="5043"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3A323CE1" w14:textId="77777777" w:rsidR="00E3505D" w:rsidRDefault="00E3505D" w:rsidP="000D5FBA">
            <w:pPr>
              <w:keepLines/>
              <w:spacing w:after="0"/>
              <w:jc w:val="center"/>
              <w:rPr>
                <w:ins w:id="5044"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45657CF" w14:textId="77777777" w:rsidR="00E3505D" w:rsidRDefault="00E3505D" w:rsidP="000D5FBA">
            <w:pPr>
              <w:keepLines/>
              <w:spacing w:after="0"/>
              <w:jc w:val="center"/>
              <w:rPr>
                <w:ins w:id="5045"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F737265" w14:textId="77777777" w:rsidR="00E3505D" w:rsidRDefault="00E3505D" w:rsidP="000D5FBA">
            <w:pPr>
              <w:keepLines/>
              <w:spacing w:after="0"/>
              <w:jc w:val="center"/>
              <w:rPr>
                <w:ins w:id="5046" w:author="Author"/>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3AF8707F" w14:textId="77777777" w:rsidR="00E3505D" w:rsidRDefault="00E3505D" w:rsidP="000D5FBA">
            <w:pPr>
              <w:keepLines/>
              <w:spacing w:after="0"/>
              <w:jc w:val="center"/>
              <w:rPr>
                <w:ins w:id="5047"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8008FE0" w14:textId="77777777" w:rsidR="00E3505D" w:rsidRDefault="00E3505D" w:rsidP="000D5FBA">
            <w:pPr>
              <w:keepLines/>
              <w:spacing w:after="0"/>
              <w:jc w:val="center"/>
              <w:rPr>
                <w:ins w:id="5048"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89C791C" w14:textId="77777777" w:rsidR="00E3505D" w:rsidRDefault="00E3505D" w:rsidP="000D5FBA">
            <w:pPr>
              <w:keepLines/>
              <w:spacing w:after="0"/>
              <w:jc w:val="center"/>
              <w:rPr>
                <w:ins w:id="5049"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5DF273A" w14:textId="77777777" w:rsidR="00E3505D" w:rsidRDefault="00E3505D" w:rsidP="000D5FBA">
            <w:pPr>
              <w:keepLines/>
              <w:spacing w:after="0"/>
              <w:jc w:val="center"/>
              <w:rPr>
                <w:ins w:id="5050" w:author="Author"/>
                <w:rFonts w:ascii="Arial" w:hAnsi="Arial"/>
                <w:sz w:val="18"/>
                <w:lang w:eastAsia="zh-CN"/>
              </w:rPr>
            </w:pPr>
          </w:p>
        </w:tc>
        <w:tc>
          <w:tcPr>
            <w:tcW w:w="1288" w:type="dxa"/>
            <w:vMerge w:val="restart"/>
            <w:tcBorders>
              <w:top w:val="single" w:sz="4" w:space="0" w:color="auto"/>
              <w:left w:val="single" w:sz="4" w:space="0" w:color="auto"/>
              <w:right w:val="single" w:sz="4" w:space="0" w:color="auto"/>
            </w:tcBorders>
            <w:vAlign w:val="center"/>
          </w:tcPr>
          <w:p w14:paraId="7CF09FE1" w14:textId="77777777" w:rsidR="00E3505D" w:rsidRDefault="00E3505D" w:rsidP="000D5FBA">
            <w:pPr>
              <w:spacing w:after="0"/>
              <w:jc w:val="center"/>
              <w:rPr>
                <w:ins w:id="5051" w:author="Author"/>
                <w:rFonts w:ascii="Arial" w:eastAsia="Times New Roman" w:hAnsi="Arial"/>
                <w:sz w:val="18"/>
                <w:lang w:eastAsia="zh-CN"/>
              </w:rPr>
            </w:pPr>
            <w:ins w:id="5052" w:author="Author">
              <w:r>
                <w:rPr>
                  <w:rFonts w:ascii="Arial" w:eastAsia="Times New Roman" w:hAnsi="Arial"/>
                  <w:sz w:val="18"/>
                  <w:lang w:eastAsia="zh-CN"/>
                </w:rPr>
                <w:t>0</w:t>
              </w:r>
            </w:ins>
          </w:p>
        </w:tc>
      </w:tr>
      <w:tr w:rsidR="00E3505D" w14:paraId="33BB03CF" w14:textId="77777777" w:rsidTr="000D5FBA">
        <w:trPr>
          <w:trHeight w:val="70"/>
          <w:jc w:val="center"/>
          <w:ins w:id="5053" w:author="Author"/>
        </w:trPr>
        <w:tc>
          <w:tcPr>
            <w:tcW w:w="982" w:type="dxa"/>
            <w:vMerge/>
            <w:tcBorders>
              <w:left w:val="single" w:sz="4" w:space="0" w:color="auto"/>
              <w:right w:val="single" w:sz="4" w:space="0" w:color="auto"/>
            </w:tcBorders>
            <w:vAlign w:val="center"/>
          </w:tcPr>
          <w:p w14:paraId="4619C9F6" w14:textId="77777777" w:rsidR="00E3505D" w:rsidRDefault="00E3505D" w:rsidP="000D5FBA">
            <w:pPr>
              <w:spacing w:after="0"/>
              <w:rPr>
                <w:ins w:id="5054" w:author="Author"/>
                <w:rFonts w:ascii="Arial" w:hAnsi="Arial"/>
                <w:sz w:val="18"/>
                <w:lang w:eastAsia="zh-CN"/>
              </w:rPr>
            </w:pPr>
          </w:p>
        </w:tc>
        <w:tc>
          <w:tcPr>
            <w:tcW w:w="1747" w:type="dxa"/>
            <w:vMerge/>
            <w:tcBorders>
              <w:left w:val="single" w:sz="4" w:space="0" w:color="auto"/>
              <w:right w:val="single" w:sz="4" w:space="0" w:color="auto"/>
            </w:tcBorders>
            <w:vAlign w:val="center"/>
          </w:tcPr>
          <w:p w14:paraId="6665B589" w14:textId="77777777" w:rsidR="00E3505D" w:rsidRDefault="00E3505D" w:rsidP="000D5FBA">
            <w:pPr>
              <w:pStyle w:val="TAL"/>
              <w:jc w:val="center"/>
              <w:rPr>
                <w:ins w:id="5055" w:author="Author"/>
                <w:lang w:eastAsia="zh-CN"/>
              </w:rPr>
            </w:pPr>
          </w:p>
        </w:tc>
        <w:tc>
          <w:tcPr>
            <w:tcW w:w="677" w:type="dxa"/>
            <w:vMerge/>
            <w:tcBorders>
              <w:left w:val="single" w:sz="4" w:space="0" w:color="auto"/>
              <w:right w:val="single" w:sz="4" w:space="0" w:color="auto"/>
            </w:tcBorders>
            <w:vAlign w:val="center"/>
          </w:tcPr>
          <w:p w14:paraId="66F23A6F" w14:textId="77777777" w:rsidR="00E3505D" w:rsidRDefault="00E3505D" w:rsidP="000D5FBA">
            <w:pPr>
              <w:keepLines/>
              <w:widowControl w:val="0"/>
              <w:spacing w:after="0"/>
              <w:jc w:val="center"/>
              <w:rPr>
                <w:ins w:id="5056" w:author="Author"/>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75B8A337" w14:textId="77777777" w:rsidR="00E3505D" w:rsidRDefault="00E3505D" w:rsidP="000D5FBA">
            <w:pPr>
              <w:keepLines/>
              <w:spacing w:after="0"/>
              <w:jc w:val="center"/>
              <w:rPr>
                <w:ins w:id="5057" w:author="Author"/>
                <w:rFonts w:ascii="Arial" w:hAnsi="Arial"/>
                <w:sz w:val="18"/>
                <w:lang w:eastAsia="zh-CN"/>
              </w:rPr>
            </w:pPr>
            <w:ins w:id="5058" w:author="Author">
              <w:r>
                <w:rPr>
                  <w:rFonts w:ascii="Arial" w:hAnsi="Arial"/>
                  <w:sz w:val="18"/>
                  <w:lang w:eastAsia="zh-CN"/>
                </w:rPr>
                <w:t>30</w:t>
              </w:r>
            </w:ins>
          </w:p>
        </w:tc>
        <w:tc>
          <w:tcPr>
            <w:tcW w:w="548" w:type="dxa"/>
            <w:gridSpan w:val="2"/>
            <w:tcBorders>
              <w:top w:val="single" w:sz="4" w:space="0" w:color="auto"/>
              <w:left w:val="single" w:sz="4" w:space="0" w:color="auto"/>
              <w:right w:val="single" w:sz="4" w:space="0" w:color="auto"/>
            </w:tcBorders>
          </w:tcPr>
          <w:p w14:paraId="475A6E97" w14:textId="77777777" w:rsidR="00E3505D" w:rsidRDefault="00E3505D" w:rsidP="000D5FBA">
            <w:pPr>
              <w:keepLines/>
              <w:spacing w:after="0"/>
              <w:jc w:val="center"/>
              <w:rPr>
                <w:ins w:id="5059"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3516933" w14:textId="77777777" w:rsidR="00E3505D" w:rsidRDefault="00E3505D" w:rsidP="000D5FBA">
            <w:pPr>
              <w:keepLines/>
              <w:spacing w:after="0"/>
              <w:jc w:val="center"/>
              <w:rPr>
                <w:ins w:id="5060" w:author="Author"/>
                <w:rFonts w:ascii="Arial" w:hAnsi="Arial"/>
                <w:sz w:val="18"/>
                <w:lang w:eastAsia="zh-CN"/>
              </w:rPr>
            </w:pPr>
            <w:ins w:id="5061"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153DBB45" w14:textId="77777777" w:rsidR="00E3505D" w:rsidRDefault="00E3505D" w:rsidP="000D5FBA">
            <w:pPr>
              <w:keepLines/>
              <w:spacing w:after="0"/>
              <w:jc w:val="center"/>
              <w:rPr>
                <w:ins w:id="5062" w:author="Author"/>
                <w:rFonts w:ascii="Arial" w:hAnsi="Arial"/>
                <w:sz w:val="18"/>
                <w:lang w:eastAsia="zh-CN"/>
              </w:rPr>
            </w:pPr>
            <w:ins w:id="5063"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C4615B6" w14:textId="77777777" w:rsidR="00E3505D" w:rsidRDefault="00E3505D" w:rsidP="000D5FBA">
            <w:pPr>
              <w:keepLines/>
              <w:spacing w:after="0"/>
              <w:jc w:val="center"/>
              <w:rPr>
                <w:ins w:id="5064" w:author="Author"/>
                <w:rFonts w:ascii="Arial" w:hAnsi="Arial"/>
                <w:sz w:val="18"/>
                <w:lang w:eastAsia="zh-CN"/>
              </w:rPr>
            </w:pPr>
            <w:ins w:id="5065"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27BBEA8B" w14:textId="77777777" w:rsidR="00E3505D" w:rsidRDefault="00E3505D" w:rsidP="000D5FBA">
            <w:pPr>
              <w:keepLines/>
              <w:spacing w:after="0"/>
              <w:jc w:val="center"/>
              <w:rPr>
                <w:ins w:id="5066" w:author="Author"/>
                <w:rFonts w:ascii="Arial" w:hAnsi="Arial"/>
                <w:sz w:val="18"/>
                <w:lang w:eastAsia="zh-CN"/>
              </w:rPr>
            </w:pPr>
            <w:ins w:id="5067"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6F21A10C" w14:textId="77777777" w:rsidR="00E3505D" w:rsidRDefault="00E3505D" w:rsidP="000D5FBA">
            <w:pPr>
              <w:keepLines/>
              <w:spacing w:after="0"/>
              <w:jc w:val="center"/>
              <w:rPr>
                <w:ins w:id="5068" w:author="Author"/>
                <w:rFonts w:ascii="Arial" w:hAnsi="Arial"/>
                <w:sz w:val="18"/>
                <w:lang w:eastAsia="zh-CN"/>
              </w:rPr>
            </w:pPr>
            <w:ins w:id="5069"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82C3F4B" w14:textId="77777777" w:rsidR="00E3505D" w:rsidRDefault="00E3505D" w:rsidP="000D5FBA">
            <w:pPr>
              <w:keepLines/>
              <w:spacing w:after="0"/>
              <w:jc w:val="center"/>
              <w:rPr>
                <w:ins w:id="5070" w:author="Author"/>
                <w:rFonts w:ascii="Arial" w:hAnsi="Arial"/>
                <w:sz w:val="18"/>
                <w:lang w:eastAsia="zh-CN"/>
              </w:rPr>
            </w:pPr>
            <w:ins w:id="5071"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54851CDA" w14:textId="77777777" w:rsidR="00E3505D" w:rsidRDefault="00E3505D" w:rsidP="000D5FBA">
            <w:pPr>
              <w:keepLines/>
              <w:spacing w:after="0"/>
              <w:jc w:val="center"/>
              <w:rPr>
                <w:ins w:id="5072" w:author="Author"/>
                <w:rFonts w:ascii="Arial" w:hAnsi="Arial"/>
                <w:sz w:val="18"/>
                <w:lang w:eastAsia="zh-CN"/>
              </w:rPr>
            </w:pPr>
            <w:ins w:id="5073"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11B0B3BC" w14:textId="77777777" w:rsidR="00E3505D" w:rsidRDefault="00E3505D" w:rsidP="000D5FBA">
            <w:pPr>
              <w:keepLines/>
              <w:spacing w:after="0"/>
              <w:jc w:val="center"/>
              <w:rPr>
                <w:ins w:id="5074"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2EBF349" w14:textId="77777777" w:rsidR="00E3505D" w:rsidRDefault="00E3505D" w:rsidP="000D5FBA">
            <w:pPr>
              <w:keepLines/>
              <w:spacing w:after="0"/>
              <w:jc w:val="center"/>
              <w:rPr>
                <w:ins w:id="5075"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0E11600" w14:textId="77777777" w:rsidR="00E3505D" w:rsidRDefault="00E3505D" w:rsidP="000D5FBA">
            <w:pPr>
              <w:keepLines/>
              <w:spacing w:after="0"/>
              <w:jc w:val="center"/>
              <w:rPr>
                <w:ins w:id="5076" w:author="Author"/>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06160014" w14:textId="77777777" w:rsidR="00E3505D" w:rsidRDefault="00E3505D" w:rsidP="000D5FBA">
            <w:pPr>
              <w:keepLines/>
              <w:spacing w:after="0"/>
              <w:jc w:val="center"/>
              <w:rPr>
                <w:ins w:id="5077"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50DBF55" w14:textId="77777777" w:rsidR="00E3505D" w:rsidRDefault="00E3505D" w:rsidP="000D5FBA">
            <w:pPr>
              <w:keepLines/>
              <w:spacing w:after="0"/>
              <w:jc w:val="center"/>
              <w:rPr>
                <w:ins w:id="5078"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B71DEF8" w14:textId="77777777" w:rsidR="00E3505D" w:rsidRDefault="00E3505D" w:rsidP="000D5FBA">
            <w:pPr>
              <w:keepLines/>
              <w:spacing w:after="0"/>
              <w:jc w:val="center"/>
              <w:rPr>
                <w:ins w:id="5079"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A83A7AF" w14:textId="77777777" w:rsidR="00E3505D" w:rsidRDefault="00E3505D" w:rsidP="000D5FBA">
            <w:pPr>
              <w:keepLines/>
              <w:spacing w:after="0"/>
              <w:jc w:val="center"/>
              <w:rPr>
                <w:ins w:id="5080" w:author="Author"/>
                <w:rFonts w:ascii="Arial" w:hAnsi="Arial"/>
                <w:sz w:val="18"/>
                <w:lang w:eastAsia="zh-CN"/>
              </w:rPr>
            </w:pPr>
          </w:p>
        </w:tc>
        <w:tc>
          <w:tcPr>
            <w:tcW w:w="1288" w:type="dxa"/>
            <w:vMerge/>
            <w:tcBorders>
              <w:left w:val="single" w:sz="4" w:space="0" w:color="auto"/>
              <w:right w:val="single" w:sz="4" w:space="0" w:color="auto"/>
            </w:tcBorders>
            <w:vAlign w:val="center"/>
          </w:tcPr>
          <w:p w14:paraId="57C4CB60" w14:textId="77777777" w:rsidR="00E3505D" w:rsidRDefault="00E3505D" w:rsidP="000D5FBA">
            <w:pPr>
              <w:spacing w:after="0"/>
              <w:rPr>
                <w:ins w:id="5081" w:author="Author"/>
                <w:rFonts w:ascii="Arial" w:eastAsia="Times New Roman" w:hAnsi="Arial"/>
                <w:sz w:val="18"/>
                <w:lang w:eastAsia="zh-CN"/>
              </w:rPr>
            </w:pPr>
          </w:p>
        </w:tc>
      </w:tr>
      <w:tr w:rsidR="00E3505D" w14:paraId="3319394A" w14:textId="77777777" w:rsidTr="000D5FBA">
        <w:trPr>
          <w:trHeight w:val="70"/>
          <w:jc w:val="center"/>
          <w:ins w:id="5082" w:author="Author"/>
        </w:trPr>
        <w:tc>
          <w:tcPr>
            <w:tcW w:w="982" w:type="dxa"/>
            <w:vMerge/>
            <w:tcBorders>
              <w:left w:val="single" w:sz="4" w:space="0" w:color="auto"/>
              <w:right w:val="single" w:sz="4" w:space="0" w:color="auto"/>
            </w:tcBorders>
            <w:vAlign w:val="center"/>
          </w:tcPr>
          <w:p w14:paraId="288DDF30" w14:textId="77777777" w:rsidR="00E3505D" w:rsidRDefault="00E3505D" w:rsidP="000D5FBA">
            <w:pPr>
              <w:spacing w:after="0"/>
              <w:rPr>
                <w:ins w:id="5083" w:author="Author"/>
                <w:rFonts w:ascii="Arial" w:hAnsi="Arial"/>
                <w:sz w:val="18"/>
                <w:lang w:eastAsia="zh-CN"/>
              </w:rPr>
            </w:pPr>
          </w:p>
        </w:tc>
        <w:tc>
          <w:tcPr>
            <w:tcW w:w="1747" w:type="dxa"/>
            <w:vMerge/>
            <w:tcBorders>
              <w:left w:val="single" w:sz="4" w:space="0" w:color="auto"/>
              <w:right w:val="single" w:sz="4" w:space="0" w:color="auto"/>
            </w:tcBorders>
            <w:vAlign w:val="center"/>
          </w:tcPr>
          <w:p w14:paraId="65B7F6BF" w14:textId="77777777" w:rsidR="00E3505D" w:rsidRDefault="00E3505D" w:rsidP="000D5FBA">
            <w:pPr>
              <w:pStyle w:val="TAL"/>
              <w:jc w:val="center"/>
              <w:rPr>
                <w:ins w:id="5084" w:author="Author"/>
                <w:lang w:eastAsia="zh-CN"/>
              </w:rPr>
            </w:pPr>
          </w:p>
        </w:tc>
        <w:tc>
          <w:tcPr>
            <w:tcW w:w="677" w:type="dxa"/>
            <w:vMerge/>
            <w:tcBorders>
              <w:left w:val="single" w:sz="4" w:space="0" w:color="auto"/>
              <w:bottom w:val="single" w:sz="4" w:space="0" w:color="auto"/>
              <w:right w:val="single" w:sz="4" w:space="0" w:color="auto"/>
            </w:tcBorders>
            <w:vAlign w:val="center"/>
          </w:tcPr>
          <w:p w14:paraId="5D81F412" w14:textId="77777777" w:rsidR="00E3505D" w:rsidRDefault="00E3505D" w:rsidP="000D5FBA">
            <w:pPr>
              <w:keepLines/>
              <w:widowControl w:val="0"/>
              <w:spacing w:after="0"/>
              <w:jc w:val="center"/>
              <w:rPr>
                <w:ins w:id="5085" w:author="Author"/>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5D7D4BF3" w14:textId="77777777" w:rsidR="00E3505D" w:rsidRDefault="00E3505D" w:rsidP="000D5FBA">
            <w:pPr>
              <w:keepLines/>
              <w:spacing w:after="0"/>
              <w:jc w:val="center"/>
              <w:rPr>
                <w:ins w:id="5086" w:author="Author"/>
                <w:rFonts w:ascii="Arial" w:hAnsi="Arial"/>
                <w:sz w:val="18"/>
                <w:lang w:eastAsia="zh-CN"/>
              </w:rPr>
            </w:pPr>
            <w:ins w:id="5087" w:author="Author">
              <w:r>
                <w:rPr>
                  <w:rFonts w:ascii="Arial" w:hAnsi="Arial"/>
                  <w:sz w:val="18"/>
                  <w:lang w:eastAsia="zh-CN"/>
                </w:rPr>
                <w:t>60</w:t>
              </w:r>
            </w:ins>
          </w:p>
        </w:tc>
        <w:tc>
          <w:tcPr>
            <w:tcW w:w="548" w:type="dxa"/>
            <w:gridSpan w:val="2"/>
            <w:tcBorders>
              <w:top w:val="single" w:sz="4" w:space="0" w:color="auto"/>
              <w:left w:val="single" w:sz="4" w:space="0" w:color="auto"/>
              <w:right w:val="single" w:sz="4" w:space="0" w:color="auto"/>
            </w:tcBorders>
          </w:tcPr>
          <w:p w14:paraId="2AD79B52" w14:textId="77777777" w:rsidR="00E3505D" w:rsidRDefault="00E3505D" w:rsidP="000D5FBA">
            <w:pPr>
              <w:keepLines/>
              <w:spacing w:after="0"/>
              <w:jc w:val="center"/>
              <w:rPr>
                <w:ins w:id="5088"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C6E5DCD" w14:textId="77777777" w:rsidR="00E3505D" w:rsidRDefault="00E3505D" w:rsidP="000D5FBA">
            <w:pPr>
              <w:keepLines/>
              <w:spacing w:after="0"/>
              <w:jc w:val="center"/>
              <w:rPr>
                <w:ins w:id="5089" w:author="Author"/>
                <w:rFonts w:ascii="Arial" w:hAnsi="Arial"/>
                <w:sz w:val="18"/>
                <w:lang w:eastAsia="zh-CN"/>
              </w:rPr>
            </w:pPr>
            <w:ins w:id="5090"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2111401D" w14:textId="77777777" w:rsidR="00E3505D" w:rsidRDefault="00E3505D" w:rsidP="000D5FBA">
            <w:pPr>
              <w:keepLines/>
              <w:spacing w:after="0"/>
              <w:jc w:val="center"/>
              <w:rPr>
                <w:ins w:id="5091" w:author="Author"/>
                <w:rFonts w:ascii="Arial" w:hAnsi="Arial"/>
                <w:sz w:val="18"/>
                <w:lang w:eastAsia="zh-CN"/>
              </w:rPr>
            </w:pPr>
            <w:ins w:id="5092"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2DD56CAE" w14:textId="77777777" w:rsidR="00E3505D" w:rsidRDefault="00E3505D" w:rsidP="000D5FBA">
            <w:pPr>
              <w:keepLines/>
              <w:spacing w:after="0"/>
              <w:jc w:val="center"/>
              <w:rPr>
                <w:ins w:id="5093" w:author="Author"/>
                <w:rFonts w:ascii="Arial" w:hAnsi="Arial"/>
                <w:sz w:val="18"/>
                <w:lang w:eastAsia="zh-CN"/>
              </w:rPr>
            </w:pPr>
            <w:ins w:id="5094"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FB7285F" w14:textId="77777777" w:rsidR="00E3505D" w:rsidRDefault="00E3505D" w:rsidP="000D5FBA">
            <w:pPr>
              <w:keepLines/>
              <w:spacing w:after="0"/>
              <w:jc w:val="center"/>
              <w:rPr>
                <w:ins w:id="5095" w:author="Author"/>
                <w:rFonts w:ascii="Arial" w:hAnsi="Arial"/>
                <w:sz w:val="18"/>
                <w:lang w:eastAsia="zh-CN"/>
              </w:rPr>
            </w:pPr>
            <w:ins w:id="5096"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6094CA8F" w14:textId="77777777" w:rsidR="00E3505D" w:rsidRDefault="00E3505D" w:rsidP="000D5FBA">
            <w:pPr>
              <w:keepLines/>
              <w:spacing w:after="0"/>
              <w:jc w:val="center"/>
              <w:rPr>
                <w:ins w:id="5097" w:author="Author"/>
                <w:rFonts w:ascii="Arial" w:hAnsi="Arial"/>
                <w:sz w:val="18"/>
                <w:lang w:eastAsia="zh-CN"/>
              </w:rPr>
            </w:pPr>
            <w:ins w:id="5098"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472BA824" w14:textId="77777777" w:rsidR="00E3505D" w:rsidRDefault="00E3505D" w:rsidP="000D5FBA">
            <w:pPr>
              <w:keepLines/>
              <w:spacing w:after="0"/>
              <w:jc w:val="center"/>
              <w:rPr>
                <w:ins w:id="5099" w:author="Author"/>
                <w:rFonts w:ascii="Arial" w:hAnsi="Arial"/>
                <w:sz w:val="18"/>
                <w:lang w:eastAsia="zh-CN"/>
              </w:rPr>
            </w:pPr>
            <w:ins w:id="5100"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0DE3EE6" w14:textId="77777777" w:rsidR="00E3505D" w:rsidRDefault="00E3505D" w:rsidP="000D5FBA">
            <w:pPr>
              <w:keepLines/>
              <w:spacing w:after="0"/>
              <w:jc w:val="center"/>
              <w:rPr>
                <w:ins w:id="5101" w:author="Author"/>
                <w:rFonts w:ascii="Arial" w:hAnsi="Arial"/>
                <w:sz w:val="18"/>
                <w:lang w:eastAsia="zh-CN"/>
              </w:rPr>
            </w:pPr>
            <w:ins w:id="5102"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191FE4E2" w14:textId="77777777" w:rsidR="00E3505D" w:rsidRDefault="00E3505D" w:rsidP="000D5FBA">
            <w:pPr>
              <w:keepLines/>
              <w:spacing w:after="0"/>
              <w:jc w:val="center"/>
              <w:rPr>
                <w:ins w:id="5103"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79C7828" w14:textId="77777777" w:rsidR="00E3505D" w:rsidRDefault="00E3505D" w:rsidP="000D5FBA">
            <w:pPr>
              <w:keepLines/>
              <w:spacing w:after="0"/>
              <w:jc w:val="center"/>
              <w:rPr>
                <w:ins w:id="5104"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8BA905D" w14:textId="77777777" w:rsidR="00E3505D" w:rsidRDefault="00E3505D" w:rsidP="000D5FBA">
            <w:pPr>
              <w:keepLines/>
              <w:spacing w:after="0"/>
              <w:jc w:val="center"/>
              <w:rPr>
                <w:ins w:id="5105" w:author="Author"/>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3841271D" w14:textId="77777777" w:rsidR="00E3505D" w:rsidRDefault="00E3505D" w:rsidP="000D5FBA">
            <w:pPr>
              <w:keepLines/>
              <w:spacing w:after="0"/>
              <w:jc w:val="center"/>
              <w:rPr>
                <w:ins w:id="5106"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6864985" w14:textId="77777777" w:rsidR="00E3505D" w:rsidRDefault="00E3505D" w:rsidP="000D5FBA">
            <w:pPr>
              <w:keepLines/>
              <w:spacing w:after="0"/>
              <w:jc w:val="center"/>
              <w:rPr>
                <w:ins w:id="5107"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8BF3FD1" w14:textId="77777777" w:rsidR="00E3505D" w:rsidRDefault="00E3505D" w:rsidP="000D5FBA">
            <w:pPr>
              <w:keepLines/>
              <w:spacing w:after="0"/>
              <w:jc w:val="center"/>
              <w:rPr>
                <w:ins w:id="5108"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C002039" w14:textId="77777777" w:rsidR="00E3505D" w:rsidRDefault="00E3505D" w:rsidP="000D5FBA">
            <w:pPr>
              <w:keepLines/>
              <w:spacing w:after="0"/>
              <w:jc w:val="center"/>
              <w:rPr>
                <w:ins w:id="5109" w:author="Author"/>
                <w:rFonts w:ascii="Arial" w:hAnsi="Arial"/>
                <w:sz w:val="18"/>
                <w:lang w:eastAsia="zh-CN"/>
              </w:rPr>
            </w:pPr>
          </w:p>
        </w:tc>
        <w:tc>
          <w:tcPr>
            <w:tcW w:w="1288" w:type="dxa"/>
            <w:vMerge/>
            <w:tcBorders>
              <w:left w:val="single" w:sz="4" w:space="0" w:color="auto"/>
              <w:right w:val="single" w:sz="4" w:space="0" w:color="auto"/>
            </w:tcBorders>
            <w:vAlign w:val="center"/>
          </w:tcPr>
          <w:p w14:paraId="6BE108BD" w14:textId="77777777" w:rsidR="00E3505D" w:rsidRDefault="00E3505D" w:rsidP="000D5FBA">
            <w:pPr>
              <w:spacing w:after="0"/>
              <w:rPr>
                <w:ins w:id="5110" w:author="Author"/>
                <w:rFonts w:ascii="Arial" w:eastAsia="Times New Roman" w:hAnsi="Arial"/>
                <w:sz w:val="18"/>
                <w:lang w:eastAsia="zh-CN"/>
              </w:rPr>
            </w:pPr>
          </w:p>
        </w:tc>
      </w:tr>
      <w:tr w:rsidR="00E3505D" w14:paraId="731BF8B2" w14:textId="77777777" w:rsidTr="000D5FBA">
        <w:trPr>
          <w:trHeight w:val="225"/>
          <w:jc w:val="center"/>
          <w:ins w:id="5111" w:author="Author"/>
        </w:trPr>
        <w:tc>
          <w:tcPr>
            <w:tcW w:w="982" w:type="dxa"/>
            <w:vMerge/>
            <w:tcBorders>
              <w:left w:val="single" w:sz="4" w:space="0" w:color="auto"/>
              <w:right w:val="single" w:sz="4" w:space="0" w:color="auto"/>
            </w:tcBorders>
            <w:vAlign w:val="center"/>
          </w:tcPr>
          <w:p w14:paraId="69B7A4D2" w14:textId="77777777" w:rsidR="00E3505D" w:rsidRDefault="00E3505D" w:rsidP="000D5FBA">
            <w:pPr>
              <w:spacing w:after="0"/>
              <w:rPr>
                <w:ins w:id="5112" w:author="Author"/>
                <w:rFonts w:ascii="Arial" w:hAnsi="Arial"/>
                <w:sz w:val="18"/>
                <w:lang w:eastAsia="zh-CN"/>
              </w:rPr>
            </w:pPr>
          </w:p>
        </w:tc>
        <w:tc>
          <w:tcPr>
            <w:tcW w:w="1747" w:type="dxa"/>
            <w:vMerge/>
            <w:tcBorders>
              <w:left w:val="single" w:sz="4" w:space="0" w:color="auto"/>
              <w:right w:val="single" w:sz="4" w:space="0" w:color="auto"/>
            </w:tcBorders>
            <w:vAlign w:val="center"/>
          </w:tcPr>
          <w:p w14:paraId="453AFD6E" w14:textId="77777777" w:rsidR="00E3505D" w:rsidRDefault="00E3505D" w:rsidP="000D5FBA">
            <w:pPr>
              <w:pStyle w:val="TAL"/>
              <w:jc w:val="center"/>
              <w:rPr>
                <w:ins w:id="5113" w:author="Author"/>
                <w:lang w:eastAsia="zh-CN"/>
              </w:rPr>
            </w:pPr>
          </w:p>
        </w:tc>
        <w:tc>
          <w:tcPr>
            <w:tcW w:w="677" w:type="dxa"/>
            <w:vMerge w:val="restart"/>
            <w:tcBorders>
              <w:top w:val="single" w:sz="4" w:space="0" w:color="auto"/>
              <w:left w:val="single" w:sz="4" w:space="0" w:color="auto"/>
              <w:right w:val="single" w:sz="4" w:space="0" w:color="auto"/>
            </w:tcBorders>
            <w:vAlign w:val="center"/>
          </w:tcPr>
          <w:p w14:paraId="03194972" w14:textId="77777777" w:rsidR="00E3505D" w:rsidRDefault="00E3505D" w:rsidP="000D5FBA">
            <w:pPr>
              <w:keepLines/>
              <w:widowControl w:val="0"/>
              <w:spacing w:after="0"/>
              <w:jc w:val="center"/>
              <w:rPr>
                <w:ins w:id="5114" w:author="Author"/>
                <w:rFonts w:ascii="Arial" w:hAnsi="Arial"/>
                <w:sz w:val="18"/>
                <w:lang w:eastAsia="zh-CN"/>
              </w:rPr>
            </w:pPr>
            <w:ins w:id="5115" w:author="Author">
              <w:r>
                <w:rPr>
                  <w:rFonts w:ascii="Arial" w:hAnsi="Arial"/>
                  <w:sz w:val="18"/>
                  <w:lang w:eastAsia="zh-CN"/>
                </w:rPr>
                <w:t>n78</w:t>
              </w:r>
            </w:ins>
          </w:p>
        </w:tc>
        <w:tc>
          <w:tcPr>
            <w:tcW w:w="547" w:type="dxa"/>
            <w:tcBorders>
              <w:left w:val="single" w:sz="4" w:space="0" w:color="auto"/>
              <w:right w:val="single" w:sz="4" w:space="0" w:color="auto"/>
            </w:tcBorders>
            <w:vAlign w:val="center"/>
          </w:tcPr>
          <w:p w14:paraId="7C233DC7" w14:textId="77777777" w:rsidR="00E3505D" w:rsidRDefault="00E3505D" w:rsidP="000D5FBA">
            <w:pPr>
              <w:keepLines/>
              <w:spacing w:after="0"/>
              <w:jc w:val="center"/>
              <w:rPr>
                <w:ins w:id="5116" w:author="Author"/>
                <w:rFonts w:ascii="Arial" w:hAnsi="Arial"/>
                <w:sz w:val="18"/>
                <w:lang w:eastAsia="zh-CN"/>
              </w:rPr>
            </w:pPr>
            <w:ins w:id="5117" w:author="Author">
              <w:r>
                <w:rPr>
                  <w:rFonts w:ascii="Arial" w:hAnsi="Arial"/>
                  <w:sz w:val="18"/>
                  <w:lang w:eastAsia="zh-CN"/>
                </w:rPr>
                <w:t>15</w:t>
              </w:r>
            </w:ins>
          </w:p>
        </w:tc>
        <w:tc>
          <w:tcPr>
            <w:tcW w:w="548" w:type="dxa"/>
            <w:gridSpan w:val="2"/>
            <w:tcBorders>
              <w:left w:val="single" w:sz="4" w:space="0" w:color="auto"/>
              <w:right w:val="single" w:sz="4" w:space="0" w:color="auto"/>
            </w:tcBorders>
          </w:tcPr>
          <w:p w14:paraId="6F05F14E" w14:textId="77777777" w:rsidR="00E3505D" w:rsidRDefault="00E3505D" w:rsidP="000D5FBA">
            <w:pPr>
              <w:keepLines/>
              <w:spacing w:after="0"/>
              <w:jc w:val="center"/>
              <w:rPr>
                <w:ins w:id="5118" w:author="Author"/>
                <w:rFonts w:ascii="Arial" w:hAnsi="Arial"/>
                <w:sz w:val="18"/>
                <w:lang w:eastAsia="zh-CN"/>
              </w:rPr>
            </w:pPr>
            <w:ins w:id="5119"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52073166" w14:textId="77777777" w:rsidR="00E3505D" w:rsidRDefault="00E3505D" w:rsidP="000D5FBA">
            <w:pPr>
              <w:keepLines/>
              <w:spacing w:after="0"/>
              <w:jc w:val="center"/>
              <w:rPr>
                <w:ins w:id="5120" w:author="Author"/>
                <w:rFonts w:ascii="Arial" w:hAnsi="Arial"/>
                <w:sz w:val="18"/>
                <w:lang w:eastAsia="zh-CN"/>
              </w:rPr>
            </w:pPr>
            <w:ins w:id="5121"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78FEFDD4" w14:textId="77777777" w:rsidR="00E3505D" w:rsidRDefault="00E3505D" w:rsidP="000D5FBA">
            <w:pPr>
              <w:keepLines/>
              <w:spacing w:after="0"/>
              <w:jc w:val="center"/>
              <w:rPr>
                <w:ins w:id="5122" w:author="Author"/>
                <w:rFonts w:ascii="Arial" w:hAnsi="Arial"/>
                <w:sz w:val="18"/>
                <w:lang w:eastAsia="zh-CN"/>
              </w:rPr>
            </w:pPr>
            <w:ins w:id="5123"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695C9DCE" w14:textId="77777777" w:rsidR="00E3505D" w:rsidRDefault="00E3505D" w:rsidP="000D5FBA">
            <w:pPr>
              <w:keepLines/>
              <w:spacing w:after="0"/>
              <w:jc w:val="center"/>
              <w:rPr>
                <w:ins w:id="5124" w:author="Author"/>
                <w:rFonts w:ascii="Arial" w:hAnsi="Arial"/>
                <w:sz w:val="18"/>
                <w:lang w:eastAsia="zh-CN"/>
              </w:rPr>
            </w:pPr>
            <w:ins w:id="5125"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211EE857" w14:textId="77777777" w:rsidR="00E3505D" w:rsidRDefault="00E3505D" w:rsidP="000D5FBA">
            <w:pPr>
              <w:keepLines/>
              <w:spacing w:after="0"/>
              <w:jc w:val="center"/>
              <w:rPr>
                <w:ins w:id="5126" w:author="Author"/>
                <w:rFonts w:ascii="Arial" w:hAnsi="Arial"/>
                <w:sz w:val="18"/>
                <w:lang w:eastAsia="zh-CN"/>
              </w:rPr>
            </w:pPr>
            <w:ins w:id="5127"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39C418CA" w14:textId="77777777" w:rsidR="00E3505D" w:rsidRDefault="00E3505D" w:rsidP="000D5FBA">
            <w:pPr>
              <w:keepLines/>
              <w:spacing w:after="0"/>
              <w:jc w:val="center"/>
              <w:rPr>
                <w:ins w:id="5128" w:author="Author"/>
                <w:rFonts w:ascii="Arial" w:hAnsi="Arial"/>
                <w:sz w:val="18"/>
                <w:lang w:eastAsia="zh-CN"/>
              </w:rPr>
            </w:pPr>
            <w:ins w:id="5129"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32F7C64A" w14:textId="77777777" w:rsidR="00E3505D" w:rsidRDefault="00E3505D" w:rsidP="000D5FBA">
            <w:pPr>
              <w:keepLines/>
              <w:spacing w:after="0"/>
              <w:jc w:val="center"/>
              <w:rPr>
                <w:ins w:id="5130" w:author="Author"/>
                <w:rFonts w:ascii="Arial" w:hAnsi="Arial"/>
                <w:sz w:val="18"/>
                <w:lang w:eastAsia="zh-CN"/>
              </w:rPr>
            </w:pPr>
            <w:ins w:id="5131"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67ED49B" w14:textId="77777777" w:rsidR="00E3505D" w:rsidRDefault="00E3505D" w:rsidP="000D5FBA">
            <w:pPr>
              <w:keepLines/>
              <w:spacing w:after="0"/>
              <w:jc w:val="center"/>
              <w:rPr>
                <w:ins w:id="5132" w:author="Author"/>
                <w:rFonts w:ascii="Arial" w:hAnsi="Arial"/>
                <w:sz w:val="18"/>
                <w:lang w:eastAsia="zh-CN"/>
              </w:rPr>
            </w:pPr>
            <w:ins w:id="5133"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2AAF2257" w14:textId="77777777" w:rsidR="00E3505D" w:rsidRDefault="00E3505D" w:rsidP="000D5FBA">
            <w:pPr>
              <w:keepLines/>
              <w:spacing w:after="0"/>
              <w:jc w:val="center"/>
              <w:rPr>
                <w:ins w:id="5134" w:author="Author"/>
                <w:rFonts w:ascii="Arial" w:hAnsi="Arial"/>
                <w:sz w:val="18"/>
                <w:lang w:eastAsia="zh-CN"/>
              </w:rPr>
            </w:pPr>
          </w:p>
        </w:tc>
        <w:tc>
          <w:tcPr>
            <w:tcW w:w="548" w:type="dxa"/>
            <w:gridSpan w:val="2"/>
            <w:tcBorders>
              <w:left w:val="single" w:sz="4" w:space="0" w:color="auto"/>
              <w:right w:val="single" w:sz="4" w:space="0" w:color="auto"/>
            </w:tcBorders>
          </w:tcPr>
          <w:p w14:paraId="1BC529E4" w14:textId="77777777" w:rsidR="00E3505D" w:rsidRDefault="00E3505D" w:rsidP="000D5FBA">
            <w:pPr>
              <w:keepLines/>
              <w:spacing w:after="0"/>
              <w:jc w:val="center"/>
              <w:rPr>
                <w:ins w:id="5135" w:author="Author"/>
                <w:rFonts w:ascii="Arial" w:hAnsi="Arial"/>
                <w:sz w:val="18"/>
                <w:lang w:eastAsia="zh-CN"/>
              </w:rPr>
            </w:pPr>
          </w:p>
        </w:tc>
        <w:tc>
          <w:tcPr>
            <w:tcW w:w="548" w:type="dxa"/>
            <w:gridSpan w:val="2"/>
            <w:tcBorders>
              <w:left w:val="single" w:sz="4" w:space="0" w:color="auto"/>
              <w:right w:val="single" w:sz="4" w:space="0" w:color="auto"/>
            </w:tcBorders>
          </w:tcPr>
          <w:p w14:paraId="75E4D1D6" w14:textId="77777777" w:rsidR="00E3505D" w:rsidRDefault="00E3505D" w:rsidP="000D5FBA">
            <w:pPr>
              <w:keepLines/>
              <w:spacing w:after="0"/>
              <w:jc w:val="center"/>
              <w:rPr>
                <w:ins w:id="5136" w:author="Author"/>
                <w:rFonts w:ascii="Arial" w:hAnsi="Arial"/>
                <w:sz w:val="18"/>
                <w:lang w:eastAsia="zh-CN"/>
              </w:rPr>
            </w:pPr>
          </w:p>
        </w:tc>
        <w:tc>
          <w:tcPr>
            <w:tcW w:w="547" w:type="dxa"/>
            <w:gridSpan w:val="2"/>
            <w:tcBorders>
              <w:left w:val="single" w:sz="4" w:space="0" w:color="auto"/>
              <w:right w:val="single" w:sz="4" w:space="0" w:color="auto"/>
            </w:tcBorders>
          </w:tcPr>
          <w:p w14:paraId="6652FFEB" w14:textId="77777777" w:rsidR="00E3505D" w:rsidRDefault="00E3505D" w:rsidP="000D5FBA">
            <w:pPr>
              <w:keepLines/>
              <w:spacing w:after="0"/>
              <w:jc w:val="center"/>
              <w:rPr>
                <w:ins w:id="5137" w:author="Author"/>
                <w:rFonts w:ascii="Arial" w:hAnsi="Arial"/>
                <w:sz w:val="18"/>
                <w:lang w:eastAsia="zh-CN"/>
              </w:rPr>
            </w:pPr>
          </w:p>
        </w:tc>
        <w:tc>
          <w:tcPr>
            <w:tcW w:w="548" w:type="dxa"/>
            <w:gridSpan w:val="2"/>
            <w:tcBorders>
              <w:left w:val="single" w:sz="4" w:space="0" w:color="auto"/>
              <w:right w:val="single" w:sz="4" w:space="0" w:color="auto"/>
            </w:tcBorders>
          </w:tcPr>
          <w:p w14:paraId="1930B9E8" w14:textId="77777777" w:rsidR="00E3505D" w:rsidRDefault="00E3505D" w:rsidP="000D5FBA">
            <w:pPr>
              <w:keepLines/>
              <w:spacing w:after="0"/>
              <w:jc w:val="center"/>
              <w:rPr>
                <w:ins w:id="5138" w:author="Author"/>
                <w:rFonts w:ascii="Arial" w:hAnsi="Arial"/>
                <w:sz w:val="18"/>
                <w:lang w:eastAsia="zh-CN"/>
              </w:rPr>
            </w:pPr>
          </w:p>
        </w:tc>
        <w:tc>
          <w:tcPr>
            <w:tcW w:w="548" w:type="dxa"/>
            <w:gridSpan w:val="2"/>
            <w:tcBorders>
              <w:left w:val="single" w:sz="4" w:space="0" w:color="auto"/>
              <w:right w:val="single" w:sz="4" w:space="0" w:color="auto"/>
            </w:tcBorders>
          </w:tcPr>
          <w:p w14:paraId="7D58C375" w14:textId="77777777" w:rsidR="00E3505D" w:rsidRDefault="00E3505D" w:rsidP="000D5FBA">
            <w:pPr>
              <w:keepLines/>
              <w:spacing w:after="0"/>
              <w:jc w:val="center"/>
              <w:rPr>
                <w:ins w:id="5139" w:author="Author"/>
                <w:rFonts w:ascii="Arial" w:hAnsi="Arial"/>
                <w:sz w:val="18"/>
                <w:lang w:eastAsia="zh-CN"/>
              </w:rPr>
            </w:pPr>
          </w:p>
        </w:tc>
        <w:tc>
          <w:tcPr>
            <w:tcW w:w="548" w:type="dxa"/>
            <w:gridSpan w:val="2"/>
            <w:tcBorders>
              <w:left w:val="single" w:sz="4" w:space="0" w:color="auto"/>
              <w:right w:val="single" w:sz="4" w:space="0" w:color="auto"/>
            </w:tcBorders>
          </w:tcPr>
          <w:p w14:paraId="514F58F6" w14:textId="77777777" w:rsidR="00E3505D" w:rsidRDefault="00E3505D" w:rsidP="000D5FBA">
            <w:pPr>
              <w:keepLines/>
              <w:spacing w:after="0"/>
              <w:jc w:val="center"/>
              <w:rPr>
                <w:ins w:id="5140" w:author="Author"/>
                <w:rFonts w:ascii="Arial" w:hAnsi="Arial"/>
                <w:sz w:val="18"/>
                <w:lang w:eastAsia="zh-CN"/>
              </w:rPr>
            </w:pPr>
          </w:p>
        </w:tc>
        <w:tc>
          <w:tcPr>
            <w:tcW w:w="1288" w:type="dxa"/>
            <w:vMerge/>
            <w:tcBorders>
              <w:left w:val="single" w:sz="4" w:space="0" w:color="auto"/>
              <w:right w:val="single" w:sz="4" w:space="0" w:color="auto"/>
            </w:tcBorders>
            <w:vAlign w:val="center"/>
          </w:tcPr>
          <w:p w14:paraId="6C14C023" w14:textId="77777777" w:rsidR="00E3505D" w:rsidRDefault="00E3505D" w:rsidP="000D5FBA">
            <w:pPr>
              <w:spacing w:after="0"/>
              <w:rPr>
                <w:ins w:id="5141" w:author="Author"/>
                <w:rFonts w:ascii="Arial" w:eastAsia="Times New Roman" w:hAnsi="Arial"/>
                <w:sz w:val="18"/>
                <w:lang w:eastAsia="zh-CN"/>
              </w:rPr>
            </w:pPr>
          </w:p>
        </w:tc>
      </w:tr>
      <w:tr w:rsidR="00E3505D" w14:paraId="1063AE8B" w14:textId="77777777" w:rsidTr="000D5FBA">
        <w:trPr>
          <w:trHeight w:val="162"/>
          <w:jc w:val="center"/>
          <w:ins w:id="5142" w:author="Author"/>
        </w:trPr>
        <w:tc>
          <w:tcPr>
            <w:tcW w:w="982" w:type="dxa"/>
            <w:vMerge/>
            <w:tcBorders>
              <w:left w:val="single" w:sz="4" w:space="0" w:color="auto"/>
              <w:right w:val="single" w:sz="4" w:space="0" w:color="auto"/>
            </w:tcBorders>
            <w:vAlign w:val="center"/>
          </w:tcPr>
          <w:p w14:paraId="1320B9C8" w14:textId="77777777" w:rsidR="00E3505D" w:rsidRDefault="00E3505D" w:rsidP="000D5FBA">
            <w:pPr>
              <w:spacing w:after="0"/>
              <w:rPr>
                <w:ins w:id="5143" w:author="Author"/>
                <w:rFonts w:ascii="Arial" w:hAnsi="Arial"/>
                <w:sz w:val="18"/>
                <w:lang w:eastAsia="zh-CN"/>
              </w:rPr>
            </w:pPr>
          </w:p>
        </w:tc>
        <w:tc>
          <w:tcPr>
            <w:tcW w:w="1747" w:type="dxa"/>
            <w:vMerge/>
            <w:tcBorders>
              <w:left w:val="single" w:sz="4" w:space="0" w:color="auto"/>
              <w:right w:val="single" w:sz="4" w:space="0" w:color="auto"/>
            </w:tcBorders>
            <w:vAlign w:val="center"/>
          </w:tcPr>
          <w:p w14:paraId="6983DD89" w14:textId="77777777" w:rsidR="00E3505D" w:rsidRDefault="00E3505D" w:rsidP="000D5FBA">
            <w:pPr>
              <w:pStyle w:val="TAL"/>
              <w:jc w:val="center"/>
              <w:rPr>
                <w:ins w:id="5144" w:author="Author"/>
                <w:lang w:eastAsia="zh-CN"/>
              </w:rPr>
            </w:pPr>
          </w:p>
        </w:tc>
        <w:tc>
          <w:tcPr>
            <w:tcW w:w="677" w:type="dxa"/>
            <w:vMerge/>
            <w:tcBorders>
              <w:left w:val="single" w:sz="4" w:space="0" w:color="auto"/>
              <w:right w:val="single" w:sz="4" w:space="0" w:color="auto"/>
            </w:tcBorders>
            <w:vAlign w:val="center"/>
          </w:tcPr>
          <w:p w14:paraId="02D6AD3C" w14:textId="77777777" w:rsidR="00E3505D" w:rsidRDefault="00E3505D" w:rsidP="000D5FBA">
            <w:pPr>
              <w:keepLines/>
              <w:widowControl w:val="0"/>
              <w:spacing w:after="0"/>
              <w:jc w:val="center"/>
              <w:rPr>
                <w:ins w:id="5145" w:author="Author"/>
                <w:rFonts w:ascii="Arial" w:hAnsi="Arial"/>
                <w:sz w:val="18"/>
                <w:lang w:eastAsia="zh-CN"/>
              </w:rPr>
            </w:pPr>
          </w:p>
        </w:tc>
        <w:tc>
          <w:tcPr>
            <w:tcW w:w="547" w:type="dxa"/>
            <w:tcBorders>
              <w:left w:val="single" w:sz="4" w:space="0" w:color="auto"/>
              <w:right w:val="single" w:sz="4" w:space="0" w:color="auto"/>
            </w:tcBorders>
            <w:vAlign w:val="center"/>
          </w:tcPr>
          <w:p w14:paraId="00C08FD2" w14:textId="77777777" w:rsidR="00E3505D" w:rsidRDefault="00E3505D" w:rsidP="000D5FBA">
            <w:pPr>
              <w:keepLines/>
              <w:spacing w:after="0"/>
              <w:jc w:val="center"/>
              <w:rPr>
                <w:ins w:id="5146" w:author="Author"/>
                <w:rFonts w:ascii="Arial" w:hAnsi="Arial"/>
                <w:sz w:val="18"/>
                <w:lang w:eastAsia="zh-CN"/>
              </w:rPr>
            </w:pPr>
            <w:ins w:id="5147" w:author="Author">
              <w:r>
                <w:rPr>
                  <w:rFonts w:ascii="Arial" w:hAnsi="Arial"/>
                  <w:sz w:val="18"/>
                  <w:lang w:eastAsia="zh-CN"/>
                </w:rPr>
                <w:t>30</w:t>
              </w:r>
            </w:ins>
          </w:p>
        </w:tc>
        <w:tc>
          <w:tcPr>
            <w:tcW w:w="548" w:type="dxa"/>
            <w:gridSpan w:val="2"/>
            <w:tcBorders>
              <w:left w:val="single" w:sz="4" w:space="0" w:color="auto"/>
              <w:right w:val="single" w:sz="4" w:space="0" w:color="auto"/>
            </w:tcBorders>
          </w:tcPr>
          <w:p w14:paraId="765A2788" w14:textId="77777777" w:rsidR="00E3505D" w:rsidRDefault="00E3505D" w:rsidP="000D5FBA">
            <w:pPr>
              <w:keepLines/>
              <w:spacing w:after="0"/>
              <w:jc w:val="center"/>
              <w:rPr>
                <w:ins w:id="5148" w:author="Author"/>
                <w:rFonts w:ascii="Arial" w:hAnsi="Arial"/>
                <w:sz w:val="18"/>
                <w:lang w:eastAsia="zh-CN"/>
              </w:rPr>
            </w:pPr>
            <w:ins w:id="5149"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7BAB7EBD" w14:textId="77777777" w:rsidR="00E3505D" w:rsidRDefault="00E3505D" w:rsidP="000D5FBA">
            <w:pPr>
              <w:keepLines/>
              <w:spacing w:after="0"/>
              <w:jc w:val="center"/>
              <w:rPr>
                <w:ins w:id="5150" w:author="Author"/>
                <w:rFonts w:ascii="Arial" w:hAnsi="Arial"/>
                <w:sz w:val="18"/>
                <w:lang w:eastAsia="zh-CN"/>
              </w:rPr>
            </w:pPr>
            <w:ins w:id="5151"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7D2A0CDF" w14:textId="77777777" w:rsidR="00E3505D" w:rsidRDefault="00E3505D" w:rsidP="000D5FBA">
            <w:pPr>
              <w:keepLines/>
              <w:spacing w:after="0"/>
              <w:jc w:val="center"/>
              <w:rPr>
                <w:ins w:id="5152" w:author="Author"/>
                <w:rFonts w:ascii="Arial" w:hAnsi="Arial"/>
                <w:sz w:val="18"/>
                <w:lang w:eastAsia="zh-CN"/>
              </w:rPr>
            </w:pPr>
            <w:ins w:id="5153"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513CBCB9" w14:textId="77777777" w:rsidR="00E3505D" w:rsidRDefault="00E3505D" w:rsidP="000D5FBA">
            <w:pPr>
              <w:keepLines/>
              <w:spacing w:after="0"/>
              <w:jc w:val="center"/>
              <w:rPr>
                <w:ins w:id="5154" w:author="Author"/>
                <w:rFonts w:ascii="Arial" w:hAnsi="Arial"/>
                <w:sz w:val="18"/>
                <w:lang w:eastAsia="zh-CN"/>
              </w:rPr>
            </w:pPr>
            <w:ins w:id="5155"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2220ECD6" w14:textId="77777777" w:rsidR="00E3505D" w:rsidRDefault="00E3505D" w:rsidP="000D5FBA">
            <w:pPr>
              <w:keepLines/>
              <w:spacing w:after="0"/>
              <w:jc w:val="center"/>
              <w:rPr>
                <w:ins w:id="5156" w:author="Author"/>
                <w:rFonts w:ascii="Arial" w:hAnsi="Arial"/>
                <w:sz w:val="18"/>
                <w:lang w:eastAsia="zh-CN"/>
              </w:rPr>
            </w:pPr>
            <w:ins w:id="5157"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642A893C" w14:textId="77777777" w:rsidR="00E3505D" w:rsidRDefault="00E3505D" w:rsidP="000D5FBA">
            <w:pPr>
              <w:keepLines/>
              <w:spacing w:after="0"/>
              <w:jc w:val="center"/>
              <w:rPr>
                <w:ins w:id="5158" w:author="Author"/>
                <w:rFonts w:ascii="Arial" w:hAnsi="Arial"/>
                <w:sz w:val="18"/>
                <w:lang w:eastAsia="zh-CN"/>
              </w:rPr>
            </w:pPr>
            <w:ins w:id="5159"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EDFA52D" w14:textId="77777777" w:rsidR="00E3505D" w:rsidRDefault="00E3505D" w:rsidP="000D5FBA">
            <w:pPr>
              <w:keepLines/>
              <w:spacing w:after="0"/>
              <w:jc w:val="center"/>
              <w:rPr>
                <w:ins w:id="5160" w:author="Author"/>
                <w:rFonts w:ascii="Arial" w:hAnsi="Arial"/>
                <w:sz w:val="18"/>
                <w:lang w:eastAsia="zh-CN"/>
              </w:rPr>
            </w:pPr>
            <w:ins w:id="5161"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4D09C24" w14:textId="77777777" w:rsidR="00E3505D" w:rsidRDefault="00E3505D" w:rsidP="000D5FBA">
            <w:pPr>
              <w:keepLines/>
              <w:spacing w:after="0"/>
              <w:jc w:val="center"/>
              <w:rPr>
                <w:ins w:id="5162" w:author="Author"/>
                <w:rFonts w:ascii="Arial" w:hAnsi="Arial"/>
                <w:sz w:val="18"/>
                <w:lang w:eastAsia="zh-CN"/>
              </w:rPr>
            </w:pPr>
            <w:ins w:id="5163"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02030765" w14:textId="77777777" w:rsidR="00E3505D" w:rsidRDefault="00E3505D" w:rsidP="000D5FBA">
            <w:pPr>
              <w:keepLines/>
              <w:spacing w:after="0"/>
              <w:jc w:val="center"/>
              <w:rPr>
                <w:ins w:id="5164" w:author="Author"/>
                <w:rFonts w:ascii="Arial" w:hAnsi="Arial"/>
                <w:sz w:val="18"/>
                <w:lang w:eastAsia="zh-CN"/>
              </w:rPr>
            </w:pPr>
            <w:ins w:id="5165"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93F59F9" w14:textId="77777777" w:rsidR="00E3505D" w:rsidRDefault="00E3505D" w:rsidP="000D5FBA">
            <w:pPr>
              <w:keepLines/>
              <w:spacing w:after="0"/>
              <w:jc w:val="center"/>
              <w:rPr>
                <w:ins w:id="5166" w:author="Author"/>
                <w:rFonts w:ascii="Arial" w:hAnsi="Arial"/>
                <w:sz w:val="18"/>
                <w:lang w:eastAsia="zh-CN"/>
              </w:rPr>
            </w:pPr>
            <w:ins w:id="5167"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1E6B8CB7" w14:textId="77777777" w:rsidR="00E3505D" w:rsidRDefault="00E3505D" w:rsidP="000D5FBA">
            <w:pPr>
              <w:keepLines/>
              <w:spacing w:after="0"/>
              <w:jc w:val="center"/>
              <w:rPr>
                <w:ins w:id="5168" w:author="Author"/>
                <w:rFonts w:ascii="Arial" w:hAnsi="Arial"/>
                <w:sz w:val="18"/>
                <w:lang w:eastAsia="zh-CN"/>
              </w:rPr>
            </w:pPr>
            <w:ins w:id="5169"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1F01F823" w14:textId="77777777" w:rsidR="00E3505D" w:rsidRDefault="00E3505D" w:rsidP="000D5FBA">
            <w:pPr>
              <w:keepLines/>
              <w:spacing w:after="0"/>
              <w:jc w:val="center"/>
              <w:rPr>
                <w:ins w:id="5170" w:author="Author"/>
                <w:rFonts w:ascii="Arial" w:hAnsi="Arial"/>
                <w:sz w:val="18"/>
                <w:lang w:eastAsia="zh-CN"/>
              </w:rPr>
            </w:pPr>
            <w:ins w:id="5171"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9991E46" w14:textId="77777777" w:rsidR="00E3505D" w:rsidRDefault="00E3505D" w:rsidP="000D5FBA">
            <w:pPr>
              <w:keepLines/>
              <w:spacing w:after="0"/>
              <w:jc w:val="center"/>
              <w:rPr>
                <w:ins w:id="5172" w:author="Author"/>
                <w:rFonts w:ascii="Arial" w:hAnsi="Arial"/>
                <w:sz w:val="18"/>
                <w:lang w:eastAsia="zh-CN"/>
              </w:rPr>
            </w:pPr>
            <w:ins w:id="5173"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722B28D0" w14:textId="77777777" w:rsidR="00E3505D" w:rsidRDefault="00E3505D" w:rsidP="000D5FBA">
            <w:pPr>
              <w:keepLines/>
              <w:spacing w:after="0"/>
              <w:jc w:val="center"/>
              <w:rPr>
                <w:ins w:id="5174" w:author="Author"/>
                <w:rFonts w:ascii="Arial" w:hAnsi="Arial"/>
                <w:sz w:val="18"/>
                <w:lang w:eastAsia="zh-CN"/>
              </w:rPr>
            </w:pPr>
          </w:p>
        </w:tc>
        <w:tc>
          <w:tcPr>
            <w:tcW w:w="548" w:type="dxa"/>
            <w:gridSpan w:val="2"/>
            <w:tcBorders>
              <w:left w:val="single" w:sz="4" w:space="0" w:color="auto"/>
              <w:right w:val="single" w:sz="4" w:space="0" w:color="auto"/>
            </w:tcBorders>
          </w:tcPr>
          <w:p w14:paraId="7CC9950A" w14:textId="77777777" w:rsidR="00E3505D" w:rsidRDefault="00E3505D" w:rsidP="000D5FBA">
            <w:pPr>
              <w:keepLines/>
              <w:spacing w:after="0"/>
              <w:jc w:val="center"/>
              <w:rPr>
                <w:ins w:id="5175" w:author="Author"/>
                <w:rFonts w:ascii="Arial" w:hAnsi="Arial"/>
                <w:sz w:val="18"/>
                <w:lang w:eastAsia="zh-CN"/>
              </w:rPr>
            </w:pPr>
          </w:p>
        </w:tc>
        <w:tc>
          <w:tcPr>
            <w:tcW w:w="1288" w:type="dxa"/>
            <w:vMerge/>
            <w:tcBorders>
              <w:left w:val="single" w:sz="4" w:space="0" w:color="auto"/>
              <w:right w:val="single" w:sz="4" w:space="0" w:color="auto"/>
            </w:tcBorders>
            <w:vAlign w:val="center"/>
          </w:tcPr>
          <w:p w14:paraId="5C67ACF9" w14:textId="77777777" w:rsidR="00E3505D" w:rsidRDefault="00E3505D" w:rsidP="000D5FBA">
            <w:pPr>
              <w:spacing w:after="0"/>
              <w:rPr>
                <w:ins w:id="5176" w:author="Author"/>
                <w:rFonts w:ascii="Arial" w:eastAsia="Times New Roman" w:hAnsi="Arial"/>
                <w:sz w:val="18"/>
                <w:lang w:eastAsia="zh-CN"/>
              </w:rPr>
            </w:pPr>
          </w:p>
        </w:tc>
      </w:tr>
      <w:tr w:rsidR="00E3505D" w14:paraId="69C35E4E" w14:textId="77777777" w:rsidTr="000D5FBA">
        <w:trPr>
          <w:trHeight w:val="135"/>
          <w:jc w:val="center"/>
          <w:ins w:id="5177" w:author="Author"/>
        </w:trPr>
        <w:tc>
          <w:tcPr>
            <w:tcW w:w="982" w:type="dxa"/>
            <w:vMerge/>
            <w:tcBorders>
              <w:left w:val="single" w:sz="4" w:space="0" w:color="auto"/>
              <w:right w:val="single" w:sz="4" w:space="0" w:color="auto"/>
            </w:tcBorders>
            <w:vAlign w:val="center"/>
          </w:tcPr>
          <w:p w14:paraId="5B2BB50E" w14:textId="77777777" w:rsidR="00E3505D" w:rsidRDefault="00E3505D" w:rsidP="000D5FBA">
            <w:pPr>
              <w:spacing w:after="0"/>
              <w:rPr>
                <w:ins w:id="5178" w:author="Author"/>
                <w:rFonts w:ascii="Arial" w:hAnsi="Arial"/>
                <w:sz w:val="18"/>
                <w:lang w:eastAsia="zh-CN"/>
              </w:rPr>
            </w:pPr>
          </w:p>
        </w:tc>
        <w:tc>
          <w:tcPr>
            <w:tcW w:w="1747" w:type="dxa"/>
            <w:vMerge/>
            <w:tcBorders>
              <w:left w:val="single" w:sz="4" w:space="0" w:color="auto"/>
              <w:right w:val="single" w:sz="4" w:space="0" w:color="auto"/>
            </w:tcBorders>
            <w:vAlign w:val="center"/>
          </w:tcPr>
          <w:p w14:paraId="36CDBA85" w14:textId="77777777" w:rsidR="00E3505D" w:rsidRDefault="00E3505D" w:rsidP="000D5FBA">
            <w:pPr>
              <w:pStyle w:val="TAL"/>
              <w:jc w:val="center"/>
              <w:rPr>
                <w:ins w:id="5179" w:author="Author"/>
                <w:lang w:eastAsia="zh-CN"/>
              </w:rPr>
            </w:pPr>
          </w:p>
        </w:tc>
        <w:tc>
          <w:tcPr>
            <w:tcW w:w="677" w:type="dxa"/>
            <w:vMerge/>
            <w:tcBorders>
              <w:left w:val="single" w:sz="4" w:space="0" w:color="auto"/>
              <w:bottom w:val="single" w:sz="4" w:space="0" w:color="auto"/>
              <w:right w:val="single" w:sz="4" w:space="0" w:color="auto"/>
            </w:tcBorders>
            <w:vAlign w:val="center"/>
          </w:tcPr>
          <w:p w14:paraId="0D795164" w14:textId="77777777" w:rsidR="00E3505D" w:rsidRDefault="00E3505D" w:rsidP="000D5FBA">
            <w:pPr>
              <w:keepLines/>
              <w:widowControl w:val="0"/>
              <w:spacing w:after="0"/>
              <w:jc w:val="center"/>
              <w:rPr>
                <w:ins w:id="5180" w:author="Author"/>
                <w:rFonts w:ascii="Arial" w:hAnsi="Arial"/>
                <w:sz w:val="18"/>
                <w:lang w:eastAsia="zh-CN"/>
              </w:rPr>
            </w:pPr>
          </w:p>
        </w:tc>
        <w:tc>
          <w:tcPr>
            <w:tcW w:w="547" w:type="dxa"/>
            <w:tcBorders>
              <w:left w:val="single" w:sz="4" w:space="0" w:color="auto"/>
              <w:right w:val="single" w:sz="4" w:space="0" w:color="auto"/>
            </w:tcBorders>
            <w:vAlign w:val="center"/>
          </w:tcPr>
          <w:p w14:paraId="02343157" w14:textId="77777777" w:rsidR="00E3505D" w:rsidRDefault="00E3505D" w:rsidP="000D5FBA">
            <w:pPr>
              <w:keepLines/>
              <w:spacing w:after="0"/>
              <w:jc w:val="center"/>
              <w:rPr>
                <w:ins w:id="5181" w:author="Author"/>
                <w:rFonts w:ascii="Arial" w:hAnsi="Arial"/>
                <w:sz w:val="18"/>
                <w:lang w:eastAsia="zh-CN"/>
              </w:rPr>
            </w:pPr>
            <w:ins w:id="5182" w:author="Author">
              <w:r>
                <w:rPr>
                  <w:rFonts w:ascii="Arial" w:hAnsi="Arial"/>
                  <w:sz w:val="18"/>
                  <w:lang w:eastAsia="zh-CN"/>
                </w:rPr>
                <w:t>60</w:t>
              </w:r>
            </w:ins>
          </w:p>
        </w:tc>
        <w:tc>
          <w:tcPr>
            <w:tcW w:w="548" w:type="dxa"/>
            <w:gridSpan w:val="2"/>
            <w:tcBorders>
              <w:left w:val="single" w:sz="4" w:space="0" w:color="auto"/>
              <w:right w:val="single" w:sz="4" w:space="0" w:color="auto"/>
            </w:tcBorders>
          </w:tcPr>
          <w:p w14:paraId="27557913" w14:textId="77777777" w:rsidR="00E3505D" w:rsidRDefault="00E3505D" w:rsidP="000D5FBA">
            <w:pPr>
              <w:keepLines/>
              <w:spacing w:after="0"/>
              <w:jc w:val="center"/>
              <w:rPr>
                <w:ins w:id="5183" w:author="Author"/>
                <w:rFonts w:ascii="Arial" w:hAnsi="Arial"/>
                <w:sz w:val="18"/>
                <w:lang w:eastAsia="zh-CN"/>
              </w:rPr>
            </w:pPr>
            <w:ins w:id="5184"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51296AA" w14:textId="77777777" w:rsidR="00E3505D" w:rsidRDefault="00E3505D" w:rsidP="000D5FBA">
            <w:pPr>
              <w:keepLines/>
              <w:spacing w:after="0"/>
              <w:jc w:val="center"/>
              <w:rPr>
                <w:ins w:id="5185" w:author="Author"/>
                <w:rFonts w:ascii="Arial" w:hAnsi="Arial"/>
                <w:sz w:val="18"/>
                <w:lang w:eastAsia="zh-CN"/>
              </w:rPr>
            </w:pPr>
            <w:ins w:id="5186"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052AAA30" w14:textId="77777777" w:rsidR="00E3505D" w:rsidRDefault="00E3505D" w:rsidP="000D5FBA">
            <w:pPr>
              <w:keepLines/>
              <w:spacing w:after="0"/>
              <w:jc w:val="center"/>
              <w:rPr>
                <w:ins w:id="5187" w:author="Author"/>
                <w:rFonts w:ascii="Arial" w:hAnsi="Arial"/>
                <w:sz w:val="18"/>
                <w:lang w:eastAsia="zh-CN"/>
              </w:rPr>
            </w:pPr>
            <w:ins w:id="5188"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50CFB047" w14:textId="77777777" w:rsidR="00E3505D" w:rsidRDefault="00E3505D" w:rsidP="000D5FBA">
            <w:pPr>
              <w:keepLines/>
              <w:spacing w:after="0"/>
              <w:jc w:val="center"/>
              <w:rPr>
                <w:ins w:id="5189" w:author="Author"/>
                <w:rFonts w:ascii="Arial" w:hAnsi="Arial"/>
                <w:sz w:val="18"/>
                <w:lang w:eastAsia="zh-CN"/>
              </w:rPr>
            </w:pPr>
            <w:ins w:id="5190"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AAA8083" w14:textId="77777777" w:rsidR="00E3505D" w:rsidRDefault="00E3505D" w:rsidP="000D5FBA">
            <w:pPr>
              <w:keepLines/>
              <w:spacing w:after="0"/>
              <w:jc w:val="center"/>
              <w:rPr>
                <w:ins w:id="5191" w:author="Author"/>
                <w:rFonts w:ascii="Arial" w:hAnsi="Arial"/>
                <w:sz w:val="18"/>
                <w:lang w:eastAsia="zh-CN"/>
              </w:rPr>
            </w:pPr>
            <w:ins w:id="5192"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0A1110F0" w14:textId="77777777" w:rsidR="00E3505D" w:rsidRDefault="00E3505D" w:rsidP="000D5FBA">
            <w:pPr>
              <w:keepLines/>
              <w:spacing w:after="0"/>
              <w:jc w:val="center"/>
              <w:rPr>
                <w:ins w:id="5193" w:author="Author"/>
                <w:rFonts w:ascii="Arial" w:hAnsi="Arial"/>
                <w:sz w:val="18"/>
                <w:lang w:eastAsia="zh-CN"/>
              </w:rPr>
            </w:pPr>
            <w:ins w:id="5194"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BC37784" w14:textId="77777777" w:rsidR="00E3505D" w:rsidRDefault="00E3505D" w:rsidP="000D5FBA">
            <w:pPr>
              <w:keepLines/>
              <w:spacing w:after="0"/>
              <w:jc w:val="center"/>
              <w:rPr>
                <w:ins w:id="5195" w:author="Author"/>
                <w:rFonts w:ascii="Arial" w:hAnsi="Arial"/>
                <w:sz w:val="18"/>
                <w:lang w:eastAsia="zh-CN"/>
              </w:rPr>
            </w:pPr>
            <w:ins w:id="5196"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4CCE2DD" w14:textId="77777777" w:rsidR="00E3505D" w:rsidRDefault="00E3505D" w:rsidP="000D5FBA">
            <w:pPr>
              <w:keepLines/>
              <w:spacing w:after="0"/>
              <w:jc w:val="center"/>
              <w:rPr>
                <w:ins w:id="5197" w:author="Author"/>
                <w:rFonts w:ascii="Arial" w:hAnsi="Arial"/>
                <w:sz w:val="18"/>
                <w:lang w:eastAsia="zh-CN"/>
              </w:rPr>
            </w:pPr>
            <w:ins w:id="5198"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6327FEF1" w14:textId="77777777" w:rsidR="00E3505D" w:rsidRDefault="00E3505D" w:rsidP="000D5FBA">
            <w:pPr>
              <w:keepLines/>
              <w:spacing w:after="0"/>
              <w:jc w:val="center"/>
              <w:rPr>
                <w:ins w:id="5199" w:author="Author"/>
                <w:rFonts w:ascii="Arial" w:hAnsi="Arial"/>
                <w:sz w:val="18"/>
                <w:lang w:eastAsia="zh-CN"/>
              </w:rPr>
            </w:pPr>
            <w:ins w:id="5200"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06C4868" w14:textId="77777777" w:rsidR="00E3505D" w:rsidRDefault="00E3505D" w:rsidP="000D5FBA">
            <w:pPr>
              <w:keepLines/>
              <w:spacing w:after="0"/>
              <w:jc w:val="center"/>
              <w:rPr>
                <w:ins w:id="5201" w:author="Author"/>
                <w:rFonts w:ascii="Arial" w:hAnsi="Arial"/>
                <w:sz w:val="18"/>
                <w:lang w:eastAsia="zh-CN"/>
              </w:rPr>
            </w:pPr>
            <w:ins w:id="5202"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52283FE" w14:textId="77777777" w:rsidR="00E3505D" w:rsidRDefault="00E3505D" w:rsidP="000D5FBA">
            <w:pPr>
              <w:keepLines/>
              <w:spacing w:after="0"/>
              <w:jc w:val="center"/>
              <w:rPr>
                <w:ins w:id="5203" w:author="Author"/>
                <w:rFonts w:ascii="Arial" w:hAnsi="Arial"/>
                <w:sz w:val="18"/>
                <w:lang w:eastAsia="zh-CN"/>
              </w:rPr>
            </w:pPr>
            <w:ins w:id="5204"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382E6251" w14:textId="77777777" w:rsidR="00E3505D" w:rsidRDefault="00E3505D" w:rsidP="000D5FBA">
            <w:pPr>
              <w:keepLines/>
              <w:spacing w:after="0"/>
              <w:jc w:val="center"/>
              <w:rPr>
                <w:ins w:id="5205" w:author="Author"/>
                <w:rFonts w:ascii="Arial" w:hAnsi="Arial"/>
                <w:sz w:val="18"/>
                <w:lang w:eastAsia="zh-CN"/>
              </w:rPr>
            </w:pPr>
            <w:ins w:id="5206"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67E9C5C" w14:textId="77777777" w:rsidR="00E3505D" w:rsidRDefault="00E3505D" w:rsidP="000D5FBA">
            <w:pPr>
              <w:keepLines/>
              <w:spacing w:after="0"/>
              <w:jc w:val="center"/>
              <w:rPr>
                <w:ins w:id="5207" w:author="Author"/>
                <w:rFonts w:ascii="Arial" w:hAnsi="Arial"/>
                <w:sz w:val="18"/>
                <w:lang w:eastAsia="zh-CN"/>
              </w:rPr>
            </w:pPr>
            <w:ins w:id="5208"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2415495" w14:textId="77777777" w:rsidR="00E3505D" w:rsidRDefault="00E3505D" w:rsidP="000D5FBA">
            <w:pPr>
              <w:keepLines/>
              <w:spacing w:after="0"/>
              <w:jc w:val="center"/>
              <w:rPr>
                <w:ins w:id="5209" w:author="Author"/>
                <w:rFonts w:ascii="Arial" w:hAnsi="Arial"/>
                <w:sz w:val="18"/>
                <w:lang w:eastAsia="zh-CN"/>
              </w:rPr>
            </w:pPr>
          </w:p>
        </w:tc>
        <w:tc>
          <w:tcPr>
            <w:tcW w:w="548" w:type="dxa"/>
            <w:gridSpan w:val="2"/>
            <w:tcBorders>
              <w:left w:val="single" w:sz="4" w:space="0" w:color="auto"/>
              <w:right w:val="single" w:sz="4" w:space="0" w:color="auto"/>
            </w:tcBorders>
          </w:tcPr>
          <w:p w14:paraId="3F56A5D4" w14:textId="77777777" w:rsidR="00E3505D" w:rsidRDefault="00E3505D" w:rsidP="000D5FBA">
            <w:pPr>
              <w:keepLines/>
              <w:spacing w:after="0"/>
              <w:jc w:val="center"/>
              <w:rPr>
                <w:ins w:id="5210" w:author="Author"/>
                <w:rFonts w:ascii="Arial" w:hAnsi="Arial"/>
                <w:sz w:val="18"/>
                <w:lang w:eastAsia="zh-CN"/>
              </w:rPr>
            </w:pPr>
          </w:p>
        </w:tc>
        <w:tc>
          <w:tcPr>
            <w:tcW w:w="1288" w:type="dxa"/>
            <w:vMerge/>
            <w:tcBorders>
              <w:left w:val="single" w:sz="4" w:space="0" w:color="auto"/>
              <w:right w:val="single" w:sz="4" w:space="0" w:color="auto"/>
            </w:tcBorders>
            <w:vAlign w:val="center"/>
          </w:tcPr>
          <w:p w14:paraId="7A249DB7" w14:textId="77777777" w:rsidR="00E3505D" w:rsidRDefault="00E3505D" w:rsidP="000D5FBA">
            <w:pPr>
              <w:spacing w:after="0"/>
              <w:rPr>
                <w:ins w:id="5211" w:author="Author"/>
                <w:rFonts w:ascii="Arial" w:eastAsia="Times New Roman" w:hAnsi="Arial"/>
                <w:sz w:val="18"/>
                <w:lang w:eastAsia="zh-CN"/>
              </w:rPr>
            </w:pPr>
          </w:p>
        </w:tc>
      </w:tr>
      <w:tr w:rsidR="00E3505D" w14:paraId="30469545" w14:textId="77777777" w:rsidTr="000D5FBA">
        <w:trPr>
          <w:trHeight w:val="435"/>
          <w:jc w:val="center"/>
          <w:ins w:id="5212" w:author="Author"/>
        </w:trPr>
        <w:tc>
          <w:tcPr>
            <w:tcW w:w="982" w:type="dxa"/>
            <w:vMerge/>
            <w:tcBorders>
              <w:left w:val="single" w:sz="4" w:space="0" w:color="auto"/>
              <w:bottom w:val="single" w:sz="4" w:space="0" w:color="auto"/>
              <w:right w:val="single" w:sz="4" w:space="0" w:color="auto"/>
            </w:tcBorders>
            <w:vAlign w:val="center"/>
          </w:tcPr>
          <w:p w14:paraId="0705B4AD" w14:textId="77777777" w:rsidR="00E3505D" w:rsidRDefault="00E3505D" w:rsidP="000D5FBA">
            <w:pPr>
              <w:spacing w:after="0"/>
              <w:rPr>
                <w:ins w:id="5213" w:author="Author"/>
                <w:rFonts w:ascii="Arial" w:hAnsi="Arial"/>
                <w:sz w:val="18"/>
                <w:lang w:eastAsia="zh-CN"/>
              </w:rPr>
            </w:pPr>
          </w:p>
        </w:tc>
        <w:tc>
          <w:tcPr>
            <w:tcW w:w="1747" w:type="dxa"/>
            <w:vMerge/>
            <w:tcBorders>
              <w:left w:val="single" w:sz="4" w:space="0" w:color="auto"/>
              <w:bottom w:val="single" w:sz="4" w:space="0" w:color="auto"/>
              <w:right w:val="single" w:sz="4" w:space="0" w:color="auto"/>
            </w:tcBorders>
            <w:vAlign w:val="center"/>
          </w:tcPr>
          <w:p w14:paraId="00F0F844" w14:textId="77777777" w:rsidR="00E3505D" w:rsidRDefault="00E3505D" w:rsidP="000D5FBA">
            <w:pPr>
              <w:pStyle w:val="TAL"/>
              <w:jc w:val="center"/>
              <w:rPr>
                <w:ins w:id="5214" w:author="Author"/>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3770EAA6" w14:textId="77777777" w:rsidR="00E3505D" w:rsidRDefault="00E3505D" w:rsidP="000D5FBA">
            <w:pPr>
              <w:keepLines/>
              <w:widowControl w:val="0"/>
              <w:spacing w:after="0"/>
              <w:jc w:val="center"/>
              <w:rPr>
                <w:ins w:id="5215" w:author="Author"/>
                <w:rFonts w:ascii="Arial" w:hAnsi="Arial"/>
                <w:sz w:val="18"/>
                <w:lang w:eastAsia="zh-CN"/>
              </w:rPr>
            </w:pPr>
            <w:ins w:id="5216" w:author="Author">
              <w:r>
                <w:rPr>
                  <w:rFonts w:ascii="Arial" w:hAnsi="Arial"/>
                  <w:sz w:val="18"/>
                  <w:lang w:eastAsia="zh-CN"/>
                </w:rPr>
                <w:t>n258</w:t>
              </w:r>
            </w:ins>
          </w:p>
        </w:tc>
        <w:tc>
          <w:tcPr>
            <w:tcW w:w="8763" w:type="dxa"/>
            <w:gridSpan w:val="31"/>
            <w:tcBorders>
              <w:left w:val="single" w:sz="4" w:space="0" w:color="auto"/>
              <w:bottom w:val="single" w:sz="4" w:space="0" w:color="auto"/>
              <w:right w:val="single" w:sz="4" w:space="0" w:color="auto"/>
            </w:tcBorders>
          </w:tcPr>
          <w:p w14:paraId="01E6A0A6" w14:textId="77777777" w:rsidR="00E3505D" w:rsidRDefault="00E3505D" w:rsidP="000D5FBA">
            <w:pPr>
              <w:keepLines/>
              <w:spacing w:after="0"/>
              <w:jc w:val="center"/>
              <w:rPr>
                <w:ins w:id="5217" w:author="Author"/>
                <w:rFonts w:ascii="Arial" w:hAnsi="Arial"/>
                <w:sz w:val="18"/>
                <w:lang w:eastAsia="zh-CN"/>
              </w:rPr>
            </w:pPr>
            <w:ins w:id="5218" w:author="Author">
              <w:r>
                <w:rPr>
                  <w:rFonts w:ascii="Arial" w:hAnsi="Arial"/>
                  <w:sz w:val="18"/>
                  <w:lang w:eastAsia="zh-CN"/>
                </w:rPr>
                <w:t>See CA_n258J in Table 5.5A.1-1 in TS 38.101-2</w:t>
              </w:r>
            </w:ins>
          </w:p>
        </w:tc>
        <w:tc>
          <w:tcPr>
            <w:tcW w:w="1288" w:type="dxa"/>
            <w:vMerge/>
            <w:tcBorders>
              <w:left w:val="single" w:sz="4" w:space="0" w:color="auto"/>
              <w:bottom w:val="single" w:sz="4" w:space="0" w:color="auto"/>
              <w:right w:val="single" w:sz="4" w:space="0" w:color="auto"/>
            </w:tcBorders>
            <w:vAlign w:val="center"/>
          </w:tcPr>
          <w:p w14:paraId="07ADC40B" w14:textId="77777777" w:rsidR="00E3505D" w:rsidRDefault="00E3505D" w:rsidP="000D5FBA">
            <w:pPr>
              <w:spacing w:after="0"/>
              <w:rPr>
                <w:ins w:id="5219" w:author="Author"/>
                <w:rFonts w:ascii="Arial" w:eastAsia="Times New Roman" w:hAnsi="Arial"/>
                <w:sz w:val="18"/>
                <w:lang w:eastAsia="zh-CN"/>
              </w:rPr>
            </w:pPr>
          </w:p>
        </w:tc>
      </w:tr>
      <w:tr w:rsidR="00E3505D" w:rsidRPr="00780C16" w14:paraId="56EB78DF" w14:textId="77777777" w:rsidTr="000D5FBA">
        <w:trPr>
          <w:trHeight w:val="180"/>
          <w:jc w:val="center"/>
          <w:ins w:id="5220" w:author="Author"/>
        </w:trPr>
        <w:tc>
          <w:tcPr>
            <w:tcW w:w="982" w:type="dxa"/>
            <w:vMerge w:val="restart"/>
            <w:tcBorders>
              <w:top w:val="single" w:sz="4" w:space="0" w:color="auto"/>
              <w:left w:val="single" w:sz="4" w:space="0" w:color="auto"/>
              <w:right w:val="single" w:sz="4" w:space="0" w:color="auto"/>
            </w:tcBorders>
            <w:vAlign w:val="center"/>
          </w:tcPr>
          <w:p w14:paraId="0E0016D5" w14:textId="77777777" w:rsidR="00E3505D" w:rsidRDefault="00E3505D" w:rsidP="000D5FBA">
            <w:pPr>
              <w:spacing w:after="0"/>
              <w:jc w:val="center"/>
              <w:rPr>
                <w:ins w:id="5221" w:author="Author"/>
                <w:rFonts w:ascii="Arial" w:eastAsia="Times New Roman" w:hAnsi="Arial"/>
                <w:sz w:val="18"/>
                <w:szCs w:val="18"/>
                <w:lang w:eastAsia="zh-CN"/>
              </w:rPr>
            </w:pPr>
          </w:p>
          <w:p w14:paraId="3478A73C" w14:textId="77777777" w:rsidR="00E3505D" w:rsidRPr="00780C16" w:rsidRDefault="00E3505D" w:rsidP="000D5FBA">
            <w:pPr>
              <w:spacing w:after="0"/>
              <w:jc w:val="center"/>
              <w:rPr>
                <w:ins w:id="5222" w:author="Author"/>
                <w:rFonts w:ascii="Arial" w:eastAsia="Times New Roman" w:hAnsi="Arial"/>
                <w:sz w:val="18"/>
                <w:szCs w:val="18"/>
                <w:lang w:eastAsia="zh-CN"/>
              </w:rPr>
            </w:pPr>
            <w:ins w:id="5223" w:author="Author">
              <w:r w:rsidRPr="00780C16">
                <w:rPr>
                  <w:rFonts w:ascii="Arial" w:hAnsi="Arial"/>
                  <w:sz w:val="18"/>
                  <w:szCs w:val="18"/>
                  <w:lang w:eastAsia="zh-CN"/>
                </w:rPr>
                <w:t>CA_n7</w:t>
              </w:r>
              <w:r>
                <w:rPr>
                  <w:rFonts w:ascii="Arial" w:hAnsi="Arial"/>
                  <w:sz w:val="18"/>
                  <w:szCs w:val="18"/>
                  <w:lang w:eastAsia="zh-CN"/>
                </w:rPr>
                <w:t>B</w:t>
              </w:r>
              <w:r w:rsidRPr="00780C16">
                <w:rPr>
                  <w:rFonts w:ascii="Arial" w:hAnsi="Arial"/>
                  <w:sz w:val="18"/>
                  <w:szCs w:val="18"/>
                  <w:lang w:eastAsia="zh-CN"/>
                </w:rPr>
                <w:t>-n78A-n258K</w:t>
              </w:r>
            </w:ins>
          </w:p>
        </w:tc>
        <w:tc>
          <w:tcPr>
            <w:tcW w:w="1747" w:type="dxa"/>
            <w:vMerge w:val="restart"/>
            <w:tcBorders>
              <w:top w:val="single" w:sz="4" w:space="0" w:color="auto"/>
              <w:left w:val="single" w:sz="4" w:space="0" w:color="auto"/>
              <w:right w:val="single" w:sz="4" w:space="0" w:color="auto"/>
            </w:tcBorders>
            <w:vAlign w:val="center"/>
          </w:tcPr>
          <w:p w14:paraId="13B46D52" w14:textId="77777777" w:rsidR="00E3505D" w:rsidRPr="00780C16" w:rsidRDefault="00E3505D" w:rsidP="000D5FBA">
            <w:pPr>
              <w:pStyle w:val="TAL"/>
              <w:jc w:val="center"/>
              <w:rPr>
                <w:ins w:id="5224" w:author="Author"/>
                <w:szCs w:val="18"/>
                <w:lang w:eastAsia="zh-CN"/>
              </w:rPr>
            </w:pPr>
            <w:ins w:id="5225" w:author="Author">
              <w:r>
                <w:rPr>
                  <w:szCs w:val="18"/>
                  <w:lang w:eastAsia="zh-CN"/>
                </w:rPr>
                <w:t>-</w:t>
              </w:r>
            </w:ins>
          </w:p>
          <w:p w14:paraId="0BD2ADAF" w14:textId="77777777" w:rsidR="00E3505D" w:rsidRPr="00780C16" w:rsidRDefault="00E3505D" w:rsidP="000D5FBA">
            <w:pPr>
              <w:pStyle w:val="TAL"/>
              <w:jc w:val="center"/>
              <w:rPr>
                <w:ins w:id="5226" w:author="Author"/>
                <w:rFonts w:eastAsia="Times New Roman"/>
                <w:szCs w:val="18"/>
                <w:lang w:eastAsia="zh-CN"/>
              </w:rPr>
            </w:pPr>
          </w:p>
        </w:tc>
        <w:tc>
          <w:tcPr>
            <w:tcW w:w="677" w:type="dxa"/>
            <w:vMerge w:val="restart"/>
            <w:tcBorders>
              <w:top w:val="single" w:sz="4" w:space="0" w:color="auto"/>
              <w:left w:val="single" w:sz="4" w:space="0" w:color="auto"/>
              <w:right w:val="single" w:sz="4" w:space="0" w:color="auto"/>
            </w:tcBorders>
            <w:vAlign w:val="center"/>
          </w:tcPr>
          <w:p w14:paraId="2C5DC7F6" w14:textId="77777777" w:rsidR="00E3505D" w:rsidRPr="00780C16" w:rsidRDefault="00E3505D" w:rsidP="000D5FBA">
            <w:pPr>
              <w:keepLines/>
              <w:widowControl w:val="0"/>
              <w:spacing w:after="0"/>
              <w:jc w:val="center"/>
              <w:rPr>
                <w:ins w:id="5227" w:author="Author"/>
                <w:rFonts w:ascii="Arial" w:hAnsi="Arial"/>
                <w:sz w:val="18"/>
                <w:szCs w:val="18"/>
                <w:lang w:eastAsia="zh-CN"/>
              </w:rPr>
            </w:pPr>
            <w:ins w:id="5228" w:author="Author">
              <w:r w:rsidRPr="00780C16">
                <w:rPr>
                  <w:rFonts w:ascii="Arial" w:hAnsi="Arial"/>
                  <w:sz w:val="18"/>
                  <w:szCs w:val="18"/>
                  <w:lang w:eastAsia="zh-CN"/>
                </w:rPr>
                <w:t>n7</w:t>
              </w:r>
            </w:ins>
          </w:p>
        </w:tc>
        <w:tc>
          <w:tcPr>
            <w:tcW w:w="547" w:type="dxa"/>
            <w:tcBorders>
              <w:top w:val="single" w:sz="4" w:space="0" w:color="auto"/>
              <w:left w:val="single" w:sz="4" w:space="0" w:color="auto"/>
              <w:right w:val="single" w:sz="4" w:space="0" w:color="auto"/>
            </w:tcBorders>
            <w:vAlign w:val="center"/>
          </w:tcPr>
          <w:p w14:paraId="24CCFF19" w14:textId="77777777" w:rsidR="00E3505D" w:rsidRPr="00780C16" w:rsidRDefault="00E3505D" w:rsidP="000D5FBA">
            <w:pPr>
              <w:keepLines/>
              <w:spacing w:after="0"/>
              <w:jc w:val="center"/>
              <w:rPr>
                <w:ins w:id="5229" w:author="Author"/>
                <w:rFonts w:ascii="Arial" w:hAnsi="Arial"/>
                <w:sz w:val="18"/>
                <w:szCs w:val="18"/>
                <w:lang w:eastAsia="zh-CN"/>
              </w:rPr>
            </w:pPr>
            <w:ins w:id="5230" w:author="Author">
              <w:r>
                <w:rPr>
                  <w:rFonts w:ascii="Arial" w:hAnsi="Arial"/>
                  <w:sz w:val="18"/>
                  <w:lang w:eastAsia="zh-CN"/>
                </w:rPr>
                <w:t>15</w:t>
              </w:r>
            </w:ins>
          </w:p>
        </w:tc>
        <w:tc>
          <w:tcPr>
            <w:tcW w:w="548" w:type="dxa"/>
            <w:gridSpan w:val="2"/>
            <w:tcBorders>
              <w:top w:val="single" w:sz="4" w:space="0" w:color="auto"/>
              <w:left w:val="single" w:sz="4" w:space="0" w:color="auto"/>
              <w:right w:val="single" w:sz="4" w:space="0" w:color="auto"/>
            </w:tcBorders>
          </w:tcPr>
          <w:p w14:paraId="6763324A" w14:textId="77777777" w:rsidR="00E3505D" w:rsidRPr="00780C16" w:rsidRDefault="00E3505D" w:rsidP="000D5FBA">
            <w:pPr>
              <w:keepLines/>
              <w:spacing w:after="0"/>
              <w:jc w:val="center"/>
              <w:rPr>
                <w:ins w:id="5231" w:author="Author"/>
                <w:rFonts w:ascii="Arial" w:hAnsi="Arial"/>
                <w:sz w:val="18"/>
                <w:szCs w:val="18"/>
                <w:lang w:eastAsia="zh-CN"/>
              </w:rPr>
            </w:pPr>
            <w:ins w:id="5232"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38D3F06" w14:textId="77777777" w:rsidR="00E3505D" w:rsidRPr="00780C16" w:rsidRDefault="00E3505D" w:rsidP="000D5FBA">
            <w:pPr>
              <w:keepLines/>
              <w:spacing w:after="0"/>
              <w:jc w:val="center"/>
              <w:rPr>
                <w:ins w:id="5233" w:author="Author"/>
                <w:rFonts w:ascii="Arial" w:hAnsi="Arial"/>
                <w:sz w:val="18"/>
                <w:szCs w:val="18"/>
                <w:lang w:eastAsia="zh-CN"/>
              </w:rPr>
            </w:pPr>
            <w:ins w:id="5234"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3CB7AE2F" w14:textId="77777777" w:rsidR="00E3505D" w:rsidRPr="00780C16" w:rsidRDefault="00E3505D" w:rsidP="000D5FBA">
            <w:pPr>
              <w:keepLines/>
              <w:spacing w:after="0"/>
              <w:jc w:val="center"/>
              <w:rPr>
                <w:ins w:id="5235" w:author="Author"/>
                <w:rFonts w:ascii="Arial" w:hAnsi="Arial"/>
                <w:sz w:val="18"/>
                <w:szCs w:val="18"/>
                <w:lang w:eastAsia="zh-CN"/>
              </w:rPr>
            </w:pPr>
            <w:ins w:id="5236"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DA21537" w14:textId="77777777" w:rsidR="00E3505D" w:rsidRPr="00780C16" w:rsidRDefault="00E3505D" w:rsidP="000D5FBA">
            <w:pPr>
              <w:keepLines/>
              <w:spacing w:after="0"/>
              <w:jc w:val="center"/>
              <w:rPr>
                <w:ins w:id="5237" w:author="Author"/>
                <w:rFonts w:ascii="Arial" w:hAnsi="Arial"/>
                <w:sz w:val="18"/>
                <w:szCs w:val="18"/>
                <w:lang w:eastAsia="zh-CN"/>
              </w:rPr>
            </w:pPr>
            <w:ins w:id="5238"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E14DE81" w14:textId="77777777" w:rsidR="00E3505D" w:rsidRPr="00780C16" w:rsidRDefault="00E3505D" w:rsidP="000D5FBA">
            <w:pPr>
              <w:keepLines/>
              <w:spacing w:after="0"/>
              <w:jc w:val="center"/>
              <w:rPr>
                <w:ins w:id="5239" w:author="Author"/>
                <w:rFonts w:ascii="Arial" w:hAnsi="Arial"/>
                <w:sz w:val="18"/>
                <w:szCs w:val="18"/>
                <w:lang w:eastAsia="zh-CN"/>
              </w:rPr>
            </w:pPr>
            <w:ins w:id="5240"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01A90110" w14:textId="77777777" w:rsidR="00E3505D" w:rsidRPr="00780C16" w:rsidRDefault="00E3505D" w:rsidP="000D5FBA">
            <w:pPr>
              <w:keepLines/>
              <w:spacing w:after="0"/>
              <w:jc w:val="center"/>
              <w:rPr>
                <w:ins w:id="5241" w:author="Author"/>
                <w:rFonts w:ascii="Arial" w:hAnsi="Arial"/>
                <w:sz w:val="18"/>
                <w:szCs w:val="18"/>
                <w:lang w:eastAsia="zh-CN"/>
              </w:rPr>
            </w:pPr>
            <w:ins w:id="5242"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4B9A8293" w14:textId="77777777" w:rsidR="00E3505D" w:rsidRPr="00780C16" w:rsidRDefault="00E3505D" w:rsidP="000D5FBA">
            <w:pPr>
              <w:keepLines/>
              <w:spacing w:after="0"/>
              <w:jc w:val="center"/>
              <w:rPr>
                <w:ins w:id="5243" w:author="Author"/>
                <w:rFonts w:ascii="Arial" w:hAnsi="Arial"/>
                <w:sz w:val="18"/>
                <w:szCs w:val="18"/>
                <w:lang w:eastAsia="zh-CN"/>
              </w:rPr>
            </w:pPr>
            <w:ins w:id="5244"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190315A" w14:textId="77777777" w:rsidR="00E3505D" w:rsidRPr="00780C16" w:rsidRDefault="00E3505D" w:rsidP="000D5FBA">
            <w:pPr>
              <w:keepLines/>
              <w:spacing w:after="0"/>
              <w:jc w:val="center"/>
              <w:rPr>
                <w:ins w:id="5245" w:author="Author"/>
                <w:rFonts w:ascii="Arial" w:hAnsi="Arial"/>
                <w:sz w:val="18"/>
                <w:szCs w:val="18"/>
                <w:lang w:eastAsia="zh-CN"/>
              </w:rPr>
            </w:pPr>
            <w:ins w:id="5246"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13C1F083" w14:textId="77777777" w:rsidR="00E3505D" w:rsidRPr="00780C16" w:rsidRDefault="00E3505D" w:rsidP="000D5FBA">
            <w:pPr>
              <w:keepLines/>
              <w:spacing w:after="0"/>
              <w:jc w:val="center"/>
              <w:rPr>
                <w:ins w:id="5247" w:author="Author"/>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12348884" w14:textId="77777777" w:rsidR="00E3505D" w:rsidRPr="00780C16" w:rsidRDefault="00E3505D" w:rsidP="000D5FBA">
            <w:pPr>
              <w:keepLines/>
              <w:spacing w:after="0"/>
              <w:jc w:val="center"/>
              <w:rPr>
                <w:ins w:id="5248" w:author="Author"/>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0465F467" w14:textId="77777777" w:rsidR="00E3505D" w:rsidRPr="00780C16" w:rsidRDefault="00E3505D" w:rsidP="000D5FBA">
            <w:pPr>
              <w:keepLines/>
              <w:spacing w:after="0"/>
              <w:jc w:val="center"/>
              <w:rPr>
                <w:ins w:id="5249" w:author="Author"/>
                <w:rFonts w:ascii="Arial" w:hAnsi="Arial"/>
                <w:sz w:val="18"/>
                <w:szCs w:val="18"/>
                <w:lang w:eastAsia="zh-CN"/>
              </w:rPr>
            </w:pPr>
          </w:p>
        </w:tc>
        <w:tc>
          <w:tcPr>
            <w:tcW w:w="547" w:type="dxa"/>
            <w:gridSpan w:val="2"/>
            <w:tcBorders>
              <w:top w:val="single" w:sz="4" w:space="0" w:color="auto"/>
              <w:left w:val="single" w:sz="4" w:space="0" w:color="auto"/>
              <w:right w:val="single" w:sz="4" w:space="0" w:color="auto"/>
            </w:tcBorders>
          </w:tcPr>
          <w:p w14:paraId="565DD757" w14:textId="77777777" w:rsidR="00E3505D" w:rsidRPr="00780C16" w:rsidRDefault="00E3505D" w:rsidP="000D5FBA">
            <w:pPr>
              <w:keepLines/>
              <w:spacing w:after="0"/>
              <w:jc w:val="center"/>
              <w:rPr>
                <w:ins w:id="5250" w:author="Author"/>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691B0479" w14:textId="77777777" w:rsidR="00E3505D" w:rsidRPr="00780C16" w:rsidRDefault="00E3505D" w:rsidP="000D5FBA">
            <w:pPr>
              <w:keepLines/>
              <w:spacing w:after="0"/>
              <w:jc w:val="center"/>
              <w:rPr>
                <w:ins w:id="5251" w:author="Author"/>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4C8792A3" w14:textId="77777777" w:rsidR="00E3505D" w:rsidRPr="00780C16" w:rsidRDefault="00E3505D" w:rsidP="000D5FBA">
            <w:pPr>
              <w:keepLines/>
              <w:spacing w:after="0"/>
              <w:jc w:val="center"/>
              <w:rPr>
                <w:ins w:id="5252" w:author="Author"/>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08115AA6" w14:textId="77777777" w:rsidR="00E3505D" w:rsidRPr="00780C16" w:rsidRDefault="00E3505D" w:rsidP="000D5FBA">
            <w:pPr>
              <w:keepLines/>
              <w:spacing w:after="0"/>
              <w:jc w:val="center"/>
              <w:rPr>
                <w:ins w:id="5253" w:author="Author"/>
                <w:rFonts w:ascii="Arial" w:hAnsi="Arial"/>
                <w:sz w:val="18"/>
                <w:szCs w:val="18"/>
                <w:lang w:eastAsia="zh-CN"/>
              </w:rPr>
            </w:pPr>
          </w:p>
        </w:tc>
        <w:tc>
          <w:tcPr>
            <w:tcW w:w="1288" w:type="dxa"/>
            <w:vMerge w:val="restart"/>
            <w:tcBorders>
              <w:top w:val="single" w:sz="4" w:space="0" w:color="auto"/>
              <w:left w:val="single" w:sz="4" w:space="0" w:color="auto"/>
              <w:right w:val="single" w:sz="4" w:space="0" w:color="auto"/>
            </w:tcBorders>
            <w:vAlign w:val="center"/>
          </w:tcPr>
          <w:p w14:paraId="1CCF4735" w14:textId="77777777" w:rsidR="00E3505D" w:rsidRPr="00780C16" w:rsidRDefault="00E3505D" w:rsidP="000D5FBA">
            <w:pPr>
              <w:spacing w:after="0"/>
              <w:jc w:val="center"/>
              <w:rPr>
                <w:ins w:id="5254" w:author="Author"/>
                <w:rFonts w:ascii="Arial" w:eastAsia="Times New Roman" w:hAnsi="Arial"/>
                <w:sz w:val="18"/>
                <w:szCs w:val="18"/>
                <w:lang w:eastAsia="zh-CN"/>
              </w:rPr>
            </w:pPr>
            <w:ins w:id="5255" w:author="Author">
              <w:r w:rsidRPr="00780C16">
                <w:rPr>
                  <w:rFonts w:ascii="Arial" w:eastAsia="Times New Roman" w:hAnsi="Arial"/>
                  <w:sz w:val="18"/>
                  <w:szCs w:val="18"/>
                  <w:lang w:eastAsia="zh-CN"/>
                </w:rPr>
                <w:t>0</w:t>
              </w:r>
            </w:ins>
          </w:p>
        </w:tc>
      </w:tr>
      <w:tr w:rsidR="00E3505D" w:rsidRPr="00780C16" w14:paraId="52EFFA4C" w14:textId="77777777" w:rsidTr="000D5FBA">
        <w:trPr>
          <w:trHeight w:val="144"/>
          <w:jc w:val="center"/>
          <w:ins w:id="5256" w:author="Author"/>
        </w:trPr>
        <w:tc>
          <w:tcPr>
            <w:tcW w:w="982" w:type="dxa"/>
            <w:vMerge/>
            <w:tcBorders>
              <w:left w:val="single" w:sz="4" w:space="0" w:color="auto"/>
              <w:right w:val="single" w:sz="4" w:space="0" w:color="auto"/>
            </w:tcBorders>
            <w:vAlign w:val="center"/>
          </w:tcPr>
          <w:p w14:paraId="2288DAD4" w14:textId="77777777" w:rsidR="00E3505D" w:rsidRPr="0093474E" w:rsidRDefault="00E3505D" w:rsidP="000D5FBA">
            <w:pPr>
              <w:spacing w:after="0"/>
              <w:rPr>
                <w:ins w:id="5257" w:author="Author"/>
                <w:rFonts w:ascii="Arial" w:hAnsi="Arial"/>
                <w:sz w:val="18"/>
                <w:szCs w:val="18"/>
                <w:lang w:eastAsia="zh-CN"/>
              </w:rPr>
            </w:pPr>
          </w:p>
        </w:tc>
        <w:tc>
          <w:tcPr>
            <w:tcW w:w="1747" w:type="dxa"/>
            <w:vMerge/>
            <w:tcBorders>
              <w:left w:val="single" w:sz="4" w:space="0" w:color="auto"/>
              <w:right w:val="single" w:sz="4" w:space="0" w:color="auto"/>
            </w:tcBorders>
            <w:vAlign w:val="center"/>
          </w:tcPr>
          <w:p w14:paraId="773FCC5B" w14:textId="77777777" w:rsidR="00E3505D" w:rsidRPr="0093474E" w:rsidRDefault="00E3505D" w:rsidP="000D5FBA">
            <w:pPr>
              <w:pStyle w:val="TAL"/>
              <w:jc w:val="center"/>
              <w:rPr>
                <w:ins w:id="5258" w:author="Author"/>
                <w:szCs w:val="18"/>
                <w:lang w:eastAsia="zh-CN"/>
              </w:rPr>
            </w:pPr>
          </w:p>
        </w:tc>
        <w:tc>
          <w:tcPr>
            <w:tcW w:w="677" w:type="dxa"/>
            <w:vMerge/>
            <w:tcBorders>
              <w:left w:val="single" w:sz="4" w:space="0" w:color="auto"/>
              <w:right w:val="single" w:sz="4" w:space="0" w:color="auto"/>
            </w:tcBorders>
            <w:vAlign w:val="center"/>
          </w:tcPr>
          <w:p w14:paraId="658FBAFD" w14:textId="77777777" w:rsidR="00E3505D" w:rsidRPr="0093474E" w:rsidRDefault="00E3505D" w:rsidP="000D5FBA">
            <w:pPr>
              <w:keepLines/>
              <w:widowControl w:val="0"/>
              <w:spacing w:after="0"/>
              <w:jc w:val="center"/>
              <w:rPr>
                <w:ins w:id="5259" w:author="Author"/>
                <w:rFonts w:ascii="Arial" w:hAnsi="Arial"/>
                <w:sz w:val="18"/>
                <w:szCs w:val="18"/>
                <w:lang w:eastAsia="zh-CN"/>
              </w:rPr>
            </w:pPr>
          </w:p>
        </w:tc>
        <w:tc>
          <w:tcPr>
            <w:tcW w:w="547" w:type="dxa"/>
            <w:tcBorders>
              <w:top w:val="single" w:sz="4" w:space="0" w:color="auto"/>
              <w:left w:val="single" w:sz="4" w:space="0" w:color="auto"/>
              <w:right w:val="single" w:sz="4" w:space="0" w:color="auto"/>
            </w:tcBorders>
            <w:vAlign w:val="center"/>
          </w:tcPr>
          <w:p w14:paraId="56056688" w14:textId="77777777" w:rsidR="00E3505D" w:rsidRPr="0093474E" w:rsidRDefault="00E3505D" w:rsidP="000D5FBA">
            <w:pPr>
              <w:keepLines/>
              <w:spacing w:after="0"/>
              <w:jc w:val="center"/>
              <w:rPr>
                <w:ins w:id="5260" w:author="Author"/>
                <w:rFonts w:ascii="Arial" w:hAnsi="Arial"/>
                <w:sz w:val="18"/>
                <w:szCs w:val="18"/>
                <w:lang w:eastAsia="zh-CN"/>
              </w:rPr>
            </w:pPr>
            <w:ins w:id="5261" w:author="Author">
              <w:r>
                <w:rPr>
                  <w:rFonts w:ascii="Arial" w:hAnsi="Arial"/>
                  <w:sz w:val="18"/>
                  <w:lang w:eastAsia="zh-CN"/>
                </w:rPr>
                <w:t>30</w:t>
              </w:r>
            </w:ins>
          </w:p>
        </w:tc>
        <w:tc>
          <w:tcPr>
            <w:tcW w:w="548" w:type="dxa"/>
            <w:gridSpan w:val="2"/>
            <w:tcBorders>
              <w:top w:val="single" w:sz="4" w:space="0" w:color="auto"/>
              <w:left w:val="single" w:sz="4" w:space="0" w:color="auto"/>
              <w:right w:val="single" w:sz="4" w:space="0" w:color="auto"/>
            </w:tcBorders>
          </w:tcPr>
          <w:p w14:paraId="283B5B74" w14:textId="77777777" w:rsidR="00E3505D" w:rsidRPr="0093474E" w:rsidRDefault="00E3505D" w:rsidP="000D5FBA">
            <w:pPr>
              <w:keepLines/>
              <w:spacing w:after="0"/>
              <w:jc w:val="center"/>
              <w:rPr>
                <w:ins w:id="5262" w:author="Author"/>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08304823" w14:textId="77777777" w:rsidR="00E3505D" w:rsidRPr="0093474E" w:rsidRDefault="00E3505D" w:rsidP="000D5FBA">
            <w:pPr>
              <w:keepLines/>
              <w:spacing w:after="0"/>
              <w:jc w:val="center"/>
              <w:rPr>
                <w:ins w:id="5263" w:author="Author"/>
                <w:rFonts w:ascii="Arial" w:hAnsi="Arial"/>
                <w:sz w:val="18"/>
                <w:szCs w:val="18"/>
                <w:lang w:eastAsia="zh-CN"/>
              </w:rPr>
            </w:pPr>
            <w:ins w:id="5264"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3F4C15C5" w14:textId="77777777" w:rsidR="00E3505D" w:rsidRPr="0093474E" w:rsidRDefault="00E3505D" w:rsidP="000D5FBA">
            <w:pPr>
              <w:keepLines/>
              <w:spacing w:after="0"/>
              <w:jc w:val="center"/>
              <w:rPr>
                <w:ins w:id="5265" w:author="Author"/>
                <w:rFonts w:ascii="Arial" w:hAnsi="Arial"/>
                <w:sz w:val="18"/>
                <w:szCs w:val="18"/>
                <w:lang w:eastAsia="zh-CN"/>
              </w:rPr>
            </w:pPr>
            <w:ins w:id="5266"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4EC031A" w14:textId="77777777" w:rsidR="00E3505D" w:rsidRPr="0093474E" w:rsidRDefault="00E3505D" w:rsidP="000D5FBA">
            <w:pPr>
              <w:keepLines/>
              <w:spacing w:after="0"/>
              <w:jc w:val="center"/>
              <w:rPr>
                <w:ins w:id="5267" w:author="Author"/>
                <w:rFonts w:ascii="Arial" w:hAnsi="Arial"/>
                <w:sz w:val="18"/>
                <w:szCs w:val="18"/>
                <w:lang w:eastAsia="zh-CN"/>
              </w:rPr>
            </w:pPr>
            <w:ins w:id="5268"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4D3FE2CC" w14:textId="77777777" w:rsidR="00E3505D" w:rsidRPr="0093474E" w:rsidRDefault="00E3505D" w:rsidP="000D5FBA">
            <w:pPr>
              <w:keepLines/>
              <w:spacing w:after="0"/>
              <w:jc w:val="center"/>
              <w:rPr>
                <w:ins w:id="5269" w:author="Author"/>
                <w:rFonts w:ascii="Arial" w:hAnsi="Arial"/>
                <w:sz w:val="18"/>
                <w:szCs w:val="18"/>
                <w:lang w:eastAsia="zh-CN"/>
              </w:rPr>
            </w:pPr>
            <w:ins w:id="5270"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26EC8A99" w14:textId="77777777" w:rsidR="00E3505D" w:rsidRPr="0093474E" w:rsidRDefault="00E3505D" w:rsidP="000D5FBA">
            <w:pPr>
              <w:keepLines/>
              <w:spacing w:after="0"/>
              <w:jc w:val="center"/>
              <w:rPr>
                <w:ins w:id="5271" w:author="Author"/>
                <w:rFonts w:ascii="Arial" w:hAnsi="Arial"/>
                <w:sz w:val="18"/>
                <w:szCs w:val="18"/>
                <w:lang w:eastAsia="zh-CN"/>
              </w:rPr>
            </w:pPr>
            <w:ins w:id="5272"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5B8DC4EE" w14:textId="77777777" w:rsidR="00E3505D" w:rsidRPr="0093474E" w:rsidRDefault="00E3505D" w:rsidP="000D5FBA">
            <w:pPr>
              <w:keepLines/>
              <w:spacing w:after="0"/>
              <w:jc w:val="center"/>
              <w:rPr>
                <w:ins w:id="5273" w:author="Author"/>
                <w:rFonts w:ascii="Arial" w:hAnsi="Arial"/>
                <w:sz w:val="18"/>
                <w:szCs w:val="18"/>
                <w:lang w:eastAsia="zh-CN"/>
              </w:rPr>
            </w:pPr>
            <w:ins w:id="5274"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8C8C4E3" w14:textId="77777777" w:rsidR="00E3505D" w:rsidRPr="0093474E" w:rsidRDefault="00E3505D" w:rsidP="000D5FBA">
            <w:pPr>
              <w:keepLines/>
              <w:spacing w:after="0"/>
              <w:jc w:val="center"/>
              <w:rPr>
                <w:ins w:id="5275" w:author="Author"/>
                <w:rFonts w:ascii="Arial" w:hAnsi="Arial"/>
                <w:sz w:val="18"/>
                <w:szCs w:val="18"/>
                <w:lang w:eastAsia="zh-CN"/>
              </w:rPr>
            </w:pPr>
            <w:ins w:id="5276"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79361DEA" w14:textId="77777777" w:rsidR="00E3505D" w:rsidRPr="0093474E" w:rsidRDefault="00E3505D" w:rsidP="000D5FBA">
            <w:pPr>
              <w:keepLines/>
              <w:spacing w:after="0"/>
              <w:jc w:val="center"/>
              <w:rPr>
                <w:ins w:id="5277" w:author="Author"/>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2C2697F7" w14:textId="77777777" w:rsidR="00E3505D" w:rsidRPr="0093474E" w:rsidRDefault="00E3505D" w:rsidP="000D5FBA">
            <w:pPr>
              <w:keepLines/>
              <w:spacing w:after="0"/>
              <w:jc w:val="center"/>
              <w:rPr>
                <w:ins w:id="5278" w:author="Author"/>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5FA09F3E" w14:textId="77777777" w:rsidR="00E3505D" w:rsidRPr="0093474E" w:rsidRDefault="00E3505D" w:rsidP="000D5FBA">
            <w:pPr>
              <w:keepLines/>
              <w:spacing w:after="0"/>
              <w:jc w:val="center"/>
              <w:rPr>
                <w:ins w:id="5279" w:author="Author"/>
                <w:rFonts w:ascii="Arial" w:hAnsi="Arial"/>
                <w:sz w:val="18"/>
                <w:szCs w:val="18"/>
                <w:lang w:eastAsia="zh-CN"/>
              </w:rPr>
            </w:pPr>
          </w:p>
        </w:tc>
        <w:tc>
          <w:tcPr>
            <w:tcW w:w="547" w:type="dxa"/>
            <w:gridSpan w:val="2"/>
            <w:tcBorders>
              <w:top w:val="single" w:sz="4" w:space="0" w:color="auto"/>
              <w:left w:val="single" w:sz="4" w:space="0" w:color="auto"/>
              <w:right w:val="single" w:sz="4" w:space="0" w:color="auto"/>
            </w:tcBorders>
          </w:tcPr>
          <w:p w14:paraId="3009F66D" w14:textId="77777777" w:rsidR="00E3505D" w:rsidRPr="0093474E" w:rsidRDefault="00E3505D" w:rsidP="000D5FBA">
            <w:pPr>
              <w:keepLines/>
              <w:spacing w:after="0"/>
              <w:jc w:val="center"/>
              <w:rPr>
                <w:ins w:id="5280" w:author="Author"/>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093F7277" w14:textId="77777777" w:rsidR="00E3505D" w:rsidRPr="0093474E" w:rsidRDefault="00E3505D" w:rsidP="000D5FBA">
            <w:pPr>
              <w:keepLines/>
              <w:spacing w:after="0"/>
              <w:jc w:val="center"/>
              <w:rPr>
                <w:ins w:id="5281" w:author="Author"/>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621701EA" w14:textId="77777777" w:rsidR="00E3505D" w:rsidRPr="0093474E" w:rsidRDefault="00E3505D" w:rsidP="000D5FBA">
            <w:pPr>
              <w:keepLines/>
              <w:spacing w:after="0"/>
              <w:jc w:val="center"/>
              <w:rPr>
                <w:ins w:id="5282" w:author="Author"/>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27B1612D" w14:textId="77777777" w:rsidR="00E3505D" w:rsidRPr="0093474E" w:rsidRDefault="00E3505D" w:rsidP="000D5FBA">
            <w:pPr>
              <w:keepLines/>
              <w:spacing w:after="0"/>
              <w:jc w:val="center"/>
              <w:rPr>
                <w:ins w:id="5283" w:author="Author"/>
                <w:rFonts w:ascii="Arial" w:hAnsi="Arial"/>
                <w:sz w:val="18"/>
                <w:szCs w:val="18"/>
                <w:lang w:eastAsia="zh-CN"/>
              </w:rPr>
            </w:pPr>
          </w:p>
        </w:tc>
        <w:tc>
          <w:tcPr>
            <w:tcW w:w="1288" w:type="dxa"/>
            <w:vMerge/>
            <w:tcBorders>
              <w:left w:val="single" w:sz="4" w:space="0" w:color="auto"/>
              <w:right w:val="single" w:sz="4" w:space="0" w:color="auto"/>
            </w:tcBorders>
            <w:vAlign w:val="center"/>
          </w:tcPr>
          <w:p w14:paraId="5AE9B5CA" w14:textId="77777777" w:rsidR="00E3505D" w:rsidRPr="0093474E" w:rsidRDefault="00E3505D" w:rsidP="000D5FBA">
            <w:pPr>
              <w:spacing w:after="0"/>
              <w:rPr>
                <w:ins w:id="5284" w:author="Author"/>
                <w:rFonts w:ascii="Arial" w:eastAsia="Times New Roman" w:hAnsi="Arial"/>
                <w:sz w:val="18"/>
                <w:szCs w:val="18"/>
                <w:lang w:eastAsia="zh-CN"/>
              </w:rPr>
            </w:pPr>
          </w:p>
        </w:tc>
      </w:tr>
      <w:tr w:rsidR="00E3505D" w:rsidRPr="00780C16" w14:paraId="35EFD375" w14:textId="77777777" w:rsidTr="000D5FBA">
        <w:trPr>
          <w:trHeight w:val="189"/>
          <w:jc w:val="center"/>
          <w:ins w:id="5285" w:author="Author"/>
        </w:trPr>
        <w:tc>
          <w:tcPr>
            <w:tcW w:w="982" w:type="dxa"/>
            <w:vMerge/>
            <w:tcBorders>
              <w:left w:val="single" w:sz="4" w:space="0" w:color="auto"/>
              <w:right w:val="single" w:sz="4" w:space="0" w:color="auto"/>
            </w:tcBorders>
            <w:vAlign w:val="center"/>
          </w:tcPr>
          <w:p w14:paraId="5B620F5F" w14:textId="77777777" w:rsidR="00E3505D" w:rsidRPr="0093474E" w:rsidRDefault="00E3505D" w:rsidP="000D5FBA">
            <w:pPr>
              <w:spacing w:after="0"/>
              <w:rPr>
                <w:ins w:id="5286" w:author="Author"/>
                <w:rFonts w:ascii="Arial" w:hAnsi="Arial"/>
                <w:sz w:val="18"/>
                <w:szCs w:val="18"/>
                <w:lang w:eastAsia="zh-CN"/>
              </w:rPr>
            </w:pPr>
          </w:p>
        </w:tc>
        <w:tc>
          <w:tcPr>
            <w:tcW w:w="1747" w:type="dxa"/>
            <w:vMerge/>
            <w:tcBorders>
              <w:left w:val="single" w:sz="4" w:space="0" w:color="auto"/>
              <w:right w:val="single" w:sz="4" w:space="0" w:color="auto"/>
            </w:tcBorders>
            <w:vAlign w:val="center"/>
          </w:tcPr>
          <w:p w14:paraId="5BF4A094" w14:textId="77777777" w:rsidR="00E3505D" w:rsidRPr="0093474E" w:rsidRDefault="00E3505D" w:rsidP="000D5FBA">
            <w:pPr>
              <w:pStyle w:val="TAL"/>
              <w:jc w:val="center"/>
              <w:rPr>
                <w:ins w:id="5287" w:author="Author"/>
                <w:szCs w:val="18"/>
                <w:lang w:eastAsia="zh-CN"/>
              </w:rPr>
            </w:pPr>
          </w:p>
        </w:tc>
        <w:tc>
          <w:tcPr>
            <w:tcW w:w="677" w:type="dxa"/>
            <w:vMerge/>
            <w:tcBorders>
              <w:left w:val="single" w:sz="4" w:space="0" w:color="auto"/>
              <w:bottom w:val="single" w:sz="4" w:space="0" w:color="auto"/>
              <w:right w:val="single" w:sz="4" w:space="0" w:color="auto"/>
            </w:tcBorders>
            <w:vAlign w:val="center"/>
          </w:tcPr>
          <w:p w14:paraId="52C12B46" w14:textId="77777777" w:rsidR="00E3505D" w:rsidRPr="0093474E" w:rsidRDefault="00E3505D" w:rsidP="000D5FBA">
            <w:pPr>
              <w:keepLines/>
              <w:widowControl w:val="0"/>
              <w:spacing w:after="0"/>
              <w:jc w:val="center"/>
              <w:rPr>
                <w:ins w:id="5288" w:author="Author"/>
                <w:rFonts w:ascii="Arial" w:hAnsi="Arial"/>
                <w:sz w:val="18"/>
                <w:szCs w:val="18"/>
                <w:lang w:eastAsia="zh-CN"/>
              </w:rPr>
            </w:pPr>
          </w:p>
        </w:tc>
        <w:tc>
          <w:tcPr>
            <w:tcW w:w="547" w:type="dxa"/>
            <w:tcBorders>
              <w:top w:val="single" w:sz="4" w:space="0" w:color="auto"/>
              <w:left w:val="single" w:sz="4" w:space="0" w:color="auto"/>
              <w:right w:val="single" w:sz="4" w:space="0" w:color="auto"/>
            </w:tcBorders>
            <w:vAlign w:val="center"/>
          </w:tcPr>
          <w:p w14:paraId="57A610A4" w14:textId="77777777" w:rsidR="00E3505D" w:rsidRPr="0093474E" w:rsidRDefault="00E3505D" w:rsidP="000D5FBA">
            <w:pPr>
              <w:keepLines/>
              <w:spacing w:after="0"/>
              <w:jc w:val="center"/>
              <w:rPr>
                <w:ins w:id="5289" w:author="Author"/>
                <w:rFonts w:ascii="Arial" w:hAnsi="Arial"/>
                <w:sz w:val="18"/>
                <w:szCs w:val="18"/>
                <w:lang w:eastAsia="zh-CN"/>
              </w:rPr>
            </w:pPr>
            <w:ins w:id="5290" w:author="Author">
              <w:r>
                <w:rPr>
                  <w:rFonts w:ascii="Arial" w:hAnsi="Arial"/>
                  <w:sz w:val="18"/>
                  <w:lang w:eastAsia="zh-CN"/>
                </w:rPr>
                <w:t>60</w:t>
              </w:r>
            </w:ins>
          </w:p>
        </w:tc>
        <w:tc>
          <w:tcPr>
            <w:tcW w:w="548" w:type="dxa"/>
            <w:gridSpan w:val="2"/>
            <w:tcBorders>
              <w:top w:val="single" w:sz="4" w:space="0" w:color="auto"/>
              <w:left w:val="single" w:sz="4" w:space="0" w:color="auto"/>
              <w:right w:val="single" w:sz="4" w:space="0" w:color="auto"/>
            </w:tcBorders>
          </w:tcPr>
          <w:p w14:paraId="18D95938" w14:textId="77777777" w:rsidR="00E3505D" w:rsidRPr="0093474E" w:rsidRDefault="00E3505D" w:rsidP="000D5FBA">
            <w:pPr>
              <w:keepLines/>
              <w:spacing w:after="0"/>
              <w:jc w:val="center"/>
              <w:rPr>
                <w:ins w:id="5291" w:author="Author"/>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65407390" w14:textId="77777777" w:rsidR="00E3505D" w:rsidRPr="0093474E" w:rsidRDefault="00E3505D" w:rsidP="000D5FBA">
            <w:pPr>
              <w:keepLines/>
              <w:spacing w:after="0"/>
              <w:jc w:val="center"/>
              <w:rPr>
                <w:ins w:id="5292" w:author="Author"/>
                <w:rFonts w:ascii="Arial" w:hAnsi="Arial"/>
                <w:sz w:val="18"/>
                <w:szCs w:val="18"/>
                <w:lang w:eastAsia="zh-CN"/>
              </w:rPr>
            </w:pPr>
            <w:ins w:id="5293"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749E3A52" w14:textId="77777777" w:rsidR="00E3505D" w:rsidRPr="0093474E" w:rsidRDefault="00E3505D" w:rsidP="000D5FBA">
            <w:pPr>
              <w:keepLines/>
              <w:spacing w:after="0"/>
              <w:jc w:val="center"/>
              <w:rPr>
                <w:ins w:id="5294" w:author="Author"/>
                <w:rFonts w:ascii="Arial" w:hAnsi="Arial"/>
                <w:sz w:val="18"/>
                <w:szCs w:val="18"/>
                <w:lang w:eastAsia="zh-CN"/>
              </w:rPr>
            </w:pPr>
            <w:ins w:id="5295"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53041EA" w14:textId="77777777" w:rsidR="00E3505D" w:rsidRPr="0093474E" w:rsidRDefault="00E3505D" w:rsidP="000D5FBA">
            <w:pPr>
              <w:keepLines/>
              <w:spacing w:after="0"/>
              <w:jc w:val="center"/>
              <w:rPr>
                <w:ins w:id="5296" w:author="Author"/>
                <w:rFonts w:ascii="Arial" w:hAnsi="Arial"/>
                <w:sz w:val="18"/>
                <w:szCs w:val="18"/>
                <w:lang w:eastAsia="zh-CN"/>
              </w:rPr>
            </w:pPr>
            <w:ins w:id="5297"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575D9E06" w14:textId="77777777" w:rsidR="00E3505D" w:rsidRPr="0093474E" w:rsidRDefault="00E3505D" w:rsidP="000D5FBA">
            <w:pPr>
              <w:keepLines/>
              <w:spacing w:after="0"/>
              <w:jc w:val="center"/>
              <w:rPr>
                <w:ins w:id="5298" w:author="Author"/>
                <w:rFonts w:ascii="Arial" w:hAnsi="Arial"/>
                <w:sz w:val="18"/>
                <w:szCs w:val="18"/>
                <w:lang w:eastAsia="zh-CN"/>
              </w:rPr>
            </w:pPr>
            <w:ins w:id="5299"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3D843B4C" w14:textId="77777777" w:rsidR="00E3505D" w:rsidRPr="0093474E" w:rsidRDefault="00E3505D" w:rsidP="000D5FBA">
            <w:pPr>
              <w:keepLines/>
              <w:spacing w:after="0"/>
              <w:jc w:val="center"/>
              <w:rPr>
                <w:ins w:id="5300" w:author="Author"/>
                <w:rFonts w:ascii="Arial" w:hAnsi="Arial"/>
                <w:sz w:val="18"/>
                <w:szCs w:val="18"/>
                <w:lang w:eastAsia="zh-CN"/>
              </w:rPr>
            </w:pPr>
            <w:ins w:id="5301"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4E3BAC3" w14:textId="77777777" w:rsidR="00E3505D" w:rsidRPr="0093474E" w:rsidRDefault="00E3505D" w:rsidP="000D5FBA">
            <w:pPr>
              <w:keepLines/>
              <w:spacing w:after="0"/>
              <w:jc w:val="center"/>
              <w:rPr>
                <w:ins w:id="5302" w:author="Author"/>
                <w:rFonts w:ascii="Arial" w:hAnsi="Arial"/>
                <w:sz w:val="18"/>
                <w:szCs w:val="18"/>
                <w:lang w:eastAsia="zh-CN"/>
              </w:rPr>
            </w:pPr>
            <w:ins w:id="5303"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F8090BF" w14:textId="77777777" w:rsidR="00E3505D" w:rsidRPr="0093474E" w:rsidRDefault="00E3505D" w:rsidP="000D5FBA">
            <w:pPr>
              <w:keepLines/>
              <w:spacing w:after="0"/>
              <w:jc w:val="center"/>
              <w:rPr>
                <w:ins w:id="5304" w:author="Author"/>
                <w:rFonts w:ascii="Arial" w:hAnsi="Arial"/>
                <w:sz w:val="18"/>
                <w:szCs w:val="18"/>
                <w:lang w:eastAsia="zh-CN"/>
              </w:rPr>
            </w:pPr>
            <w:ins w:id="5305"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023DDB4A" w14:textId="77777777" w:rsidR="00E3505D" w:rsidRPr="0093474E" w:rsidRDefault="00E3505D" w:rsidP="000D5FBA">
            <w:pPr>
              <w:keepLines/>
              <w:spacing w:after="0"/>
              <w:jc w:val="center"/>
              <w:rPr>
                <w:ins w:id="5306" w:author="Author"/>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1A124894" w14:textId="77777777" w:rsidR="00E3505D" w:rsidRPr="0093474E" w:rsidRDefault="00E3505D" w:rsidP="000D5FBA">
            <w:pPr>
              <w:keepLines/>
              <w:spacing w:after="0"/>
              <w:jc w:val="center"/>
              <w:rPr>
                <w:ins w:id="5307" w:author="Author"/>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4A770D11" w14:textId="77777777" w:rsidR="00E3505D" w:rsidRPr="0093474E" w:rsidRDefault="00E3505D" w:rsidP="000D5FBA">
            <w:pPr>
              <w:keepLines/>
              <w:spacing w:after="0"/>
              <w:jc w:val="center"/>
              <w:rPr>
                <w:ins w:id="5308" w:author="Author"/>
                <w:rFonts w:ascii="Arial" w:hAnsi="Arial"/>
                <w:sz w:val="18"/>
                <w:szCs w:val="18"/>
                <w:lang w:eastAsia="zh-CN"/>
              </w:rPr>
            </w:pPr>
          </w:p>
        </w:tc>
        <w:tc>
          <w:tcPr>
            <w:tcW w:w="547" w:type="dxa"/>
            <w:gridSpan w:val="2"/>
            <w:tcBorders>
              <w:top w:val="single" w:sz="4" w:space="0" w:color="auto"/>
              <w:left w:val="single" w:sz="4" w:space="0" w:color="auto"/>
              <w:right w:val="single" w:sz="4" w:space="0" w:color="auto"/>
            </w:tcBorders>
          </w:tcPr>
          <w:p w14:paraId="543D119A" w14:textId="77777777" w:rsidR="00E3505D" w:rsidRPr="0093474E" w:rsidRDefault="00E3505D" w:rsidP="000D5FBA">
            <w:pPr>
              <w:keepLines/>
              <w:spacing w:after="0"/>
              <w:jc w:val="center"/>
              <w:rPr>
                <w:ins w:id="5309" w:author="Author"/>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45D92546" w14:textId="77777777" w:rsidR="00E3505D" w:rsidRPr="0093474E" w:rsidRDefault="00E3505D" w:rsidP="000D5FBA">
            <w:pPr>
              <w:keepLines/>
              <w:spacing w:after="0"/>
              <w:jc w:val="center"/>
              <w:rPr>
                <w:ins w:id="5310" w:author="Author"/>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3677D096" w14:textId="77777777" w:rsidR="00E3505D" w:rsidRPr="0093474E" w:rsidRDefault="00E3505D" w:rsidP="000D5FBA">
            <w:pPr>
              <w:keepLines/>
              <w:spacing w:after="0"/>
              <w:jc w:val="center"/>
              <w:rPr>
                <w:ins w:id="5311" w:author="Author"/>
                <w:rFonts w:ascii="Arial" w:hAnsi="Arial"/>
                <w:sz w:val="18"/>
                <w:szCs w:val="18"/>
                <w:lang w:eastAsia="zh-CN"/>
              </w:rPr>
            </w:pPr>
          </w:p>
        </w:tc>
        <w:tc>
          <w:tcPr>
            <w:tcW w:w="548" w:type="dxa"/>
            <w:gridSpan w:val="2"/>
            <w:tcBorders>
              <w:top w:val="single" w:sz="4" w:space="0" w:color="auto"/>
              <w:left w:val="single" w:sz="4" w:space="0" w:color="auto"/>
              <w:right w:val="single" w:sz="4" w:space="0" w:color="auto"/>
            </w:tcBorders>
          </w:tcPr>
          <w:p w14:paraId="2D89E262" w14:textId="77777777" w:rsidR="00E3505D" w:rsidRPr="0093474E" w:rsidRDefault="00E3505D" w:rsidP="000D5FBA">
            <w:pPr>
              <w:keepLines/>
              <w:spacing w:after="0"/>
              <w:jc w:val="center"/>
              <w:rPr>
                <w:ins w:id="5312" w:author="Author"/>
                <w:rFonts w:ascii="Arial" w:hAnsi="Arial"/>
                <w:sz w:val="18"/>
                <w:szCs w:val="18"/>
                <w:lang w:eastAsia="zh-CN"/>
              </w:rPr>
            </w:pPr>
          </w:p>
        </w:tc>
        <w:tc>
          <w:tcPr>
            <w:tcW w:w="1288" w:type="dxa"/>
            <w:vMerge/>
            <w:tcBorders>
              <w:left w:val="single" w:sz="4" w:space="0" w:color="auto"/>
              <w:right w:val="single" w:sz="4" w:space="0" w:color="auto"/>
            </w:tcBorders>
            <w:vAlign w:val="center"/>
          </w:tcPr>
          <w:p w14:paraId="1DBEA5EA" w14:textId="77777777" w:rsidR="00E3505D" w:rsidRPr="0093474E" w:rsidRDefault="00E3505D" w:rsidP="000D5FBA">
            <w:pPr>
              <w:spacing w:after="0"/>
              <w:rPr>
                <w:ins w:id="5313" w:author="Author"/>
                <w:rFonts w:ascii="Arial" w:eastAsia="Times New Roman" w:hAnsi="Arial"/>
                <w:sz w:val="18"/>
                <w:szCs w:val="18"/>
                <w:lang w:eastAsia="zh-CN"/>
              </w:rPr>
            </w:pPr>
          </w:p>
        </w:tc>
      </w:tr>
      <w:tr w:rsidR="00E3505D" w:rsidRPr="00780C16" w14:paraId="00F7E7B6" w14:textId="77777777" w:rsidTr="000D5FBA">
        <w:trPr>
          <w:trHeight w:val="162"/>
          <w:jc w:val="center"/>
          <w:ins w:id="5314" w:author="Author"/>
        </w:trPr>
        <w:tc>
          <w:tcPr>
            <w:tcW w:w="982" w:type="dxa"/>
            <w:vMerge/>
            <w:tcBorders>
              <w:left w:val="single" w:sz="4" w:space="0" w:color="auto"/>
              <w:right w:val="single" w:sz="4" w:space="0" w:color="auto"/>
            </w:tcBorders>
            <w:vAlign w:val="center"/>
          </w:tcPr>
          <w:p w14:paraId="4C8FF3FD" w14:textId="77777777" w:rsidR="00E3505D" w:rsidRPr="0093474E" w:rsidRDefault="00E3505D" w:rsidP="000D5FBA">
            <w:pPr>
              <w:spacing w:after="0"/>
              <w:rPr>
                <w:ins w:id="5315" w:author="Author"/>
                <w:rFonts w:ascii="Arial" w:hAnsi="Arial"/>
                <w:sz w:val="18"/>
                <w:szCs w:val="18"/>
                <w:lang w:eastAsia="zh-CN"/>
              </w:rPr>
            </w:pPr>
          </w:p>
        </w:tc>
        <w:tc>
          <w:tcPr>
            <w:tcW w:w="1747" w:type="dxa"/>
            <w:vMerge/>
            <w:tcBorders>
              <w:left w:val="single" w:sz="4" w:space="0" w:color="auto"/>
              <w:right w:val="single" w:sz="4" w:space="0" w:color="auto"/>
            </w:tcBorders>
            <w:vAlign w:val="center"/>
          </w:tcPr>
          <w:p w14:paraId="49900B80" w14:textId="77777777" w:rsidR="00E3505D" w:rsidRPr="0093474E" w:rsidRDefault="00E3505D" w:rsidP="000D5FBA">
            <w:pPr>
              <w:pStyle w:val="TAL"/>
              <w:jc w:val="center"/>
              <w:rPr>
                <w:ins w:id="5316" w:author="Author"/>
                <w:szCs w:val="18"/>
                <w:lang w:eastAsia="zh-CN"/>
              </w:rPr>
            </w:pPr>
          </w:p>
        </w:tc>
        <w:tc>
          <w:tcPr>
            <w:tcW w:w="677" w:type="dxa"/>
            <w:vMerge w:val="restart"/>
            <w:tcBorders>
              <w:top w:val="single" w:sz="4" w:space="0" w:color="auto"/>
              <w:left w:val="single" w:sz="4" w:space="0" w:color="auto"/>
              <w:right w:val="single" w:sz="4" w:space="0" w:color="auto"/>
            </w:tcBorders>
            <w:vAlign w:val="center"/>
          </w:tcPr>
          <w:p w14:paraId="3615F821" w14:textId="77777777" w:rsidR="00E3505D" w:rsidRPr="0093474E" w:rsidRDefault="00E3505D" w:rsidP="000D5FBA">
            <w:pPr>
              <w:keepLines/>
              <w:widowControl w:val="0"/>
              <w:spacing w:after="0"/>
              <w:jc w:val="center"/>
              <w:rPr>
                <w:ins w:id="5317" w:author="Author"/>
                <w:rFonts w:ascii="Arial" w:hAnsi="Arial"/>
                <w:sz w:val="18"/>
                <w:szCs w:val="18"/>
                <w:lang w:eastAsia="zh-CN"/>
              </w:rPr>
            </w:pPr>
            <w:ins w:id="5318" w:author="Author">
              <w:r w:rsidRPr="0093474E">
                <w:rPr>
                  <w:rFonts w:ascii="Arial" w:hAnsi="Arial"/>
                  <w:sz w:val="18"/>
                  <w:szCs w:val="18"/>
                  <w:lang w:eastAsia="zh-CN"/>
                </w:rPr>
                <w:t>n78</w:t>
              </w:r>
            </w:ins>
          </w:p>
        </w:tc>
        <w:tc>
          <w:tcPr>
            <w:tcW w:w="547" w:type="dxa"/>
            <w:tcBorders>
              <w:left w:val="single" w:sz="4" w:space="0" w:color="auto"/>
              <w:right w:val="single" w:sz="4" w:space="0" w:color="auto"/>
            </w:tcBorders>
            <w:vAlign w:val="center"/>
          </w:tcPr>
          <w:p w14:paraId="03DCE089" w14:textId="77777777" w:rsidR="00E3505D" w:rsidRPr="0093474E" w:rsidRDefault="00E3505D" w:rsidP="000D5FBA">
            <w:pPr>
              <w:keepLines/>
              <w:spacing w:after="0"/>
              <w:jc w:val="center"/>
              <w:rPr>
                <w:ins w:id="5319" w:author="Author"/>
                <w:rFonts w:ascii="Arial" w:hAnsi="Arial"/>
                <w:sz w:val="18"/>
                <w:szCs w:val="18"/>
                <w:lang w:eastAsia="zh-CN"/>
              </w:rPr>
            </w:pPr>
            <w:ins w:id="5320" w:author="Author">
              <w:r>
                <w:rPr>
                  <w:rFonts w:ascii="Arial" w:hAnsi="Arial"/>
                  <w:sz w:val="18"/>
                  <w:lang w:eastAsia="zh-CN"/>
                </w:rPr>
                <w:t>15</w:t>
              </w:r>
            </w:ins>
          </w:p>
        </w:tc>
        <w:tc>
          <w:tcPr>
            <w:tcW w:w="548" w:type="dxa"/>
            <w:gridSpan w:val="2"/>
            <w:tcBorders>
              <w:left w:val="single" w:sz="4" w:space="0" w:color="auto"/>
              <w:right w:val="single" w:sz="4" w:space="0" w:color="auto"/>
            </w:tcBorders>
          </w:tcPr>
          <w:p w14:paraId="4B9E9361" w14:textId="77777777" w:rsidR="00E3505D" w:rsidRPr="0093474E" w:rsidRDefault="00E3505D" w:rsidP="000D5FBA">
            <w:pPr>
              <w:keepLines/>
              <w:spacing w:after="0"/>
              <w:jc w:val="center"/>
              <w:rPr>
                <w:ins w:id="5321" w:author="Author"/>
                <w:rFonts w:ascii="Arial" w:hAnsi="Arial"/>
                <w:sz w:val="18"/>
                <w:szCs w:val="18"/>
                <w:lang w:eastAsia="zh-CN"/>
              </w:rPr>
            </w:pPr>
            <w:ins w:id="5322"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D88BF24" w14:textId="77777777" w:rsidR="00E3505D" w:rsidRPr="0093474E" w:rsidRDefault="00E3505D" w:rsidP="000D5FBA">
            <w:pPr>
              <w:keepLines/>
              <w:spacing w:after="0"/>
              <w:jc w:val="center"/>
              <w:rPr>
                <w:ins w:id="5323" w:author="Author"/>
                <w:rFonts w:ascii="Arial" w:hAnsi="Arial"/>
                <w:sz w:val="18"/>
                <w:szCs w:val="18"/>
                <w:lang w:eastAsia="zh-CN"/>
              </w:rPr>
            </w:pPr>
            <w:ins w:id="5324"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221985D2" w14:textId="77777777" w:rsidR="00E3505D" w:rsidRPr="0093474E" w:rsidRDefault="00E3505D" w:rsidP="000D5FBA">
            <w:pPr>
              <w:keepLines/>
              <w:spacing w:after="0"/>
              <w:jc w:val="center"/>
              <w:rPr>
                <w:ins w:id="5325" w:author="Author"/>
                <w:rFonts w:ascii="Arial" w:hAnsi="Arial"/>
                <w:sz w:val="18"/>
                <w:szCs w:val="18"/>
                <w:lang w:eastAsia="zh-CN"/>
              </w:rPr>
            </w:pPr>
            <w:ins w:id="5326"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82F968A" w14:textId="77777777" w:rsidR="00E3505D" w:rsidRPr="0093474E" w:rsidRDefault="00E3505D" w:rsidP="000D5FBA">
            <w:pPr>
              <w:keepLines/>
              <w:spacing w:after="0"/>
              <w:jc w:val="center"/>
              <w:rPr>
                <w:ins w:id="5327" w:author="Author"/>
                <w:rFonts w:ascii="Arial" w:hAnsi="Arial"/>
                <w:sz w:val="18"/>
                <w:szCs w:val="18"/>
                <w:lang w:eastAsia="zh-CN"/>
              </w:rPr>
            </w:pPr>
            <w:ins w:id="5328"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64AF1063" w14:textId="77777777" w:rsidR="00E3505D" w:rsidRPr="0093474E" w:rsidRDefault="00E3505D" w:rsidP="000D5FBA">
            <w:pPr>
              <w:keepLines/>
              <w:spacing w:after="0"/>
              <w:jc w:val="center"/>
              <w:rPr>
                <w:ins w:id="5329" w:author="Author"/>
                <w:rFonts w:ascii="Arial" w:hAnsi="Arial"/>
                <w:sz w:val="18"/>
                <w:szCs w:val="18"/>
                <w:lang w:eastAsia="zh-CN"/>
              </w:rPr>
            </w:pPr>
            <w:ins w:id="5330"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2B148127" w14:textId="77777777" w:rsidR="00E3505D" w:rsidRPr="0093474E" w:rsidRDefault="00E3505D" w:rsidP="000D5FBA">
            <w:pPr>
              <w:keepLines/>
              <w:spacing w:after="0"/>
              <w:jc w:val="center"/>
              <w:rPr>
                <w:ins w:id="5331" w:author="Author"/>
                <w:rFonts w:ascii="Arial" w:hAnsi="Arial"/>
                <w:sz w:val="18"/>
                <w:szCs w:val="18"/>
                <w:lang w:eastAsia="zh-CN"/>
              </w:rPr>
            </w:pPr>
            <w:ins w:id="5332"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CAB912E" w14:textId="77777777" w:rsidR="00E3505D" w:rsidRPr="0093474E" w:rsidRDefault="00E3505D" w:rsidP="000D5FBA">
            <w:pPr>
              <w:keepLines/>
              <w:spacing w:after="0"/>
              <w:jc w:val="center"/>
              <w:rPr>
                <w:ins w:id="5333" w:author="Author"/>
                <w:rFonts w:ascii="Arial" w:hAnsi="Arial"/>
                <w:sz w:val="18"/>
                <w:szCs w:val="18"/>
                <w:lang w:eastAsia="zh-CN"/>
              </w:rPr>
            </w:pPr>
            <w:ins w:id="5334"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CED6DA5" w14:textId="77777777" w:rsidR="00E3505D" w:rsidRPr="0093474E" w:rsidRDefault="00E3505D" w:rsidP="000D5FBA">
            <w:pPr>
              <w:keepLines/>
              <w:spacing w:after="0"/>
              <w:jc w:val="center"/>
              <w:rPr>
                <w:ins w:id="5335" w:author="Author"/>
                <w:rFonts w:ascii="Arial" w:hAnsi="Arial"/>
                <w:sz w:val="18"/>
                <w:szCs w:val="18"/>
                <w:lang w:eastAsia="zh-CN"/>
              </w:rPr>
            </w:pPr>
            <w:ins w:id="5336"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6B944E45" w14:textId="77777777" w:rsidR="00E3505D" w:rsidRPr="0093474E" w:rsidRDefault="00E3505D" w:rsidP="000D5FBA">
            <w:pPr>
              <w:keepLines/>
              <w:spacing w:after="0"/>
              <w:jc w:val="center"/>
              <w:rPr>
                <w:ins w:id="5337" w:author="Author"/>
                <w:rFonts w:ascii="Arial" w:hAnsi="Arial"/>
                <w:sz w:val="18"/>
                <w:szCs w:val="18"/>
                <w:lang w:eastAsia="zh-CN"/>
              </w:rPr>
            </w:pPr>
          </w:p>
        </w:tc>
        <w:tc>
          <w:tcPr>
            <w:tcW w:w="548" w:type="dxa"/>
            <w:gridSpan w:val="2"/>
            <w:tcBorders>
              <w:left w:val="single" w:sz="4" w:space="0" w:color="auto"/>
              <w:right w:val="single" w:sz="4" w:space="0" w:color="auto"/>
            </w:tcBorders>
          </w:tcPr>
          <w:p w14:paraId="338BACAC" w14:textId="77777777" w:rsidR="00E3505D" w:rsidRPr="0093474E" w:rsidRDefault="00E3505D" w:rsidP="000D5FBA">
            <w:pPr>
              <w:keepLines/>
              <w:spacing w:after="0"/>
              <w:jc w:val="center"/>
              <w:rPr>
                <w:ins w:id="5338" w:author="Author"/>
                <w:rFonts w:ascii="Arial" w:hAnsi="Arial"/>
                <w:sz w:val="18"/>
                <w:szCs w:val="18"/>
                <w:lang w:eastAsia="zh-CN"/>
              </w:rPr>
            </w:pPr>
          </w:p>
        </w:tc>
        <w:tc>
          <w:tcPr>
            <w:tcW w:w="548" w:type="dxa"/>
            <w:gridSpan w:val="2"/>
            <w:tcBorders>
              <w:left w:val="single" w:sz="4" w:space="0" w:color="auto"/>
              <w:right w:val="single" w:sz="4" w:space="0" w:color="auto"/>
            </w:tcBorders>
          </w:tcPr>
          <w:p w14:paraId="106C02DA" w14:textId="77777777" w:rsidR="00E3505D" w:rsidRPr="0093474E" w:rsidRDefault="00E3505D" w:rsidP="000D5FBA">
            <w:pPr>
              <w:keepLines/>
              <w:spacing w:after="0"/>
              <w:jc w:val="center"/>
              <w:rPr>
                <w:ins w:id="5339" w:author="Author"/>
                <w:rFonts w:ascii="Arial" w:hAnsi="Arial"/>
                <w:sz w:val="18"/>
                <w:szCs w:val="18"/>
                <w:lang w:eastAsia="zh-CN"/>
              </w:rPr>
            </w:pPr>
          </w:p>
        </w:tc>
        <w:tc>
          <w:tcPr>
            <w:tcW w:w="547" w:type="dxa"/>
            <w:gridSpan w:val="2"/>
            <w:tcBorders>
              <w:left w:val="single" w:sz="4" w:space="0" w:color="auto"/>
              <w:right w:val="single" w:sz="4" w:space="0" w:color="auto"/>
            </w:tcBorders>
          </w:tcPr>
          <w:p w14:paraId="1AB619CC" w14:textId="77777777" w:rsidR="00E3505D" w:rsidRPr="0093474E" w:rsidRDefault="00E3505D" w:rsidP="000D5FBA">
            <w:pPr>
              <w:keepLines/>
              <w:spacing w:after="0"/>
              <w:jc w:val="center"/>
              <w:rPr>
                <w:ins w:id="5340" w:author="Author"/>
                <w:rFonts w:ascii="Arial" w:hAnsi="Arial"/>
                <w:sz w:val="18"/>
                <w:szCs w:val="18"/>
                <w:lang w:eastAsia="zh-CN"/>
              </w:rPr>
            </w:pPr>
          </w:p>
        </w:tc>
        <w:tc>
          <w:tcPr>
            <w:tcW w:w="548" w:type="dxa"/>
            <w:gridSpan w:val="2"/>
            <w:tcBorders>
              <w:left w:val="single" w:sz="4" w:space="0" w:color="auto"/>
              <w:right w:val="single" w:sz="4" w:space="0" w:color="auto"/>
            </w:tcBorders>
          </w:tcPr>
          <w:p w14:paraId="57086E37" w14:textId="77777777" w:rsidR="00E3505D" w:rsidRPr="0093474E" w:rsidRDefault="00E3505D" w:rsidP="000D5FBA">
            <w:pPr>
              <w:keepLines/>
              <w:spacing w:after="0"/>
              <w:jc w:val="center"/>
              <w:rPr>
                <w:ins w:id="5341" w:author="Author"/>
                <w:rFonts w:ascii="Arial" w:hAnsi="Arial"/>
                <w:sz w:val="18"/>
                <w:szCs w:val="18"/>
                <w:lang w:eastAsia="zh-CN"/>
              </w:rPr>
            </w:pPr>
          </w:p>
        </w:tc>
        <w:tc>
          <w:tcPr>
            <w:tcW w:w="548" w:type="dxa"/>
            <w:gridSpan w:val="2"/>
            <w:tcBorders>
              <w:left w:val="single" w:sz="4" w:space="0" w:color="auto"/>
              <w:right w:val="single" w:sz="4" w:space="0" w:color="auto"/>
            </w:tcBorders>
          </w:tcPr>
          <w:p w14:paraId="79791C47" w14:textId="77777777" w:rsidR="00E3505D" w:rsidRPr="0093474E" w:rsidRDefault="00E3505D" w:rsidP="000D5FBA">
            <w:pPr>
              <w:keepLines/>
              <w:spacing w:after="0"/>
              <w:jc w:val="center"/>
              <w:rPr>
                <w:ins w:id="5342" w:author="Author"/>
                <w:rFonts w:ascii="Arial" w:hAnsi="Arial"/>
                <w:sz w:val="18"/>
                <w:szCs w:val="18"/>
                <w:lang w:eastAsia="zh-CN"/>
              </w:rPr>
            </w:pPr>
          </w:p>
        </w:tc>
        <w:tc>
          <w:tcPr>
            <w:tcW w:w="548" w:type="dxa"/>
            <w:gridSpan w:val="2"/>
            <w:tcBorders>
              <w:left w:val="single" w:sz="4" w:space="0" w:color="auto"/>
              <w:right w:val="single" w:sz="4" w:space="0" w:color="auto"/>
            </w:tcBorders>
          </w:tcPr>
          <w:p w14:paraId="363ECA00" w14:textId="77777777" w:rsidR="00E3505D" w:rsidRPr="0093474E" w:rsidRDefault="00E3505D" w:rsidP="000D5FBA">
            <w:pPr>
              <w:keepLines/>
              <w:spacing w:after="0"/>
              <w:jc w:val="center"/>
              <w:rPr>
                <w:ins w:id="5343" w:author="Author"/>
                <w:rFonts w:ascii="Arial" w:hAnsi="Arial"/>
                <w:sz w:val="18"/>
                <w:szCs w:val="18"/>
                <w:lang w:eastAsia="zh-CN"/>
              </w:rPr>
            </w:pPr>
          </w:p>
        </w:tc>
        <w:tc>
          <w:tcPr>
            <w:tcW w:w="1288" w:type="dxa"/>
            <w:vMerge/>
            <w:tcBorders>
              <w:left w:val="single" w:sz="4" w:space="0" w:color="auto"/>
              <w:right w:val="single" w:sz="4" w:space="0" w:color="auto"/>
            </w:tcBorders>
            <w:vAlign w:val="center"/>
          </w:tcPr>
          <w:p w14:paraId="21D845BB" w14:textId="77777777" w:rsidR="00E3505D" w:rsidRPr="0093474E" w:rsidRDefault="00E3505D" w:rsidP="000D5FBA">
            <w:pPr>
              <w:spacing w:after="0"/>
              <w:rPr>
                <w:ins w:id="5344" w:author="Author"/>
                <w:rFonts w:ascii="Arial" w:eastAsia="Times New Roman" w:hAnsi="Arial"/>
                <w:sz w:val="18"/>
                <w:szCs w:val="18"/>
                <w:lang w:eastAsia="zh-CN"/>
              </w:rPr>
            </w:pPr>
          </w:p>
        </w:tc>
      </w:tr>
      <w:tr w:rsidR="00E3505D" w:rsidRPr="00780C16" w14:paraId="64DBDFCF" w14:textId="77777777" w:rsidTr="000D5FBA">
        <w:trPr>
          <w:trHeight w:val="117"/>
          <w:jc w:val="center"/>
          <w:ins w:id="5345" w:author="Author"/>
        </w:trPr>
        <w:tc>
          <w:tcPr>
            <w:tcW w:w="982" w:type="dxa"/>
            <w:vMerge/>
            <w:tcBorders>
              <w:left w:val="single" w:sz="4" w:space="0" w:color="auto"/>
              <w:right w:val="single" w:sz="4" w:space="0" w:color="auto"/>
            </w:tcBorders>
            <w:vAlign w:val="center"/>
          </w:tcPr>
          <w:p w14:paraId="4180DD40" w14:textId="77777777" w:rsidR="00E3505D" w:rsidRPr="0093474E" w:rsidRDefault="00E3505D" w:rsidP="000D5FBA">
            <w:pPr>
              <w:spacing w:after="0"/>
              <w:rPr>
                <w:ins w:id="5346" w:author="Author"/>
                <w:rFonts w:ascii="Arial" w:hAnsi="Arial"/>
                <w:sz w:val="18"/>
                <w:szCs w:val="18"/>
                <w:lang w:eastAsia="zh-CN"/>
              </w:rPr>
            </w:pPr>
          </w:p>
        </w:tc>
        <w:tc>
          <w:tcPr>
            <w:tcW w:w="1747" w:type="dxa"/>
            <w:vMerge/>
            <w:tcBorders>
              <w:left w:val="single" w:sz="4" w:space="0" w:color="auto"/>
              <w:right w:val="single" w:sz="4" w:space="0" w:color="auto"/>
            </w:tcBorders>
            <w:vAlign w:val="center"/>
          </w:tcPr>
          <w:p w14:paraId="07B4B992" w14:textId="77777777" w:rsidR="00E3505D" w:rsidRPr="0093474E" w:rsidRDefault="00E3505D" w:rsidP="000D5FBA">
            <w:pPr>
              <w:pStyle w:val="TAL"/>
              <w:jc w:val="center"/>
              <w:rPr>
                <w:ins w:id="5347" w:author="Author"/>
                <w:szCs w:val="18"/>
                <w:lang w:eastAsia="zh-CN"/>
              </w:rPr>
            </w:pPr>
          </w:p>
        </w:tc>
        <w:tc>
          <w:tcPr>
            <w:tcW w:w="677" w:type="dxa"/>
            <w:vMerge/>
            <w:tcBorders>
              <w:left w:val="single" w:sz="4" w:space="0" w:color="auto"/>
              <w:right w:val="single" w:sz="4" w:space="0" w:color="auto"/>
            </w:tcBorders>
            <w:vAlign w:val="center"/>
          </w:tcPr>
          <w:p w14:paraId="3B3FC266" w14:textId="77777777" w:rsidR="00E3505D" w:rsidRPr="0093474E" w:rsidRDefault="00E3505D" w:rsidP="000D5FBA">
            <w:pPr>
              <w:keepLines/>
              <w:widowControl w:val="0"/>
              <w:spacing w:after="0"/>
              <w:jc w:val="center"/>
              <w:rPr>
                <w:ins w:id="5348" w:author="Author"/>
                <w:rFonts w:ascii="Arial" w:hAnsi="Arial"/>
                <w:sz w:val="18"/>
                <w:szCs w:val="18"/>
                <w:lang w:eastAsia="zh-CN"/>
              </w:rPr>
            </w:pPr>
          </w:p>
        </w:tc>
        <w:tc>
          <w:tcPr>
            <w:tcW w:w="547" w:type="dxa"/>
            <w:tcBorders>
              <w:left w:val="single" w:sz="4" w:space="0" w:color="auto"/>
              <w:right w:val="single" w:sz="4" w:space="0" w:color="auto"/>
            </w:tcBorders>
            <w:vAlign w:val="center"/>
          </w:tcPr>
          <w:p w14:paraId="18118AEA" w14:textId="77777777" w:rsidR="00E3505D" w:rsidRPr="0093474E" w:rsidRDefault="00E3505D" w:rsidP="000D5FBA">
            <w:pPr>
              <w:keepLines/>
              <w:spacing w:after="0"/>
              <w:jc w:val="center"/>
              <w:rPr>
                <w:ins w:id="5349" w:author="Author"/>
                <w:rFonts w:ascii="Arial" w:hAnsi="Arial"/>
                <w:sz w:val="18"/>
                <w:szCs w:val="18"/>
                <w:lang w:eastAsia="zh-CN"/>
              </w:rPr>
            </w:pPr>
            <w:ins w:id="5350" w:author="Author">
              <w:r>
                <w:rPr>
                  <w:rFonts w:ascii="Arial" w:hAnsi="Arial"/>
                  <w:sz w:val="18"/>
                  <w:lang w:eastAsia="zh-CN"/>
                </w:rPr>
                <w:t>30</w:t>
              </w:r>
            </w:ins>
          </w:p>
        </w:tc>
        <w:tc>
          <w:tcPr>
            <w:tcW w:w="548" w:type="dxa"/>
            <w:gridSpan w:val="2"/>
            <w:tcBorders>
              <w:left w:val="single" w:sz="4" w:space="0" w:color="auto"/>
              <w:right w:val="single" w:sz="4" w:space="0" w:color="auto"/>
            </w:tcBorders>
          </w:tcPr>
          <w:p w14:paraId="740AEDE6" w14:textId="77777777" w:rsidR="00E3505D" w:rsidRPr="0093474E" w:rsidRDefault="00E3505D" w:rsidP="000D5FBA">
            <w:pPr>
              <w:keepLines/>
              <w:spacing w:after="0"/>
              <w:jc w:val="center"/>
              <w:rPr>
                <w:ins w:id="5351" w:author="Author"/>
                <w:rFonts w:ascii="Arial" w:hAnsi="Arial"/>
                <w:sz w:val="18"/>
                <w:szCs w:val="18"/>
                <w:lang w:eastAsia="zh-CN"/>
              </w:rPr>
            </w:pPr>
            <w:ins w:id="5352"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625587EA" w14:textId="77777777" w:rsidR="00E3505D" w:rsidRPr="0093474E" w:rsidRDefault="00E3505D" w:rsidP="000D5FBA">
            <w:pPr>
              <w:keepLines/>
              <w:spacing w:after="0"/>
              <w:jc w:val="center"/>
              <w:rPr>
                <w:ins w:id="5353" w:author="Author"/>
                <w:rFonts w:ascii="Arial" w:hAnsi="Arial"/>
                <w:sz w:val="18"/>
                <w:szCs w:val="18"/>
                <w:lang w:eastAsia="zh-CN"/>
              </w:rPr>
            </w:pPr>
            <w:ins w:id="5354"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064C037D" w14:textId="77777777" w:rsidR="00E3505D" w:rsidRPr="0093474E" w:rsidRDefault="00E3505D" w:rsidP="000D5FBA">
            <w:pPr>
              <w:keepLines/>
              <w:spacing w:after="0"/>
              <w:jc w:val="center"/>
              <w:rPr>
                <w:ins w:id="5355" w:author="Author"/>
                <w:rFonts w:ascii="Arial" w:hAnsi="Arial"/>
                <w:sz w:val="18"/>
                <w:szCs w:val="18"/>
                <w:lang w:eastAsia="zh-CN"/>
              </w:rPr>
            </w:pPr>
            <w:ins w:id="5356"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2D2E7FF8" w14:textId="77777777" w:rsidR="00E3505D" w:rsidRPr="0093474E" w:rsidRDefault="00E3505D" w:rsidP="000D5FBA">
            <w:pPr>
              <w:keepLines/>
              <w:spacing w:after="0"/>
              <w:jc w:val="center"/>
              <w:rPr>
                <w:ins w:id="5357" w:author="Author"/>
                <w:rFonts w:ascii="Arial" w:hAnsi="Arial"/>
                <w:sz w:val="18"/>
                <w:szCs w:val="18"/>
                <w:lang w:eastAsia="zh-CN"/>
              </w:rPr>
            </w:pPr>
            <w:ins w:id="5358"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6BF0115A" w14:textId="77777777" w:rsidR="00E3505D" w:rsidRPr="0093474E" w:rsidRDefault="00E3505D" w:rsidP="000D5FBA">
            <w:pPr>
              <w:keepLines/>
              <w:spacing w:after="0"/>
              <w:jc w:val="center"/>
              <w:rPr>
                <w:ins w:id="5359" w:author="Author"/>
                <w:rFonts w:ascii="Arial" w:hAnsi="Arial"/>
                <w:sz w:val="18"/>
                <w:szCs w:val="18"/>
                <w:lang w:eastAsia="zh-CN"/>
              </w:rPr>
            </w:pPr>
            <w:ins w:id="5360"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73D695BD" w14:textId="77777777" w:rsidR="00E3505D" w:rsidRPr="0093474E" w:rsidRDefault="00E3505D" w:rsidP="000D5FBA">
            <w:pPr>
              <w:keepLines/>
              <w:spacing w:after="0"/>
              <w:jc w:val="center"/>
              <w:rPr>
                <w:ins w:id="5361" w:author="Author"/>
                <w:rFonts w:ascii="Arial" w:hAnsi="Arial"/>
                <w:sz w:val="18"/>
                <w:szCs w:val="18"/>
                <w:lang w:eastAsia="zh-CN"/>
              </w:rPr>
            </w:pPr>
            <w:ins w:id="5362"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0A3B712B" w14:textId="77777777" w:rsidR="00E3505D" w:rsidRPr="0093474E" w:rsidRDefault="00E3505D" w:rsidP="000D5FBA">
            <w:pPr>
              <w:keepLines/>
              <w:spacing w:after="0"/>
              <w:jc w:val="center"/>
              <w:rPr>
                <w:ins w:id="5363" w:author="Author"/>
                <w:rFonts w:ascii="Arial" w:hAnsi="Arial"/>
                <w:sz w:val="18"/>
                <w:szCs w:val="18"/>
                <w:lang w:eastAsia="zh-CN"/>
              </w:rPr>
            </w:pPr>
            <w:ins w:id="5364"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5713BB1" w14:textId="77777777" w:rsidR="00E3505D" w:rsidRPr="0093474E" w:rsidRDefault="00E3505D" w:rsidP="000D5FBA">
            <w:pPr>
              <w:keepLines/>
              <w:spacing w:after="0"/>
              <w:jc w:val="center"/>
              <w:rPr>
                <w:ins w:id="5365" w:author="Author"/>
                <w:rFonts w:ascii="Arial" w:hAnsi="Arial"/>
                <w:sz w:val="18"/>
                <w:szCs w:val="18"/>
                <w:lang w:eastAsia="zh-CN"/>
              </w:rPr>
            </w:pPr>
            <w:ins w:id="5366"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040BAA34" w14:textId="77777777" w:rsidR="00E3505D" w:rsidRPr="0093474E" w:rsidRDefault="00E3505D" w:rsidP="000D5FBA">
            <w:pPr>
              <w:keepLines/>
              <w:spacing w:after="0"/>
              <w:jc w:val="center"/>
              <w:rPr>
                <w:ins w:id="5367" w:author="Author"/>
                <w:rFonts w:ascii="Arial" w:hAnsi="Arial"/>
                <w:sz w:val="18"/>
                <w:szCs w:val="18"/>
                <w:lang w:eastAsia="zh-CN"/>
              </w:rPr>
            </w:pPr>
            <w:ins w:id="5368"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E8D4982" w14:textId="77777777" w:rsidR="00E3505D" w:rsidRPr="0093474E" w:rsidRDefault="00E3505D" w:rsidP="000D5FBA">
            <w:pPr>
              <w:keepLines/>
              <w:spacing w:after="0"/>
              <w:jc w:val="center"/>
              <w:rPr>
                <w:ins w:id="5369" w:author="Author"/>
                <w:rFonts w:ascii="Arial" w:hAnsi="Arial"/>
                <w:sz w:val="18"/>
                <w:szCs w:val="18"/>
                <w:lang w:eastAsia="zh-CN"/>
              </w:rPr>
            </w:pPr>
            <w:ins w:id="5370"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1D49D80C" w14:textId="77777777" w:rsidR="00E3505D" w:rsidRPr="0093474E" w:rsidRDefault="00E3505D" w:rsidP="000D5FBA">
            <w:pPr>
              <w:keepLines/>
              <w:spacing w:after="0"/>
              <w:jc w:val="center"/>
              <w:rPr>
                <w:ins w:id="5371" w:author="Author"/>
                <w:rFonts w:ascii="Arial" w:hAnsi="Arial"/>
                <w:sz w:val="18"/>
                <w:szCs w:val="18"/>
                <w:lang w:eastAsia="zh-CN"/>
              </w:rPr>
            </w:pPr>
            <w:ins w:id="5372"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34F1F357" w14:textId="77777777" w:rsidR="00E3505D" w:rsidRPr="0093474E" w:rsidRDefault="00E3505D" w:rsidP="000D5FBA">
            <w:pPr>
              <w:keepLines/>
              <w:spacing w:after="0"/>
              <w:jc w:val="center"/>
              <w:rPr>
                <w:ins w:id="5373" w:author="Author"/>
                <w:rFonts w:ascii="Arial" w:hAnsi="Arial"/>
                <w:sz w:val="18"/>
                <w:szCs w:val="18"/>
                <w:lang w:eastAsia="zh-CN"/>
              </w:rPr>
            </w:pPr>
            <w:ins w:id="5374"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111262D" w14:textId="77777777" w:rsidR="00E3505D" w:rsidRPr="0093474E" w:rsidRDefault="00E3505D" w:rsidP="000D5FBA">
            <w:pPr>
              <w:keepLines/>
              <w:spacing w:after="0"/>
              <w:jc w:val="center"/>
              <w:rPr>
                <w:ins w:id="5375" w:author="Author"/>
                <w:rFonts w:ascii="Arial" w:hAnsi="Arial"/>
                <w:sz w:val="18"/>
                <w:szCs w:val="18"/>
                <w:lang w:eastAsia="zh-CN"/>
              </w:rPr>
            </w:pPr>
            <w:ins w:id="5376"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9F25075" w14:textId="77777777" w:rsidR="00E3505D" w:rsidRPr="0093474E" w:rsidRDefault="00E3505D" w:rsidP="000D5FBA">
            <w:pPr>
              <w:keepLines/>
              <w:spacing w:after="0"/>
              <w:jc w:val="center"/>
              <w:rPr>
                <w:ins w:id="5377" w:author="Author"/>
                <w:rFonts w:ascii="Arial" w:hAnsi="Arial"/>
                <w:sz w:val="18"/>
                <w:szCs w:val="18"/>
                <w:lang w:eastAsia="zh-CN"/>
              </w:rPr>
            </w:pPr>
          </w:p>
        </w:tc>
        <w:tc>
          <w:tcPr>
            <w:tcW w:w="548" w:type="dxa"/>
            <w:gridSpan w:val="2"/>
            <w:tcBorders>
              <w:left w:val="single" w:sz="4" w:space="0" w:color="auto"/>
              <w:right w:val="single" w:sz="4" w:space="0" w:color="auto"/>
            </w:tcBorders>
          </w:tcPr>
          <w:p w14:paraId="7005769C" w14:textId="77777777" w:rsidR="00E3505D" w:rsidRPr="0093474E" w:rsidRDefault="00E3505D" w:rsidP="000D5FBA">
            <w:pPr>
              <w:keepLines/>
              <w:spacing w:after="0"/>
              <w:jc w:val="center"/>
              <w:rPr>
                <w:ins w:id="5378" w:author="Author"/>
                <w:rFonts w:ascii="Arial" w:hAnsi="Arial"/>
                <w:sz w:val="18"/>
                <w:szCs w:val="18"/>
                <w:lang w:eastAsia="zh-CN"/>
              </w:rPr>
            </w:pPr>
          </w:p>
        </w:tc>
        <w:tc>
          <w:tcPr>
            <w:tcW w:w="1288" w:type="dxa"/>
            <w:vMerge/>
            <w:tcBorders>
              <w:left w:val="single" w:sz="4" w:space="0" w:color="auto"/>
              <w:right w:val="single" w:sz="4" w:space="0" w:color="auto"/>
            </w:tcBorders>
            <w:vAlign w:val="center"/>
          </w:tcPr>
          <w:p w14:paraId="1CA44446" w14:textId="77777777" w:rsidR="00E3505D" w:rsidRPr="0093474E" w:rsidRDefault="00E3505D" w:rsidP="000D5FBA">
            <w:pPr>
              <w:spacing w:after="0"/>
              <w:rPr>
                <w:ins w:id="5379" w:author="Author"/>
                <w:rFonts w:ascii="Arial" w:eastAsia="Times New Roman" w:hAnsi="Arial"/>
                <w:sz w:val="18"/>
                <w:szCs w:val="18"/>
                <w:lang w:eastAsia="zh-CN"/>
              </w:rPr>
            </w:pPr>
          </w:p>
        </w:tc>
      </w:tr>
      <w:tr w:rsidR="00E3505D" w:rsidRPr="00780C16" w14:paraId="24A22A39" w14:textId="77777777" w:rsidTr="000D5FBA">
        <w:trPr>
          <w:trHeight w:val="81"/>
          <w:jc w:val="center"/>
          <w:ins w:id="5380" w:author="Author"/>
        </w:trPr>
        <w:tc>
          <w:tcPr>
            <w:tcW w:w="982" w:type="dxa"/>
            <w:vMerge/>
            <w:tcBorders>
              <w:left w:val="single" w:sz="4" w:space="0" w:color="auto"/>
              <w:right w:val="single" w:sz="4" w:space="0" w:color="auto"/>
            </w:tcBorders>
            <w:vAlign w:val="center"/>
          </w:tcPr>
          <w:p w14:paraId="6225F2BF" w14:textId="77777777" w:rsidR="00E3505D" w:rsidRPr="0093474E" w:rsidRDefault="00E3505D" w:rsidP="000D5FBA">
            <w:pPr>
              <w:spacing w:after="0"/>
              <w:rPr>
                <w:ins w:id="5381" w:author="Author"/>
                <w:rFonts w:ascii="Arial" w:hAnsi="Arial"/>
                <w:sz w:val="18"/>
                <w:szCs w:val="18"/>
                <w:lang w:eastAsia="zh-CN"/>
              </w:rPr>
            </w:pPr>
          </w:p>
        </w:tc>
        <w:tc>
          <w:tcPr>
            <w:tcW w:w="1747" w:type="dxa"/>
            <w:vMerge/>
            <w:tcBorders>
              <w:left w:val="single" w:sz="4" w:space="0" w:color="auto"/>
              <w:right w:val="single" w:sz="4" w:space="0" w:color="auto"/>
            </w:tcBorders>
            <w:vAlign w:val="center"/>
          </w:tcPr>
          <w:p w14:paraId="64DE6E77" w14:textId="77777777" w:rsidR="00E3505D" w:rsidRPr="0093474E" w:rsidRDefault="00E3505D" w:rsidP="000D5FBA">
            <w:pPr>
              <w:pStyle w:val="TAL"/>
              <w:jc w:val="center"/>
              <w:rPr>
                <w:ins w:id="5382" w:author="Author"/>
                <w:szCs w:val="18"/>
                <w:lang w:eastAsia="zh-CN"/>
              </w:rPr>
            </w:pPr>
          </w:p>
        </w:tc>
        <w:tc>
          <w:tcPr>
            <w:tcW w:w="677" w:type="dxa"/>
            <w:vMerge/>
            <w:tcBorders>
              <w:left w:val="single" w:sz="4" w:space="0" w:color="auto"/>
              <w:right w:val="single" w:sz="4" w:space="0" w:color="auto"/>
            </w:tcBorders>
            <w:vAlign w:val="center"/>
          </w:tcPr>
          <w:p w14:paraId="4440A658" w14:textId="77777777" w:rsidR="00E3505D" w:rsidRPr="0093474E" w:rsidRDefault="00E3505D" w:rsidP="000D5FBA">
            <w:pPr>
              <w:keepLines/>
              <w:widowControl w:val="0"/>
              <w:spacing w:after="0"/>
              <w:jc w:val="center"/>
              <w:rPr>
                <w:ins w:id="5383" w:author="Author"/>
                <w:rFonts w:ascii="Arial" w:hAnsi="Arial"/>
                <w:sz w:val="18"/>
                <w:szCs w:val="18"/>
                <w:lang w:eastAsia="zh-CN"/>
              </w:rPr>
            </w:pPr>
          </w:p>
        </w:tc>
        <w:tc>
          <w:tcPr>
            <w:tcW w:w="547" w:type="dxa"/>
            <w:tcBorders>
              <w:left w:val="single" w:sz="4" w:space="0" w:color="auto"/>
              <w:right w:val="single" w:sz="4" w:space="0" w:color="auto"/>
            </w:tcBorders>
            <w:vAlign w:val="center"/>
          </w:tcPr>
          <w:p w14:paraId="7F3A5302" w14:textId="77777777" w:rsidR="00E3505D" w:rsidRPr="0093474E" w:rsidRDefault="00E3505D" w:rsidP="000D5FBA">
            <w:pPr>
              <w:keepLines/>
              <w:spacing w:after="0"/>
              <w:jc w:val="center"/>
              <w:rPr>
                <w:ins w:id="5384" w:author="Author"/>
                <w:rFonts w:ascii="Arial" w:hAnsi="Arial"/>
                <w:sz w:val="18"/>
                <w:szCs w:val="18"/>
                <w:lang w:eastAsia="zh-CN"/>
              </w:rPr>
            </w:pPr>
            <w:ins w:id="5385" w:author="Author">
              <w:r>
                <w:rPr>
                  <w:rFonts w:ascii="Arial" w:hAnsi="Arial"/>
                  <w:sz w:val="18"/>
                  <w:lang w:eastAsia="zh-CN"/>
                </w:rPr>
                <w:t>60</w:t>
              </w:r>
            </w:ins>
          </w:p>
        </w:tc>
        <w:tc>
          <w:tcPr>
            <w:tcW w:w="548" w:type="dxa"/>
            <w:gridSpan w:val="2"/>
            <w:tcBorders>
              <w:left w:val="single" w:sz="4" w:space="0" w:color="auto"/>
              <w:right w:val="single" w:sz="4" w:space="0" w:color="auto"/>
            </w:tcBorders>
          </w:tcPr>
          <w:p w14:paraId="7B8F7A25" w14:textId="77777777" w:rsidR="00E3505D" w:rsidRPr="0093474E" w:rsidRDefault="00E3505D" w:rsidP="000D5FBA">
            <w:pPr>
              <w:keepLines/>
              <w:spacing w:after="0"/>
              <w:jc w:val="center"/>
              <w:rPr>
                <w:ins w:id="5386" w:author="Author"/>
                <w:rFonts w:ascii="Arial" w:hAnsi="Arial"/>
                <w:sz w:val="18"/>
                <w:szCs w:val="18"/>
                <w:lang w:eastAsia="zh-CN"/>
              </w:rPr>
            </w:pPr>
            <w:ins w:id="5387"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A4DD88C" w14:textId="77777777" w:rsidR="00E3505D" w:rsidRPr="0093474E" w:rsidRDefault="00E3505D" w:rsidP="000D5FBA">
            <w:pPr>
              <w:keepLines/>
              <w:spacing w:after="0"/>
              <w:jc w:val="center"/>
              <w:rPr>
                <w:ins w:id="5388" w:author="Author"/>
                <w:rFonts w:ascii="Arial" w:hAnsi="Arial"/>
                <w:sz w:val="18"/>
                <w:szCs w:val="18"/>
                <w:lang w:eastAsia="zh-CN"/>
              </w:rPr>
            </w:pPr>
            <w:ins w:id="5389"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27795D7C" w14:textId="77777777" w:rsidR="00E3505D" w:rsidRPr="0093474E" w:rsidRDefault="00E3505D" w:rsidP="000D5FBA">
            <w:pPr>
              <w:keepLines/>
              <w:spacing w:after="0"/>
              <w:jc w:val="center"/>
              <w:rPr>
                <w:ins w:id="5390" w:author="Author"/>
                <w:rFonts w:ascii="Arial" w:hAnsi="Arial"/>
                <w:sz w:val="18"/>
                <w:szCs w:val="18"/>
                <w:lang w:eastAsia="zh-CN"/>
              </w:rPr>
            </w:pPr>
            <w:ins w:id="5391"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760423BA" w14:textId="77777777" w:rsidR="00E3505D" w:rsidRPr="0093474E" w:rsidRDefault="00E3505D" w:rsidP="000D5FBA">
            <w:pPr>
              <w:keepLines/>
              <w:spacing w:after="0"/>
              <w:jc w:val="center"/>
              <w:rPr>
                <w:ins w:id="5392" w:author="Author"/>
                <w:rFonts w:ascii="Arial" w:hAnsi="Arial"/>
                <w:sz w:val="18"/>
                <w:szCs w:val="18"/>
                <w:lang w:eastAsia="zh-CN"/>
              </w:rPr>
            </w:pPr>
            <w:ins w:id="5393"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7DB93EE" w14:textId="77777777" w:rsidR="00E3505D" w:rsidRPr="0093474E" w:rsidRDefault="00E3505D" w:rsidP="000D5FBA">
            <w:pPr>
              <w:keepLines/>
              <w:spacing w:after="0"/>
              <w:jc w:val="center"/>
              <w:rPr>
                <w:ins w:id="5394" w:author="Author"/>
                <w:rFonts w:ascii="Arial" w:hAnsi="Arial"/>
                <w:sz w:val="18"/>
                <w:szCs w:val="18"/>
                <w:lang w:eastAsia="zh-CN"/>
              </w:rPr>
            </w:pPr>
            <w:ins w:id="5395"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5DC6C097" w14:textId="77777777" w:rsidR="00E3505D" w:rsidRPr="0093474E" w:rsidRDefault="00E3505D" w:rsidP="000D5FBA">
            <w:pPr>
              <w:keepLines/>
              <w:spacing w:after="0"/>
              <w:jc w:val="center"/>
              <w:rPr>
                <w:ins w:id="5396" w:author="Author"/>
                <w:rFonts w:ascii="Arial" w:hAnsi="Arial"/>
                <w:sz w:val="18"/>
                <w:szCs w:val="18"/>
                <w:lang w:eastAsia="zh-CN"/>
              </w:rPr>
            </w:pPr>
            <w:ins w:id="5397"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CD7445D" w14:textId="77777777" w:rsidR="00E3505D" w:rsidRPr="0093474E" w:rsidRDefault="00E3505D" w:rsidP="000D5FBA">
            <w:pPr>
              <w:keepLines/>
              <w:spacing w:after="0"/>
              <w:jc w:val="center"/>
              <w:rPr>
                <w:ins w:id="5398" w:author="Author"/>
                <w:rFonts w:ascii="Arial" w:hAnsi="Arial"/>
                <w:sz w:val="18"/>
                <w:szCs w:val="18"/>
                <w:lang w:eastAsia="zh-CN"/>
              </w:rPr>
            </w:pPr>
            <w:ins w:id="5399"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59665FA7" w14:textId="77777777" w:rsidR="00E3505D" w:rsidRPr="0093474E" w:rsidRDefault="00E3505D" w:rsidP="000D5FBA">
            <w:pPr>
              <w:keepLines/>
              <w:spacing w:after="0"/>
              <w:jc w:val="center"/>
              <w:rPr>
                <w:ins w:id="5400" w:author="Author"/>
                <w:rFonts w:ascii="Arial" w:hAnsi="Arial"/>
                <w:sz w:val="18"/>
                <w:szCs w:val="18"/>
                <w:lang w:eastAsia="zh-CN"/>
              </w:rPr>
            </w:pPr>
            <w:ins w:id="5401"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47706887" w14:textId="77777777" w:rsidR="00E3505D" w:rsidRPr="0093474E" w:rsidRDefault="00E3505D" w:rsidP="000D5FBA">
            <w:pPr>
              <w:keepLines/>
              <w:spacing w:after="0"/>
              <w:jc w:val="center"/>
              <w:rPr>
                <w:ins w:id="5402" w:author="Author"/>
                <w:rFonts w:ascii="Arial" w:hAnsi="Arial"/>
                <w:sz w:val="18"/>
                <w:szCs w:val="18"/>
                <w:lang w:eastAsia="zh-CN"/>
              </w:rPr>
            </w:pPr>
            <w:ins w:id="5403"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E66DB3C" w14:textId="77777777" w:rsidR="00E3505D" w:rsidRPr="0093474E" w:rsidRDefault="00E3505D" w:rsidP="000D5FBA">
            <w:pPr>
              <w:keepLines/>
              <w:spacing w:after="0"/>
              <w:jc w:val="center"/>
              <w:rPr>
                <w:ins w:id="5404" w:author="Author"/>
                <w:rFonts w:ascii="Arial" w:hAnsi="Arial"/>
                <w:sz w:val="18"/>
                <w:szCs w:val="18"/>
                <w:lang w:eastAsia="zh-CN"/>
              </w:rPr>
            </w:pPr>
            <w:ins w:id="5405"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0AF55E9F" w14:textId="77777777" w:rsidR="00E3505D" w:rsidRPr="0093474E" w:rsidRDefault="00E3505D" w:rsidP="000D5FBA">
            <w:pPr>
              <w:keepLines/>
              <w:spacing w:after="0"/>
              <w:jc w:val="center"/>
              <w:rPr>
                <w:ins w:id="5406" w:author="Author"/>
                <w:rFonts w:ascii="Arial" w:hAnsi="Arial"/>
                <w:sz w:val="18"/>
                <w:szCs w:val="18"/>
                <w:lang w:eastAsia="zh-CN"/>
              </w:rPr>
            </w:pPr>
            <w:ins w:id="5407"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023BBABB" w14:textId="77777777" w:rsidR="00E3505D" w:rsidRPr="0093474E" w:rsidRDefault="00E3505D" w:rsidP="000D5FBA">
            <w:pPr>
              <w:keepLines/>
              <w:spacing w:after="0"/>
              <w:jc w:val="center"/>
              <w:rPr>
                <w:ins w:id="5408" w:author="Author"/>
                <w:rFonts w:ascii="Arial" w:hAnsi="Arial"/>
                <w:sz w:val="18"/>
                <w:szCs w:val="18"/>
                <w:lang w:eastAsia="zh-CN"/>
              </w:rPr>
            </w:pPr>
            <w:ins w:id="5409"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877378E" w14:textId="77777777" w:rsidR="00E3505D" w:rsidRPr="0093474E" w:rsidRDefault="00E3505D" w:rsidP="000D5FBA">
            <w:pPr>
              <w:keepLines/>
              <w:spacing w:after="0"/>
              <w:jc w:val="center"/>
              <w:rPr>
                <w:ins w:id="5410" w:author="Author"/>
                <w:rFonts w:ascii="Arial" w:hAnsi="Arial"/>
                <w:sz w:val="18"/>
                <w:szCs w:val="18"/>
                <w:lang w:eastAsia="zh-CN"/>
              </w:rPr>
            </w:pPr>
            <w:ins w:id="5411"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209B0F18" w14:textId="77777777" w:rsidR="00E3505D" w:rsidRPr="0093474E" w:rsidRDefault="00E3505D" w:rsidP="000D5FBA">
            <w:pPr>
              <w:keepLines/>
              <w:spacing w:after="0"/>
              <w:jc w:val="center"/>
              <w:rPr>
                <w:ins w:id="5412" w:author="Author"/>
                <w:rFonts w:ascii="Arial" w:hAnsi="Arial"/>
                <w:sz w:val="18"/>
                <w:szCs w:val="18"/>
                <w:lang w:eastAsia="zh-CN"/>
              </w:rPr>
            </w:pPr>
          </w:p>
        </w:tc>
        <w:tc>
          <w:tcPr>
            <w:tcW w:w="548" w:type="dxa"/>
            <w:gridSpan w:val="2"/>
            <w:tcBorders>
              <w:left w:val="single" w:sz="4" w:space="0" w:color="auto"/>
              <w:right w:val="single" w:sz="4" w:space="0" w:color="auto"/>
            </w:tcBorders>
          </w:tcPr>
          <w:p w14:paraId="779EC14A" w14:textId="77777777" w:rsidR="00E3505D" w:rsidRPr="0093474E" w:rsidRDefault="00E3505D" w:rsidP="000D5FBA">
            <w:pPr>
              <w:keepLines/>
              <w:spacing w:after="0"/>
              <w:jc w:val="center"/>
              <w:rPr>
                <w:ins w:id="5413" w:author="Author"/>
                <w:rFonts w:ascii="Arial" w:hAnsi="Arial"/>
                <w:sz w:val="18"/>
                <w:szCs w:val="18"/>
                <w:lang w:eastAsia="zh-CN"/>
              </w:rPr>
            </w:pPr>
          </w:p>
        </w:tc>
        <w:tc>
          <w:tcPr>
            <w:tcW w:w="1288" w:type="dxa"/>
            <w:vMerge/>
            <w:tcBorders>
              <w:left w:val="single" w:sz="4" w:space="0" w:color="auto"/>
              <w:right w:val="single" w:sz="4" w:space="0" w:color="auto"/>
            </w:tcBorders>
            <w:vAlign w:val="center"/>
          </w:tcPr>
          <w:p w14:paraId="206A2F38" w14:textId="77777777" w:rsidR="00E3505D" w:rsidRPr="0093474E" w:rsidRDefault="00E3505D" w:rsidP="000D5FBA">
            <w:pPr>
              <w:spacing w:after="0"/>
              <w:rPr>
                <w:ins w:id="5414" w:author="Author"/>
                <w:rFonts w:ascii="Arial" w:eastAsia="Times New Roman" w:hAnsi="Arial"/>
                <w:sz w:val="18"/>
                <w:szCs w:val="18"/>
                <w:lang w:eastAsia="zh-CN"/>
              </w:rPr>
            </w:pPr>
          </w:p>
        </w:tc>
      </w:tr>
      <w:tr w:rsidR="00E3505D" w14:paraId="327A8F9D" w14:textId="77777777" w:rsidTr="000D5FBA">
        <w:trPr>
          <w:trHeight w:val="431"/>
          <w:jc w:val="center"/>
          <w:ins w:id="5415" w:author="Author"/>
        </w:trPr>
        <w:tc>
          <w:tcPr>
            <w:tcW w:w="982" w:type="dxa"/>
            <w:vMerge/>
            <w:tcBorders>
              <w:left w:val="single" w:sz="4" w:space="0" w:color="auto"/>
              <w:bottom w:val="single" w:sz="4" w:space="0" w:color="auto"/>
              <w:right w:val="single" w:sz="4" w:space="0" w:color="auto"/>
            </w:tcBorders>
            <w:vAlign w:val="center"/>
          </w:tcPr>
          <w:p w14:paraId="7C3A8CFE" w14:textId="77777777" w:rsidR="00E3505D" w:rsidRDefault="00E3505D" w:rsidP="000D5FBA">
            <w:pPr>
              <w:spacing w:after="0"/>
              <w:rPr>
                <w:ins w:id="5416" w:author="Author"/>
                <w:rFonts w:ascii="Arial" w:hAnsi="Arial"/>
                <w:sz w:val="18"/>
                <w:lang w:eastAsia="zh-CN"/>
              </w:rPr>
            </w:pPr>
          </w:p>
        </w:tc>
        <w:tc>
          <w:tcPr>
            <w:tcW w:w="1747" w:type="dxa"/>
            <w:vMerge/>
            <w:tcBorders>
              <w:left w:val="single" w:sz="4" w:space="0" w:color="auto"/>
              <w:bottom w:val="single" w:sz="4" w:space="0" w:color="auto"/>
              <w:right w:val="single" w:sz="4" w:space="0" w:color="auto"/>
            </w:tcBorders>
            <w:vAlign w:val="center"/>
          </w:tcPr>
          <w:p w14:paraId="6D3FE6A1" w14:textId="77777777" w:rsidR="00E3505D" w:rsidRDefault="00E3505D" w:rsidP="000D5FBA">
            <w:pPr>
              <w:pStyle w:val="TAL"/>
              <w:jc w:val="center"/>
              <w:rPr>
                <w:ins w:id="5417" w:author="Author"/>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477FA028" w14:textId="77777777" w:rsidR="00E3505D" w:rsidRDefault="00E3505D" w:rsidP="000D5FBA">
            <w:pPr>
              <w:keepLines/>
              <w:widowControl w:val="0"/>
              <w:spacing w:after="0"/>
              <w:jc w:val="center"/>
              <w:rPr>
                <w:ins w:id="5418" w:author="Author"/>
                <w:rFonts w:ascii="Arial" w:hAnsi="Arial"/>
                <w:sz w:val="18"/>
                <w:lang w:eastAsia="zh-CN"/>
              </w:rPr>
            </w:pPr>
            <w:ins w:id="5419" w:author="Author">
              <w:r>
                <w:rPr>
                  <w:rFonts w:ascii="Arial" w:hAnsi="Arial"/>
                  <w:sz w:val="18"/>
                  <w:lang w:eastAsia="zh-CN"/>
                </w:rPr>
                <w:t>n258</w:t>
              </w:r>
            </w:ins>
          </w:p>
        </w:tc>
        <w:tc>
          <w:tcPr>
            <w:tcW w:w="8763" w:type="dxa"/>
            <w:gridSpan w:val="31"/>
            <w:tcBorders>
              <w:left w:val="single" w:sz="4" w:space="0" w:color="auto"/>
              <w:bottom w:val="single" w:sz="4" w:space="0" w:color="auto"/>
              <w:right w:val="single" w:sz="4" w:space="0" w:color="auto"/>
            </w:tcBorders>
          </w:tcPr>
          <w:p w14:paraId="062FE724" w14:textId="77777777" w:rsidR="00E3505D" w:rsidRDefault="00E3505D" w:rsidP="000D5FBA">
            <w:pPr>
              <w:keepLines/>
              <w:spacing w:after="0"/>
              <w:jc w:val="center"/>
              <w:rPr>
                <w:ins w:id="5420" w:author="Author"/>
                <w:rFonts w:ascii="Arial" w:hAnsi="Arial"/>
                <w:sz w:val="18"/>
                <w:lang w:eastAsia="zh-CN"/>
              </w:rPr>
            </w:pPr>
            <w:ins w:id="5421" w:author="Author">
              <w:r>
                <w:rPr>
                  <w:rFonts w:ascii="Arial" w:hAnsi="Arial"/>
                  <w:sz w:val="18"/>
                  <w:lang w:eastAsia="zh-CN"/>
                </w:rPr>
                <w:t>See CA_n258K in Table 5.5A.1-1 in TS 38.101-2</w:t>
              </w:r>
            </w:ins>
          </w:p>
        </w:tc>
        <w:tc>
          <w:tcPr>
            <w:tcW w:w="1288" w:type="dxa"/>
            <w:vMerge/>
            <w:tcBorders>
              <w:left w:val="single" w:sz="4" w:space="0" w:color="auto"/>
              <w:bottom w:val="single" w:sz="4" w:space="0" w:color="auto"/>
              <w:right w:val="single" w:sz="4" w:space="0" w:color="auto"/>
            </w:tcBorders>
            <w:vAlign w:val="center"/>
          </w:tcPr>
          <w:p w14:paraId="76C303ED" w14:textId="77777777" w:rsidR="00E3505D" w:rsidRDefault="00E3505D" w:rsidP="000D5FBA">
            <w:pPr>
              <w:spacing w:after="0"/>
              <w:rPr>
                <w:ins w:id="5422" w:author="Author"/>
                <w:rFonts w:ascii="Arial" w:eastAsia="Times New Roman" w:hAnsi="Arial"/>
                <w:sz w:val="18"/>
                <w:lang w:eastAsia="zh-CN"/>
              </w:rPr>
            </w:pPr>
          </w:p>
        </w:tc>
      </w:tr>
      <w:tr w:rsidR="00E3505D" w14:paraId="533D3024" w14:textId="77777777" w:rsidTr="000D5FBA">
        <w:trPr>
          <w:trHeight w:val="207"/>
          <w:jc w:val="center"/>
          <w:ins w:id="5423" w:author="Author"/>
        </w:trPr>
        <w:tc>
          <w:tcPr>
            <w:tcW w:w="982" w:type="dxa"/>
            <w:vMerge w:val="restart"/>
            <w:tcBorders>
              <w:top w:val="single" w:sz="4" w:space="0" w:color="auto"/>
              <w:left w:val="single" w:sz="4" w:space="0" w:color="auto"/>
              <w:right w:val="single" w:sz="4" w:space="0" w:color="auto"/>
            </w:tcBorders>
            <w:vAlign w:val="center"/>
          </w:tcPr>
          <w:p w14:paraId="294DAE43" w14:textId="77777777" w:rsidR="00E3505D" w:rsidRDefault="00E3505D" w:rsidP="000D5FBA">
            <w:pPr>
              <w:spacing w:after="0"/>
              <w:jc w:val="center"/>
              <w:rPr>
                <w:ins w:id="5424" w:author="Author"/>
                <w:rFonts w:ascii="Arial" w:hAnsi="Arial"/>
                <w:sz w:val="18"/>
                <w:lang w:eastAsia="zh-CN"/>
              </w:rPr>
            </w:pPr>
          </w:p>
          <w:p w14:paraId="2422F65D" w14:textId="77777777" w:rsidR="00E3505D" w:rsidRDefault="00E3505D" w:rsidP="000D5FBA">
            <w:pPr>
              <w:spacing w:after="0"/>
              <w:jc w:val="center"/>
              <w:rPr>
                <w:ins w:id="5425" w:author="Author"/>
                <w:rFonts w:ascii="Arial" w:eastAsia="Times New Roman" w:hAnsi="Arial"/>
                <w:sz w:val="18"/>
                <w:lang w:eastAsia="zh-CN"/>
              </w:rPr>
            </w:pPr>
            <w:ins w:id="5426" w:author="Author">
              <w:r>
                <w:rPr>
                  <w:rFonts w:ascii="Arial" w:hAnsi="Arial"/>
                  <w:sz w:val="18"/>
                  <w:lang w:eastAsia="zh-CN"/>
                </w:rPr>
                <w:t>CA_n7B-n78A-n258L</w:t>
              </w:r>
            </w:ins>
          </w:p>
        </w:tc>
        <w:tc>
          <w:tcPr>
            <w:tcW w:w="1747" w:type="dxa"/>
            <w:vMerge w:val="restart"/>
            <w:tcBorders>
              <w:top w:val="single" w:sz="4" w:space="0" w:color="auto"/>
              <w:left w:val="single" w:sz="4" w:space="0" w:color="auto"/>
              <w:right w:val="single" w:sz="4" w:space="0" w:color="auto"/>
            </w:tcBorders>
            <w:vAlign w:val="center"/>
          </w:tcPr>
          <w:p w14:paraId="6C522633" w14:textId="77777777" w:rsidR="00E3505D" w:rsidRDefault="00E3505D" w:rsidP="000D5FBA">
            <w:pPr>
              <w:pStyle w:val="TAL"/>
              <w:jc w:val="center"/>
              <w:rPr>
                <w:ins w:id="5427" w:author="Author"/>
                <w:lang w:eastAsia="zh-CN"/>
              </w:rPr>
            </w:pPr>
            <w:ins w:id="5428" w:author="Author">
              <w:r>
                <w:rPr>
                  <w:lang w:eastAsia="zh-CN"/>
                </w:rPr>
                <w:t>-</w:t>
              </w:r>
            </w:ins>
          </w:p>
          <w:p w14:paraId="26905942" w14:textId="77777777" w:rsidR="00E3505D" w:rsidRDefault="00E3505D" w:rsidP="000D5FBA">
            <w:pPr>
              <w:pStyle w:val="TAL"/>
              <w:jc w:val="center"/>
              <w:rPr>
                <w:ins w:id="5429" w:author="Author"/>
                <w:rFonts w:eastAsia="Times New Roman"/>
                <w:lang w:eastAsia="zh-CN"/>
              </w:rPr>
            </w:pPr>
          </w:p>
        </w:tc>
        <w:tc>
          <w:tcPr>
            <w:tcW w:w="677" w:type="dxa"/>
            <w:vMerge w:val="restart"/>
            <w:tcBorders>
              <w:top w:val="single" w:sz="4" w:space="0" w:color="auto"/>
              <w:left w:val="single" w:sz="4" w:space="0" w:color="auto"/>
              <w:right w:val="single" w:sz="4" w:space="0" w:color="auto"/>
            </w:tcBorders>
            <w:vAlign w:val="center"/>
          </w:tcPr>
          <w:p w14:paraId="0ABCEDA8" w14:textId="77777777" w:rsidR="00E3505D" w:rsidRDefault="00E3505D" w:rsidP="000D5FBA">
            <w:pPr>
              <w:keepLines/>
              <w:widowControl w:val="0"/>
              <w:spacing w:after="0"/>
              <w:jc w:val="center"/>
              <w:rPr>
                <w:ins w:id="5430" w:author="Author"/>
                <w:rFonts w:ascii="Arial" w:hAnsi="Arial"/>
                <w:sz w:val="18"/>
                <w:lang w:eastAsia="zh-CN"/>
              </w:rPr>
            </w:pPr>
            <w:ins w:id="5431" w:author="Author">
              <w:r>
                <w:rPr>
                  <w:rFonts w:ascii="Arial" w:hAnsi="Arial"/>
                  <w:sz w:val="18"/>
                  <w:lang w:eastAsia="zh-CN"/>
                </w:rPr>
                <w:t>n7</w:t>
              </w:r>
            </w:ins>
          </w:p>
        </w:tc>
        <w:tc>
          <w:tcPr>
            <w:tcW w:w="547" w:type="dxa"/>
            <w:tcBorders>
              <w:top w:val="single" w:sz="4" w:space="0" w:color="auto"/>
              <w:left w:val="single" w:sz="4" w:space="0" w:color="auto"/>
              <w:right w:val="single" w:sz="4" w:space="0" w:color="auto"/>
            </w:tcBorders>
            <w:vAlign w:val="center"/>
          </w:tcPr>
          <w:p w14:paraId="0CF5EDBF" w14:textId="77777777" w:rsidR="00E3505D" w:rsidRDefault="00E3505D" w:rsidP="000D5FBA">
            <w:pPr>
              <w:keepLines/>
              <w:spacing w:after="0"/>
              <w:jc w:val="center"/>
              <w:rPr>
                <w:ins w:id="5432" w:author="Author"/>
                <w:rFonts w:ascii="Arial" w:hAnsi="Arial"/>
                <w:sz w:val="18"/>
                <w:lang w:eastAsia="zh-CN"/>
              </w:rPr>
            </w:pPr>
            <w:ins w:id="5433" w:author="Author">
              <w:r>
                <w:rPr>
                  <w:rFonts w:ascii="Arial" w:hAnsi="Arial"/>
                  <w:sz w:val="18"/>
                  <w:lang w:eastAsia="zh-CN"/>
                </w:rPr>
                <w:t>15</w:t>
              </w:r>
            </w:ins>
          </w:p>
        </w:tc>
        <w:tc>
          <w:tcPr>
            <w:tcW w:w="548" w:type="dxa"/>
            <w:gridSpan w:val="2"/>
            <w:tcBorders>
              <w:top w:val="single" w:sz="4" w:space="0" w:color="auto"/>
              <w:left w:val="single" w:sz="4" w:space="0" w:color="auto"/>
              <w:right w:val="single" w:sz="4" w:space="0" w:color="auto"/>
            </w:tcBorders>
          </w:tcPr>
          <w:p w14:paraId="51AE7634" w14:textId="77777777" w:rsidR="00E3505D" w:rsidRDefault="00E3505D" w:rsidP="000D5FBA">
            <w:pPr>
              <w:keepLines/>
              <w:spacing w:after="0"/>
              <w:jc w:val="center"/>
              <w:rPr>
                <w:ins w:id="5434" w:author="Author"/>
                <w:rFonts w:ascii="Arial" w:hAnsi="Arial"/>
                <w:sz w:val="18"/>
                <w:lang w:eastAsia="zh-CN"/>
              </w:rPr>
            </w:pPr>
            <w:ins w:id="5435"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2CF97D1D" w14:textId="77777777" w:rsidR="00E3505D" w:rsidRDefault="00E3505D" w:rsidP="000D5FBA">
            <w:pPr>
              <w:keepLines/>
              <w:spacing w:after="0"/>
              <w:jc w:val="center"/>
              <w:rPr>
                <w:ins w:id="5436" w:author="Author"/>
                <w:rFonts w:ascii="Arial" w:hAnsi="Arial"/>
                <w:sz w:val="18"/>
                <w:lang w:eastAsia="zh-CN"/>
              </w:rPr>
            </w:pPr>
            <w:ins w:id="5437"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7A417B4D" w14:textId="77777777" w:rsidR="00E3505D" w:rsidRDefault="00E3505D" w:rsidP="000D5FBA">
            <w:pPr>
              <w:keepLines/>
              <w:spacing w:after="0"/>
              <w:jc w:val="center"/>
              <w:rPr>
                <w:ins w:id="5438" w:author="Author"/>
                <w:rFonts w:ascii="Arial" w:hAnsi="Arial"/>
                <w:sz w:val="18"/>
                <w:lang w:eastAsia="zh-CN"/>
              </w:rPr>
            </w:pPr>
            <w:ins w:id="5439"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D243AE6" w14:textId="77777777" w:rsidR="00E3505D" w:rsidRDefault="00E3505D" w:rsidP="000D5FBA">
            <w:pPr>
              <w:keepLines/>
              <w:spacing w:after="0"/>
              <w:jc w:val="center"/>
              <w:rPr>
                <w:ins w:id="5440" w:author="Author"/>
                <w:rFonts w:ascii="Arial" w:hAnsi="Arial"/>
                <w:sz w:val="18"/>
                <w:lang w:eastAsia="zh-CN"/>
              </w:rPr>
            </w:pPr>
            <w:ins w:id="5441"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1F46232" w14:textId="77777777" w:rsidR="00E3505D" w:rsidRDefault="00E3505D" w:rsidP="000D5FBA">
            <w:pPr>
              <w:keepLines/>
              <w:spacing w:after="0"/>
              <w:jc w:val="center"/>
              <w:rPr>
                <w:ins w:id="5442" w:author="Author"/>
                <w:rFonts w:ascii="Arial" w:hAnsi="Arial"/>
                <w:sz w:val="18"/>
                <w:lang w:eastAsia="zh-CN"/>
              </w:rPr>
            </w:pPr>
            <w:ins w:id="5443"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0767ED70" w14:textId="77777777" w:rsidR="00E3505D" w:rsidRDefault="00E3505D" w:rsidP="000D5FBA">
            <w:pPr>
              <w:keepLines/>
              <w:spacing w:after="0"/>
              <w:jc w:val="center"/>
              <w:rPr>
                <w:ins w:id="5444" w:author="Author"/>
                <w:rFonts w:ascii="Arial" w:hAnsi="Arial"/>
                <w:sz w:val="18"/>
                <w:lang w:eastAsia="zh-CN"/>
              </w:rPr>
            </w:pPr>
            <w:ins w:id="5445"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90C89ED" w14:textId="77777777" w:rsidR="00E3505D" w:rsidRDefault="00E3505D" w:rsidP="000D5FBA">
            <w:pPr>
              <w:keepLines/>
              <w:spacing w:after="0"/>
              <w:jc w:val="center"/>
              <w:rPr>
                <w:ins w:id="5446" w:author="Author"/>
                <w:rFonts w:ascii="Arial" w:hAnsi="Arial"/>
                <w:sz w:val="18"/>
                <w:lang w:eastAsia="zh-CN"/>
              </w:rPr>
            </w:pPr>
            <w:ins w:id="5447"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1141154" w14:textId="77777777" w:rsidR="00E3505D" w:rsidRDefault="00E3505D" w:rsidP="000D5FBA">
            <w:pPr>
              <w:keepLines/>
              <w:spacing w:after="0"/>
              <w:jc w:val="center"/>
              <w:rPr>
                <w:ins w:id="5448" w:author="Author"/>
                <w:rFonts w:ascii="Arial" w:hAnsi="Arial"/>
                <w:sz w:val="18"/>
                <w:lang w:eastAsia="zh-CN"/>
              </w:rPr>
            </w:pPr>
            <w:ins w:id="5449"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69E9A140" w14:textId="77777777" w:rsidR="00E3505D" w:rsidRDefault="00E3505D" w:rsidP="000D5FBA">
            <w:pPr>
              <w:keepLines/>
              <w:spacing w:after="0"/>
              <w:jc w:val="center"/>
              <w:rPr>
                <w:ins w:id="5450"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2DBF701" w14:textId="77777777" w:rsidR="00E3505D" w:rsidRDefault="00E3505D" w:rsidP="000D5FBA">
            <w:pPr>
              <w:keepLines/>
              <w:spacing w:after="0"/>
              <w:jc w:val="center"/>
              <w:rPr>
                <w:ins w:id="5451"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B9FCAA4" w14:textId="77777777" w:rsidR="00E3505D" w:rsidRDefault="00E3505D" w:rsidP="000D5FBA">
            <w:pPr>
              <w:keepLines/>
              <w:spacing w:after="0"/>
              <w:jc w:val="center"/>
              <w:rPr>
                <w:ins w:id="5452" w:author="Author"/>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0C2DB0ED" w14:textId="77777777" w:rsidR="00E3505D" w:rsidRDefault="00E3505D" w:rsidP="000D5FBA">
            <w:pPr>
              <w:keepLines/>
              <w:spacing w:after="0"/>
              <w:jc w:val="center"/>
              <w:rPr>
                <w:ins w:id="5453"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FE9222E" w14:textId="77777777" w:rsidR="00E3505D" w:rsidRDefault="00E3505D" w:rsidP="000D5FBA">
            <w:pPr>
              <w:keepLines/>
              <w:spacing w:after="0"/>
              <w:jc w:val="center"/>
              <w:rPr>
                <w:ins w:id="5454"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DD10D63" w14:textId="77777777" w:rsidR="00E3505D" w:rsidRDefault="00E3505D" w:rsidP="000D5FBA">
            <w:pPr>
              <w:keepLines/>
              <w:spacing w:after="0"/>
              <w:jc w:val="center"/>
              <w:rPr>
                <w:ins w:id="5455"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7FB5E2B" w14:textId="77777777" w:rsidR="00E3505D" w:rsidRDefault="00E3505D" w:rsidP="000D5FBA">
            <w:pPr>
              <w:keepLines/>
              <w:spacing w:after="0"/>
              <w:jc w:val="center"/>
              <w:rPr>
                <w:ins w:id="5456" w:author="Author"/>
                <w:rFonts w:ascii="Arial" w:hAnsi="Arial"/>
                <w:sz w:val="18"/>
                <w:lang w:eastAsia="zh-CN"/>
              </w:rPr>
            </w:pPr>
          </w:p>
        </w:tc>
        <w:tc>
          <w:tcPr>
            <w:tcW w:w="1288" w:type="dxa"/>
            <w:vMerge w:val="restart"/>
            <w:tcBorders>
              <w:top w:val="single" w:sz="4" w:space="0" w:color="auto"/>
              <w:left w:val="single" w:sz="4" w:space="0" w:color="auto"/>
              <w:right w:val="single" w:sz="4" w:space="0" w:color="auto"/>
            </w:tcBorders>
            <w:vAlign w:val="center"/>
          </w:tcPr>
          <w:p w14:paraId="21584AE0" w14:textId="77777777" w:rsidR="00E3505D" w:rsidRDefault="00E3505D" w:rsidP="000D5FBA">
            <w:pPr>
              <w:spacing w:after="0"/>
              <w:jc w:val="center"/>
              <w:rPr>
                <w:ins w:id="5457" w:author="Author"/>
                <w:rFonts w:ascii="Arial" w:eastAsia="Times New Roman" w:hAnsi="Arial"/>
                <w:sz w:val="18"/>
                <w:lang w:eastAsia="zh-CN"/>
              </w:rPr>
            </w:pPr>
            <w:ins w:id="5458" w:author="Author">
              <w:r>
                <w:rPr>
                  <w:rFonts w:ascii="Arial" w:eastAsia="Times New Roman" w:hAnsi="Arial"/>
                  <w:sz w:val="18"/>
                  <w:lang w:eastAsia="zh-CN"/>
                </w:rPr>
                <w:t>0</w:t>
              </w:r>
            </w:ins>
          </w:p>
        </w:tc>
      </w:tr>
      <w:tr w:rsidR="00E3505D" w14:paraId="2AA87F83" w14:textId="77777777" w:rsidTr="000D5FBA">
        <w:trPr>
          <w:trHeight w:val="70"/>
          <w:jc w:val="center"/>
          <w:ins w:id="5459" w:author="Author"/>
        </w:trPr>
        <w:tc>
          <w:tcPr>
            <w:tcW w:w="982" w:type="dxa"/>
            <w:vMerge/>
            <w:tcBorders>
              <w:left w:val="single" w:sz="4" w:space="0" w:color="auto"/>
              <w:right w:val="single" w:sz="4" w:space="0" w:color="auto"/>
            </w:tcBorders>
            <w:vAlign w:val="center"/>
          </w:tcPr>
          <w:p w14:paraId="6D6CBAD4" w14:textId="77777777" w:rsidR="00E3505D" w:rsidRDefault="00E3505D" w:rsidP="000D5FBA">
            <w:pPr>
              <w:spacing w:after="0"/>
              <w:rPr>
                <w:ins w:id="5460" w:author="Author"/>
                <w:rFonts w:ascii="Arial" w:hAnsi="Arial"/>
                <w:sz w:val="18"/>
                <w:lang w:eastAsia="zh-CN"/>
              </w:rPr>
            </w:pPr>
          </w:p>
        </w:tc>
        <w:tc>
          <w:tcPr>
            <w:tcW w:w="1747" w:type="dxa"/>
            <w:vMerge/>
            <w:tcBorders>
              <w:left w:val="single" w:sz="4" w:space="0" w:color="auto"/>
              <w:right w:val="single" w:sz="4" w:space="0" w:color="auto"/>
            </w:tcBorders>
            <w:vAlign w:val="center"/>
          </w:tcPr>
          <w:p w14:paraId="7F484A7A" w14:textId="77777777" w:rsidR="00E3505D" w:rsidRDefault="00E3505D" w:rsidP="000D5FBA">
            <w:pPr>
              <w:pStyle w:val="TAL"/>
              <w:jc w:val="center"/>
              <w:rPr>
                <w:ins w:id="5461" w:author="Author"/>
                <w:lang w:eastAsia="zh-CN"/>
              </w:rPr>
            </w:pPr>
          </w:p>
        </w:tc>
        <w:tc>
          <w:tcPr>
            <w:tcW w:w="677" w:type="dxa"/>
            <w:vMerge/>
            <w:tcBorders>
              <w:left w:val="single" w:sz="4" w:space="0" w:color="auto"/>
              <w:right w:val="single" w:sz="4" w:space="0" w:color="auto"/>
            </w:tcBorders>
            <w:vAlign w:val="center"/>
          </w:tcPr>
          <w:p w14:paraId="135E2714" w14:textId="77777777" w:rsidR="00E3505D" w:rsidRDefault="00E3505D" w:rsidP="000D5FBA">
            <w:pPr>
              <w:keepLines/>
              <w:widowControl w:val="0"/>
              <w:spacing w:after="0"/>
              <w:jc w:val="center"/>
              <w:rPr>
                <w:ins w:id="5462" w:author="Author"/>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1E0DEE61" w14:textId="77777777" w:rsidR="00E3505D" w:rsidRDefault="00E3505D" w:rsidP="000D5FBA">
            <w:pPr>
              <w:keepLines/>
              <w:spacing w:after="0"/>
              <w:jc w:val="center"/>
              <w:rPr>
                <w:ins w:id="5463" w:author="Author"/>
                <w:rFonts w:ascii="Arial" w:hAnsi="Arial"/>
                <w:sz w:val="18"/>
                <w:lang w:eastAsia="zh-CN"/>
              </w:rPr>
            </w:pPr>
            <w:ins w:id="5464" w:author="Author">
              <w:r>
                <w:rPr>
                  <w:rFonts w:ascii="Arial" w:hAnsi="Arial"/>
                  <w:sz w:val="18"/>
                  <w:lang w:eastAsia="zh-CN"/>
                </w:rPr>
                <w:t>30</w:t>
              </w:r>
            </w:ins>
          </w:p>
        </w:tc>
        <w:tc>
          <w:tcPr>
            <w:tcW w:w="548" w:type="dxa"/>
            <w:gridSpan w:val="2"/>
            <w:tcBorders>
              <w:top w:val="single" w:sz="4" w:space="0" w:color="auto"/>
              <w:left w:val="single" w:sz="4" w:space="0" w:color="auto"/>
              <w:right w:val="single" w:sz="4" w:space="0" w:color="auto"/>
            </w:tcBorders>
          </w:tcPr>
          <w:p w14:paraId="177EB6FD" w14:textId="77777777" w:rsidR="00E3505D" w:rsidRDefault="00E3505D" w:rsidP="000D5FBA">
            <w:pPr>
              <w:keepLines/>
              <w:spacing w:after="0"/>
              <w:jc w:val="center"/>
              <w:rPr>
                <w:ins w:id="5465"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33EC0C7" w14:textId="77777777" w:rsidR="00E3505D" w:rsidRDefault="00E3505D" w:rsidP="000D5FBA">
            <w:pPr>
              <w:keepLines/>
              <w:spacing w:after="0"/>
              <w:jc w:val="center"/>
              <w:rPr>
                <w:ins w:id="5466" w:author="Author"/>
                <w:rFonts w:ascii="Arial" w:hAnsi="Arial"/>
                <w:sz w:val="18"/>
                <w:lang w:eastAsia="zh-CN"/>
              </w:rPr>
            </w:pPr>
            <w:ins w:id="5467"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49768D53" w14:textId="77777777" w:rsidR="00E3505D" w:rsidRDefault="00E3505D" w:rsidP="000D5FBA">
            <w:pPr>
              <w:keepLines/>
              <w:spacing w:after="0"/>
              <w:jc w:val="center"/>
              <w:rPr>
                <w:ins w:id="5468" w:author="Author"/>
                <w:rFonts w:ascii="Arial" w:hAnsi="Arial"/>
                <w:sz w:val="18"/>
                <w:lang w:eastAsia="zh-CN"/>
              </w:rPr>
            </w:pPr>
            <w:ins w:id="5469"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4188CE1" w14:textId="77777777" w:rsidR="00E3505D" w:rsidRDefault="00E3505D" w:rsidP="000D5FBA">
            <w:pPr>
              <w:keepLines/>
              <w:spacing w:after="0"/>
              <w:jc w:val="center"/>
              <w:rPr>
                <w:ins w:id="5470" w:author="Author"/>
                <w:rFonts w:ascii="Arial" w:hAnsi="Arial"/>
                <w:sz w:val="18"/>
                <w:lang w:eastAsia="zh-CN"/>
              </w:rPr>
            </w:pPr>
            <w:ins w:id="5471"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CE18AE0" w14:textId="77777777" w:rsidR="00E3505D" w:rsidRDefault="00E3505D" w:rsidP="000D5FBA">
            <w:pPr>
              <w:keepLines/>
              <w:spacing w:after="0"/>
              <w:jc w:val="center"/>
              <w:rPr>
                <w:ins w:id="5472" w:author="Author"/>
                <w:rFonts w:ascii="Arial" w:hAnsi="Arial"/>
                <w:sz w:val="18"/>
                <w:lang w:eastAsia="zh-CN"/>
              </w:rPr>
            </w:pPr>
            <w:ins w:id="5473"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139985E0" w14:textId="77777777" w:rsidR="00E3505D" w:rsidRDefault="00E3505D" w:rsidP="000D5FBA">
            <w:pPr>
              <w:keepLines/>
              <w:spacing w:after="0"/>
              <w:jc w:val="center"/>
              <w:rPr>
                <w:ins w:id="5474" w:author="Author"/>
                <w:rFonts w:ascii="Arial" w:hAnsi="Arial"/>
                <w:sz w:val="18"/>
                <w:lang w:eastAsia="zh-CN"/>
              </w:rPr>
            </w:pPr>
            <w:ins w:id="5475"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3B19555" w14:textId="77777777" w:rsidR="00E3505D" w:rsidRDefault="00E3505D" w:rsidP="000D5FBA">
            <w:pPr>
              <w:keepLines/>
              <w:spacing w:after="0"/>
              <w:jc w:val="center"/>
              <w:rPr>
                <w:ins w:id="5476" w:author="Author"/>
                <w:rFonts w:ascii="Arial" w:hAnsi="Arial"/>
                <w:sz w:val="18"/>
                <w:lang w:eastAsia="zh-CN"/>
              </w:rPr>
            </w:pPr>
            <w:ins w:id="5477"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4EBA7EC6" w14:textId="77777777" w:rsidR="00E3505D" w:rsidRDefault="00E3505D" w:rsidP="000D5FBA">
            <w:pPr>
              <w:keepLines/>
              <w:spacing w:after="0"/>
              <w:jc w:val="center"/>
              <w:rPr>
                <w:ins w:id="5478" w:author="Author"/>
                <w:rFonts w:ascii="Arial" w:hAnsi="Arial"/>
                <w:sz w:val="18"/>
                <w:lang w:eastAsia="zh-CN"/>
              </w:rPr>
            </w:pPr>
            <w:ins w:id="5479"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639E41CD" w14:textId="77777777" w:rsidR="00E3505D" w:rsidRDefault="00E3505D" w:rsidP="000D5FBA">
            <w:pPr>
              <w:keepLines/>
              <w:spacing w:after="0"/>
              <w:jc w:val="center"/>
              <w:rPr>
                <w:ins w:id="5480"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94F4770" w14:textId="77777777" w:rsidR="00E3505D" w:rsidRDefault="00E3505D" w:rsidP="000D5FBA">
            <w:pPr>
              <w:keepLines/>
              <w:spacing w:after="0"/>
              <w:jc w:val="center"/>
              <w:rPr>
                <w:ins w:id="5481"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1747818" w14:textId="77777777" w:rsidR="00E3505D" w:rsidRDefault="00E3505D" w:rsidP="000D5FBA">
            <w:pPr>
              <w:keepLines/>
              <w:spacing w:after="0"/>
              <w:jc w:val="center"/>
              <w:rPr>
                <w:ins w:id="5482" w:author="Author"/>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6C2FF37A" w14:textId="77777777" w:rsidR="00E3505D" w:rsidRDefault="00E3505D" w:rsidP="000D5FBA">
            <w:pPr>
              <w:keepLines/>
              <w:spacing w:after="0"/>
              <w:jc w:val="center"/>
              <w:rPr>
                <w:ins w:id="5483"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69C8975" w14:textId="77777777" w:rsidR="00E3505D" w:rsidRDefault="00E3505D" w:rsidP="000D5FBA">
            <w:pPr>
              <w:keepLines/>
              <w:spacing w:after="0"/>
              <w:jc w:val="center"/>
              <w:rPr>
                <w:ins w:id="5484"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E520F5E" w14:textId="77777777" w:rsidR="00E3505D" w:rsidRDefault="00E3505D" w:rsidP="000D5FBA">
            <w:pPr>
              <w:keepLines/>
              <w:spacing w:after="0"/>
              <w:jc w:val="center"/>
              <w:rPr>
                <w:ins w:id="5485"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D245606" w14:textId="77777777" w:rsidR="00E3505D" w:rsidRDefault="00E3505D" w:rsidP="000D5FBA">
            <w:pPr>
              <w:keepLines/>
              <w:spacing w:after="0"/>
              <w:jc w:val="center"/>
              <w:rPr>
                <w:ins w:id="5486" w:author="Author"/>
                <w:rFonts w:ascii="Arial" w:hAnsi="Arial"/>
                <w:sz w:val="18"/>
                <w:lang w:eastAsia="zh-CN"/>
              </w:rPr>
            </w:pPr>
          </w:p>
        </w:tc>
        <w:tc>
          <w:tcPr>
            <w:tcW w:w="1288" w:type="dxa"/>
            <w:vMerge/>
            <w:tcBorders>
              <w:left w:val="single" w:sz="4" w:space="0" w:color="auto"/>
              <w:right w:val="single" w:sz="4" w:space="0" w:color="auto"/>
            </w:tcBorders>
            <w:vAlign w:val="center"/>
          </w:tcPr>
          <w:p w14:paraId="26050BF5" w14:textId="77777777" w:rsidR="00E3505D" w:rsidRDefault="00E3505D" w:rsidP="000D5FBA">
            <w:pPr>
              <w:spacing w:after="0"/>
              <w:rPr>
                <w:ins w:id="5487" w:author="Author"/>
                <w:rFonts w:ascii="Arial" w:eastAsia="Times New Roman" w:hAnsi="Arial"/>
                <w:sz w:val="18"/>
                <w:lang w:eastAsia="zh-CN"/>
              </w:rPr>
            </w:pPr>
          </w:p>
        </w:tc>
      </w:tr>
      <w:tr w:rsidR="00E3505D" w14:paraId="1B1A3465" w14:textId="77777777" w:rsidTr="000D5FBA">
        <w:trPr>
          <w:trHeight w:val="162"/>
          <w:jc w:val="center"/>
          <w:ins w:id="5488" w:author="Author"/>
        </w:trPr>
        <w:tc>
          <w:tcPr>
            <w:tcW w:w="982" w:type="dxa"/>
            <w:vMerge/>
            <w:tcBorders>
              <w:left w:val="single" w:sz="4" w:space="0" w:color="auto"/>
              <w:right w:val="single" w:sz="4" w:space="0" w:color="auto"/>
            </w:tcBorders>
            <w:vAlign w:val="center"/>
          </w:tcPr>
          <w:p w14:paraId="1D307F56" w14:textId="77777777" w:rsidR="00E3505D" w:rsidRDefault="00E3505D" w:rsidP="000D5FBA">
            <w:pPr>
              <w:spacing w:after="0"/>
              <w:rPr>
                <w:ins w:id="5489" w:author="Author"/>
                <w:rFonts w:ascii="Arial" w:hAnsi="Arial"/>
                <w:sz w:val="18"/>
                <w:lang w:eastAsia="zh-CN"/>
              </w:rPr>
            </w:pPr>
          </w:p>
        </w:tc>
        <w:tc>
          <w:tcPr>
            <w:tcW w:w="1747" w:type="dxa"/>
            <w:vMerge/>
            <w:tcBorders>
              <w:left w:val="single" w:sz="4" w:space="0" w:color="auto"/>
              <w:right w:val="single" w:sz="4" w:space="0" w:color="auto"/>
            </w:tcBorders>
            <w:vAlign w:val="center"/>
          </w:tcPr>
          <w:p w14:paraId="6891C94D" w14:textId="77777777" w:rsidR="00E3505D" w:rsidRDefault="00E3505D" w:rsidP="000D5FBA">
            <w:pPr>
              <w:pStyle w:val="TAL"/>
              <w:jc w:val="center"/>
              <w:rPr>
                <w:ins w:id="5490" w:author="Author"/>
                <w:lang w:eastAsia="zh-CN"/>
              </w:rPr>
            </w:pPr>
          </w:p>
        </w:tc>
        <w:tc>
          <w:tcPr>
            <w:tcW w:w="677" w:type="dxa"/>
            <w:vMerge/>
            <w:tcBorders>
              <w:left w:val="single" w:sz="4" w:space="0" w:color="auto"/>
              <w:bottom w:val="single" w:sz="4" w:space="0" w:color="auto"/>
              <w:right w:val="single" w:sz="4" w:space="0" w:color="auto"/>
            </w:tcBorders>
            <w:vAlign w:val="center"/>
          </w:tcPr>
          <w:p w14:paraId="3BE47E9E" w14:textId="77777777" w:rsidR="00E3505D" w:rsidRDefault="00E3505D" w:rsidP="000D5FBA">
            <w:pPr>
              <w:keepLines/>
              <w:widowControl w:val="0"/>
              <w:spacing w:after="0"/>
              <w:jc w:val="center"/>
              <w:rPr>
                <w:ins w:id="5491" w:author="Author"/>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47DA3F9A" w14:textId="77777777" w:rsidR="00E3505D" w:rsidRDefault="00E3505D" w:rsidP="000D5FBA">
            <w:pPr>
              <w:keepLines/>
              <w:spacing w:after="0"/>
              <w:jc w:val="center"/>
              <w:rPr>
                <w:ins w:id="5492" w:author="Author"/>
                <w:rFonts w:ascii="Arial" w:hAnsi="Arial"/>
                <w:sz w:val="18"/>
                <w:lang w:eastAsia="zh-CN"/>
              </w:rPr>
            </w:pPr>
            <w:ins w:id="5493" w:author="Author">
              <w:r>
                <w:rPr>
                  <w:rFonts w:ascii="Arial" w:hAnsi="Arial"/>
                  <w:sz w:val="18"/>
                  <w:lang w:eastAsia="zh-CN"/>
                </w:rPr>
                <w:t>60</w:t>
              </w:r>
            </w:ins>
          </w:p>
        </w:tc>
        <w:tc>
          <w:tcPr>
            <w:tcW w:w="548" w:type="dxa"/>
            <w:gridSpan w:val="2"/>
            <w:tcBorders>
              <w:top w:val="single" w:sz="4" w:space="0" w:color="auto"/>
              <w:left w:val="single" w:sz="4" w:space="0" w:color="auto"/>
              <w:right w:val="single" w:sz="4" w:space="0" w:color="auto"/>
            </w:tcBorders>
          </w:tcPr>
          <w:p w14:paraId="1AC6C65F" w14:textId="77777777" w:rsidR="00E3505D" w:rsidRDefault="00E3505D" w:rsidP="000D5FBA">
            <w:pPr>
              <w:keepLines/>
              <w:spacing w:after="0"/>
              <w:jc w:val="center"/>
              <w:rPr>
                <w:ins w:id="5494"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6B4F2AB" w14:textId="77777777" w:rsidR="00E3505D" w:rsidRDefault="00E3505D" w:rsidP="000D5FBA">
            <w:pPr>
              <w:keepLines/>
              <w:spacing w:after="0"/>
              <w:jc w:val="center"/>
              <w:rPr>
                <w:ins w:id="5495" w:author="Author"/>
                <w:rFonts w:ascii="Arial" w:hAnsi="Arial"/>
                <w:sz w:val="18"/>
                <w:lang w:eastAsia="zh-CN"/>
              </w:rPr>
            </w:pPr>
            <w:ins w:id="5496"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76CE60E3" w14:textId="77777777" w:rsidR="00E3505D" w:rsidRDefault="00E3505D" w:rsidP="000D5FBA">
            <w:pPr>
              <w:keepLines/>
              <w:spacing w:after="0"/>
              <w:jc w:val="center"/>
              <w:rPr>
                <w:ins w:id="5497" w:author="Author"/>
                <w:rFonts w:ascii="Arial" w:hAnsi="Arial"/>
                <w:sz w:val="18"/>
                <w:lang w:eastAsia="zh-CN"/>
              </w:rPr>
            </w:pPr>
            <w:ins w:id="5498"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667CB57" w14:textId="77777777" w:rsidR="00E3505D" w:rsidRDefault="00E3505D" w:rsidP="000D5FBA">
            <w:pPr>
              <w:keepLines/>
              <w:spacing w:after="0"/>
              <w:jc w:val="center"/>
              <w:rPr>
                <w:ins w:id="5499" w:author="Author"/>
                <w:rFonts w:ascii="Arial" w:hAnsi="Arial"/>
                <w:sz w:val="18"/>
                <w:lang w:eastAsia="zh-CN"/>
              </w:rPr>
            </w:pPr>
            <w:ins w:id="5500"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6F0B195" w14:textId="77777777" w:rsidR="00E3505D" w:rsidRDefault="00E3505D" w:rsidP="000D5FBA">
            <w:pPr>
              <w:keepLines/>
              <w:spacing w:after="0"/>
              <w:jc w:val="center"/>
              <w:rPr>
                <w:ins w:id="5501" w:author="Author"/>
                <w:rFonts w:ascii="Arial" w:hAnsi="Arial"/>
                <w:sz w:val="18"/>
                <w:lang w:eastAsia="zh-CN"/>
              </w:rPr>
            </w:pPr>
            <w:ins w:id="5502"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4AD966F6" w14:textId="77777777" w:rsidR="00E3505D" w:rsidRDefault="00E3505D" w:rsidP="000D5FBA">
            <w:pPr>
              <w:keepLines/>
              <w:spacing w:after="0"/>
              <w:jc w:val="center"/>
              <w:rPr>
                <w:ins w:id="5503" w:author="Author"/>
                <w:rFonts w:ascii="Arial" w:hAnsi="Arial"/>
                <w:sz w:val="18"/>
                <w:lang w:eastAsia="zh-CN"/>
              </w:rPr>
            </w:pPr>
            <w:ins w:id="5504"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14FD04C" w14:textId="77777777" w:rsidR="00E3505D" w:rsidRDefault="00E3505D" w:rsidP="000D5FBA">
            <w:pPr>
              <w:keepLines/>
              <w:spacing w:after="0"/>
              <w:jc w:val="center"/>
              <w:rPr>
                <w:ins w:id="5505" w:author="Author"/>
                <w:rFonts w:ascii="Arial" w:hAnsi="Arial"/>
                <w:sz w:val="18"/>
                <w:lang w:eastAsia="zh-CN"/>
              </w:rPr>
            </w:pPr>
            <w:ins w:id="5506"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DF6C0C9" w14:textId="77777777" w:rsidR="00E3505D" w:rsidRDefault="00E3505D" w:rsidP="000D5FBA">
            <w:pPr>
              <w:keepLines/>
              <w:spacing w:after="0"/>
              <w:jc w:val="center"/>
              <w:rPr>
                <w:ins w:id="5507" w:author="Author"/>
                <w:rFonts w:ascii="Arial" w:hAnsi="Arial"/>
                <w:sz w:val="18"/>
                <w:lang w:eastAsia="zh-CN"/>
              </w:rPr>
            </w:pPr>
            <w:ins w:id="5508"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3E4EBC4E" w14:textId="77777777" w:rsidR="00E3505D" w:rsidRDefault="00E3505D" w:rsidP="000D5FBA">
            <w:pPr>
              <w:keepLines/>
              <w:spacing w:after="0"/>
              <w:jc w:val="center"/>
              <w:rPr>
                <w:ins w:id="5509"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D9ADBA4" w14:textId="77777777" w:rsidR="00E3505D" w:rsidRDefault="00E3505D" w:rsidP="000D5FBA">
            <w:pPr>
              <w:keepLines/>
              <w:spacing w:after="0"/>
              <w:jc w:val="center"/>
              <w:rPr>
                <w:ins w:id="5510"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8E92494" w14:textId="77777777" w:rsidR="00E3505D" w:rsidRDefault="00E3505D" w:rsidP="000D5FBA">
            <w:pPr>
              <w:keepLines/>
              <w:spacing w:after="0"/>
              <w:jc w:val="center"/>
              <w:rPr>
                <w:ins w:id="5511" w:author="Author"/>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532D214C" w14:textId="77777777" w:rsidR="00E3505D" w:rsidRDefault="00E3505D" w:rsidP="000D5FBA">
            <w:pPr>
              <w:keepLines/>
              <w:spacing w:after="0"/>
              <w:jc w:val="center"/>
              <w:rPr>
                <w:ins w:id="5512"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5635128" w14:textId="77777777" w:rsidR="00E3505D" w:rsidRDefault="00E3505D" w:rsidP="000D5FBA">
            <w:pPr>
              <w:keepLines/>
              <w:spacing w:after="0"/>
              <w:jc w:val="center"/>
              <w:rPr>
                <w:ins w:id="5513"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E2D1843" w14:textId="77777777" w:rsidR="00E3505D" w:rsidRDefault="00E3505D" w:rsidP="000D5FBA">
            <w:pPr>
              <w:keepLines/>
              <w:spacing w:after="0"/>
              <w:jc w:val="center"/>
              <w:rPr>
                <w:ins w:id="5514"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308AD0A" w14:textId="77777777" w:rsidR="00E3505D" w:rsidRDefault="00E3505D" w:rsidP="000D5FBA">
            <w:pPr>
              <w:keepLines/>
              <w:spacing w:after="0"/>
              <w:jc w:val="center"/>
              <w:rPr>
                <w:ins w:id="5515" w:author="Author"/>
                <w:rFonts w:ascii="Arial" w:hAnsi="Arial"/>
                <w:sz w:val="18"/>
                <w:lang w:eastAsia="zh-CN"/>
              </w:rPr>
            </w:pPr>
          </w:p>
        </w:tc>
        <w:tc>
          <w:tcPr>
            <w:tcW w:w="1288" w:type="dxa"/>
            <w:vMerge/>
            <w:tcBorders>
              <w:left w:val="single" w:sz="4" w:space="0" w:color="auto"/>
              <w:right w:val="single" w:sz="4" w:space="0" w:color="auto"/>
            </w:tcBorders>
            <w:vAlign w:val="center"/>
          </w:tcPr>
          <w:p w14:paraId="6EE32548" w14:textId="77777777" w:rsidR="00E3505D" w:rsidRDefault="00E3505D" w:rsidP="000D5FBA">
            <w:pPr>
              <w:spacing w:after="0"/>
              <w:rPr>
                <w:ins w:id="5516" w:author="Author"/>
                <w:rFonts w:ascii="Arial" w:eastAsia="Times New Roman" w:hAnsi="Arial"/>
                <w:sz w:val="18"/>
                <w:lang w:eastAsia="zh-CN"/>
              </w:rPr>
            </w:pPr>
          </w:p>
        </w:tc>
      </w:tr>
      <w:tr w:rsidR="00E3505D" w14:paraId="586A5CDF" w14:textId="77777777" w:rsidTr="000D5FBA">
        <w:trPr>
          <w:trHeight w:val="70"/>
          <w:jc w:val="center"/>
          <w:ins w:id="5517" w:author="Author"/>
        </w:trPr>
        <w:tc>
          <w:tcPr>
            <w:tcW w:w="982" w:type="dxa"/>
            <w:vMerge/>
            <w:tcBorders>
              <w:left w:val="single" w:sz="4" w:space="0" w:color="auto"/>
              <w:right w:val="single" w:sz="4" w:space="0" w:color="auto"/>
            </w:tcBorders>
            <w:vAlign w:val="center"/>
          </w:tcPr>
          <w:p w14:paraId="5758B645" w14:textId="77777777" w:rsidR="00E3505D" w:rsidRDefault="00E3505D" w:rsidP="000D5FBA">
            <w:pPr>
              <w:spacing w:after="0"/>
              <w:rPr>
                <w:ins w:id="5518" w:author="Author"/>
                <w:rFonts w:ascii="Arial" w:hAnsi="Arial"/>
                <w:sz w:val="18"/>
                <w:lang w:eastAsia="zh-CN"/>
              </w:rPr>
            </w:pPr>
          </w:p>
        </w:tc>
        <w:tc>
          <w:tcPr>
            <w:tcW w:w="1747" w:type="dxa"/>
            <w:vMerge/>
            <w:tcBorders>
              <w:left w:val="single" w:sz="4" w:space="0" w:color="auto"/>
              <w:right w:val="single" w:sz="4" w:space="0" w:color="auto"/>
            </w:tcBorders>
            <w:vAlign w:val="center"/>
          </w:tcPr>
          <w:p w14:paraId="01555C06" w14:textId="77777777" w:rsidR="00E3505D" w:rsidRDefault="00E3505D" w:rsidP="000D5FBA">
            <w:pPr>
              <w:pStyle w:val="TAL"/>
              <w:jc w:val="center"/>
              <w:rPr>
                <w:ins w:id="5519" w:author="Author"/>
                <w:lang w:eastAsia="zh-CN"/>
              </w:rPr>
            </w:pPr>
          </w:p>
        </w:tc>
        <w:tc>
          <w:tcPr>
            <w:tcW w:w="677" w:type="dxa"/>
            <w:vMerge w:val="restart"/>
            <w:tcBorders>
              <w:top w:val="single" w:sz="4" w:space="0" w:color="auto"/>
              <w:left w:val="single" w:sz="4" w:space="0" w:color="auto"/>
              <w:right w:val="single" w:sz="4" w:space="0" w:color="auto"/>
            </w:tcBorders>
            <w:vAlign w:val="center"/>
          </w:tcPr>
          <w:p w14:paraId="42B7F552" w14:textId="77777777" w:rsidR="00E3505D" w:rsidRDefault="00E3505D" w:rsidP="000D5FBA">
            <w:pPr>
              <w:keepLines/>
              <w:widowControl w:val="0"/>
              <w:spacing w:after="0"/>
              <w:jc w:val="center"/>
              <w:rPr>
                <w:ins w:id="5520" w:author="Author"/>
                <w:rFonts w:ascii="Arial" w:hAnsi="Arial"/>
                <w:sz w:val="18"/>
                <w:lang w:eastAsia="zh-CN"/>
              </w:rPr>
            </w:pPr>
            <w:ins w:id="5521" w:author="Author">
              <w:r>
                <w:rPr>
                  <w:rFonts w:ascii="Arial" w:hAnsi="Arial"/>
                  <w:sz w:val="18"/>
                  <w:lang w:eastAsia="zh-CN"/>
                </w:rPr>
                <w:t>n78</w:t>
              </w:r>
            </w:ins>
          </w:p>
        </w:tc>
        <w:tc>
          <w:tcPr>
            <w:tcW w:w="547" w:type="dxa"/>
            <w:tcBorders>
              <w:left w:val="single" w:sz="4" w:space="0" w:color="auto"/>
              <w:right w:val="single" w:sz="4" w:space="0" w:color="auto"/>
            </w:tcBorders>
            <w:vAlign w:val="center"/>
          </w:tcPr>
          <w:p w14:paraId="264B2BE6" w14:textId="77777777" w:rsidR="00E3505D" w:rsidRDefault="00E3505D" w:rsidP="000D5FBA">
            <w:pPr>
              <w:keepLines/>
              <w:spacing w:after="0"/>
              <w:jc w:val="center"/>
              <w:rPr>
                <w:ins w:id="5522" w:author="Author"/>
                <w:rFonts w:ascii="Arial" w:hAnsi="Arial"/>
                <w:sz w:val="18"/>
                <w:lang w:eastAsia="zh-CN"/>
              </w:rPr>
            </w:pPr>
            <w:ins w:id="5523" w:author="Author">
              <w:r>
                <w:rPr>
                  <w:rFonts w:ascii="Arial" w:hAnsi="Arial"/>
                  <w:sz w:val="18"/>
                  <w:lang w:eastAsia="zh-CN"/>
                </w:rPr>
                <w:t>15</w:t>
              </w:r>
            </w:ins>
          </w:p>
        </w:tc>
        <w:tc>
          <w:tcPr>
            <w:tcW w:w="548" w:type="dxa"/>
            <w:gridSpan w:val="2"/>
            <w:tcBorders>
              <w:left w:val="single" w:sz="4" w:space="0" w:color="auto"/>
              <w:right w:val="single" w:sz="4" w:space="0" w:color="auto"/>
            </w:tcBorders>
          </w:tcPr>
          <w:p w14:paraId="2CDFE515" w14:textId="77777777" w:rsidR="00E3505D" w:rsidRDefault="00E3505D" w:rsidP="000D5FBA">
            <w:pPr>
              <w:keepLines/>
              <w:spacing w:after="0"/>
              <w:jc w:val="center"/>
              <w:rPr>
                <w:ins w:id="5524" w:author="Author"/>
                <w:rFonts w:ascii="Arial" w:hAnsi="Arial"/>
                <w:sz w:val="18"/>
                <w:lang w:eastAsia="zh-CN"/>
              </w:rPr>
            </w:pPr>
            <w:ins w:id="5525"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246417E5" w14:textId="77777777" w:rsidR="00E3505D" w:rsidRDefault="00E3505D" w:rsidP="000D5FBA">
            <w:pPr>
              <w:keepLines/>
              <w:spacing w:after="0"/>
              <w:jc w:val="center"/>
              <w:rPr>
                <w:ins w:id="5526" w:author="Author"/>
                <w:rFonts w:ascii="Arial" w:hAnsi="Arial"/>
                <w:sz w:val="18"/>
                <w:lang w:eastAsia="zh-CN"/>
              </w:rPr>
            </w:pPr>
            <w:ins w:id="5527"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2EF567B0" w14:textId="77777777" w:rsidR="00E3505D" w:rsidRDefault="00E3505D" w:rsidP="000D5FBA">
            <w:pPr>
              <w:keepLines/>
              <w:spacing w:after="0"/>
              <w:jc w:val="center"/>
              <w:rPr>
                <w:ins w:id="5528" w:author="Author"/>
                <w:rFonts w:ascii="Arial" w:hAnsi="Arial"/>
                <w:sz w:val="18"/>
                <w:lang w:eastAsia="zh-CN"/>
              </w:rPr>
            </w:pPr>
            <w:ins w:id="5529"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79786F5" w14:textId="77777777" w:rsidR="00E3505D" w:rsidRDefault="00E3505D" w:rsidP="000D5FBA">
            <w:pPr>
              <w:keepLines/>
              <w:spacing w:after="0"/>
              <w:jc w:val="center"/>
              <w:rPr>
                <w:ins w:id="5530" w:author="Author"/>
                <w:rFonts w:ascii="Arial" w:hAnsi="Arial"/>
                <w:sz w:val="18"/>
                <w:lang w:eastAsia="zh-CN"/>
              </w:rPr>
            </w:pPr>
            <w:ins w:id="5531"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2B212B70" w14:textId="77777777" w:rsidR="00E3505D" w:rsidRDefault="00E3505D" w:rsidP="000D5FBA">
            <w:pPr>
              <w:keepLines/>
              <w:spacing w:after="0"/>
              <w:jc w:val="center"/>
              <w:rPr>
                <w:ins w:id="5532" w:author="Author"/>
                <w:rFonts w:ascii="Arial" w:hAnsi="Arial"/>
                <w:sz w:val="18"/>
                <w:lang w:eastAsia="zh-CN"/>
              </w:rPr>
            </w:pPr>
            <w:ins w:id="5533"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328C37A3" w14:textId="77777777" w:rsidR="00E3505D" w:rsidRDefault="00E3505D" w:rsidP="000D5FBA">
            <w:pPr>
              <w:keepLines/>
              <w:spacing w:after="0"/>
              <w:jc w:val="center"/>
              <w:rPr>
                <w:ins w:id="5534" w:author="Author"/>
                <w:rFonts w:ascii="Arial" w:hAnsi="Arial"/>
                <w:sz w:val="18"/>
                <w:lang w:eastAsia="zh-CN"/>
              </w:rPr>
            </w:pPr>
            <w:ins w:id="5535"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83F3AC9" w14:textId="77777777" w:rsidR="00E3505D" w:rsidRDefault="00E3505D" w:rsidP="000D5FBA">
            <w:pPr>
              <w:keepLines/>
              <w:spacing w:after="0"/>
              <w:jc w:val="center"/>
              <w:rPr>
                <w:ins w:id="5536" w:author="Author"/>
                <w:rFonts w:ascii="Arial" w:hAnsi="Arial"/>
                <w:sz w:val="18"/>
                <w:lang w:eastAsia="zh-CN"/>
              </w:rPr>
            </w:pPr>
            <w:ins w:id="5537"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3CBF114E" w14:textId="77777777" w:rsidR="00E3505D" w:rsidRDefault="00E3505D" w:rsidP="000D5FBA">
            <w:pPr>
              <w:keepLines/>
              <w:spacing w:after="0"/>
              <w:jc w:val="center"/>
              <w:rPr>
                <w:ins w:id="5538" w:author="Author"/>
                <w:rFonts w:ascii="Arial" w:hAnsi="Arial"/>
                <w:sz w:val="18"/>
                <w:lang w:eastAsia="zh-CN"/>
              </w:rPr>
            </w:pPr>
            <w:ins w:id="5539"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0907A07A" w14:textId="77777777" w:rsidR="00E3505D" w:rsidRDefault="00E3505D" w:rsidP="000D5FBA">
            <w:pPr>
              <w:keepLines/>
              <w:spacing w:after="0"/>
              <w:jc w:val="center"/>
              <w:rPr>
                <w:ins w:id="5540" w:author="Author"/>
                <w:rFonts w:ascii="Arial" w:hAnsi="Arial"/>
                <w:sz w:val="18"/>
                <w:lang w:eastAsia="zh-CN"/>
              </w:rPr>
            </w:pPr>
          </w:p>
        </w:tc>
        <w:tc>
          <w:tcPr>
            <w:tcW w:w="548" w:type="dxa"/>
            <w:gridSpan w:val="2"/>
            <w:tcBorders>
              <w:left w:val="single" w:sz="4" w:space="0" w:color="auto"/>
              <w:right w:val="single" w:sz="4" w:space="0" w:color="auto"/>
            </w:tcBorders>
          </w:tcPr>
          <w:p w14:paraId="04A41236" w14:textId="77777777" w:rsidR="00E3505D" w:rsidRDefault="00E3505D" w:rsidP="000D5FBA">
            <w:pPr>
              <w:keepLines/>
              <w:spacing w:after="0"/>
              <w:jc w:val="center"/>
              <w:rPr>
                <w:ins w:id="5541" w:author="Author"/>
                <w:rFonts w:ascii="Arial" w:hAnsi="Arial"/>
                <w:sz w:val="18"/>
                <w:lang w:eastAsia="zh-CN"/>
              </w:rPr>
            </w:pPr>
          </w:p>
        </w:tc>
        <w:tc>
          <w:tcPr>
            <w:tcW w:w="548" w:type="dxa"/>
            <w:gridSpan w:val="2"/>
            <w:tcBorders>
              <w:left w:val="single" w:sz="4" w:space="0" w:color="auto"/>
              <w:right w:val="single" w:sz="4" w:space="0" w:color="auto"/>
            </w:tcBorders>
          </w:tcPr>
          <w:p w14:paraId="255B4356" w14:textId="77777777" w:rsidR="00E3505D" w:rsidRDefault="00E3505D" w:rsidP="000D5FBA">
            <w:pPr>
              <w:keepLines/>
              <w:spacing w:after="0"/>
              <w:jc w:val="center"/>
              <w:rPr>
                <w:ins w:id="5542" w:author="Author"/>
                <w:rFonts w:ascii="Arial" w:hAnsi="Arial"/>
                <w:sz w:val="18"/>
                <w:lang w:eastAsia="zh-CN"/>
              </w:rPr>
            </w:pPr>
          </w:p>
        </w:tc>
        <w:tc>
          <w:tcPr>
            <w:tcW w:w="547" w:type="dxa"/>
            <w:gridSpan w:val="2"/>
            <w:tcBorders>
              <w:left w:val="single" w:sz="4" w:space="0" w:color="auto"/>
              <w:right w:val="single" w:sz="4" w:space="0" w:color="auto"/>
            </w:tcBorders>
          </w:tcPr>
          <w:p w14:paraId="39330A0B" w14:textId="77777777" w:rsidR="00E3505D" w:rsidRDefault="00E3505D" w:rsidP="000D5FBA">
            <w:pPr>
              <w:keepLines/>
              <w:spacing w:after="0"/>
              <w:jc w:val="center"/>
              <w:rPr>
                <w:ins w:id="5543" w:author="Author"/>
                <w:rFonts w:ascii="Arial" w:hAnsi="Arial"/>
                <w:sz w:val="18"/>
                <w:lang w:eastAsia="zh-CN"/>
              </w:rPr>
            </w:pPr>
          </w:p>
        </w:tc>
        <w:tc>
          <w:tcPr>
            <w:tcW w:w="548" w:type="dxa"/>
            <w:gridSpan w:val="2"/>
            <w:tcBorders>
              <w:left w:val="single" w:sz="4" w:space="0" w:color="auto"/>
              <w:right w:val="single" w:sz="4" w:space="0" w:color="auto"/>
            </w:tcBorders>
          </w:tcPr>
          <w:p w14:paraId="76150CA1" w14:textId="77777777" w:rsidR="00E3505D" w:rsidRDefault="00E3505D" w:rsidP="000D5FBA">
            <w:pPr>
              <w:keepLines/>
              <w:spacing w:after="0"/>
              <w:jc w:val="center"/>
              <w:rPr>
                <w:ins w:id="5544" w:author="Author"/>
                <w:rFonts w:ascii="Arial" w:hAnsi="Arial"/>
                <w:sz w:val="18"/>
                <w:lang w:eastAsia="zh-CN"/>
              </w:rPr>
            </w:pPr>
          </w:p>
        </w:tc>
        <w:tc>
          <w:tcPr>
            <w:tcW w:w="548" w:type="dxa"/>
            <w:gridSpan w:val="2"/>
            <w:tcBorders>
              <w:left w:val="single" w:sz="4" w:space="0" w:color="auto"/>
              <w:right w:val="single" w:sz="4" w:space="0" w:color="auto"/>
            </w:tcBorders>
          </w:tcPr>
          <w:p w14:paraId="20926504" w14:textId="77777777" w:rsidR="00E3505D" w:rsidRDefault="00E3505D" w:rsidP="000D5FBA">
            <w:pPr>
              <w:keepLines/>
              <w:spacing w:after="0"/>
              <w:jc w:val="center"/>
              <w:rPr>
                <w:ins w:id="5545" w:author="Author"/>
                <w:rFonts w:ascii="Arial" w:hAnsi="Arial"/>
                <w:sz w:val="18"/>
                <w:lang w:eastAsia="zh-CN"/>
              </w:rPr>
            </w:pPr>
          </w:p>
        </w:tc>
        <w:tc>
          <w:tcPr>
            <w:tcW w:w="548" w:type="dxa"/>
            <w:gridSpan w:val="2"/>
            <w:tcBorders>
              <w:left w:val="single" w:sz="4" w:space="0" w:color="auto"/>
              <w:right w:val="single" w:sz="4" w:space="0" w:color="auto"/>
            </w:tcBorders>
          </w:tcPr>
          <w:p w14:paraId="2B3A0CEB" w14:textId="77777777" w:rsidR="00E3505D" w:rsidRDefault="00E3505D" w:rsidP="000D5FBA">
            <w:pPr>
              <w:keepLines/>
              <w:spacing w:after="0"/>
              <w:jc w:val="center"/>
              <w:rPr>
                <w:ins w:id="5546" w:author="Author"/>
                <w:rFonts w:ascii="Arial" w:hAnsi="Arial"/>
                <w:sz w:val="18"/>
                <w:lang w:eastAsia="zh-CN"/>
              </w:rPr>
            </w:pPr>
          </w:p>
        </w:tc>
        <w:tc>
          <w:tcPr>
            <w:tcW w:w="1288" w:type="dxa"/>
            <w:vMerge/>
            <w:tcBorders>
              <w:left w:val="single" w:sz="4" w:space="0" w:color="auto"/>
              <w:right w:val="single" w:sz="4" w:space="0" w:color="auto"/>
            </w:tcBorders>
            <w:vAlign w:val="center"/>
          </w:tcPr>
          <w:p w14:paraId="6D0E4B44" w14:textId="77777777" w:rsidR="00E3505D" w:rsidRDefault="00E3505D" w:rsidP="000D5FBA">
            <w:pPr>
              <w:spacing w:after="0"/>
              <w:rPr>
                <w:ins w:id="5547" w:author="Author"/>
                <w:rFonts w:ascii="Arial" w:eastAsia="Times New Roman" w:hAnsi="Arial"/>
                <w:sz w:val="18"/>
                <w:lang w:eastAsia="zh-CN"/>
              </w:rPr>
            </w:pPr>
          </w:p>
        </w:tc>
      </w:tr>
      <w:tr w:rsidR="00E3505D" w14:paraId="37F04FB4" w14:textId="77777777" w:rsidTr="000D5FBA">
        <w:trPr>
          <w:trHeight w:val="70"/>
          <w:jc w:val="center"/>
          <w:ins w:id="5548" w:author="Author"/>
        </w:trPr>
        <w:tc>
          <w:tcPr>
            <w:tcW w:w="982" w:type="dxa"/>
            <w:vMerge/>
            <w:tcBorders>
              <w:left w:val="single" w:sz="4" w:space="0" w:color="auto"/>
              <w:right w:val="single" w:sz="4" w:space="0" w:color="auto"/>
            </w:tcBorders>
            <w:vAlign w:val="center"/>
          </w:tcPr>
          <w:p w14:paraId="0379C9E1" w14:textId="77777777" w:rsidR="00E3505D" w:rsidRDefault="00E3505D" w:rsidP="000D5FBA">
            <w:pPr>
              <w:spacing w:after="0"/>
              <w:rPr>
                <w:ins w:id="5549" w:author="Author"/>
                <w:rFonts w:ascii="Arial" w:hAnsi="Arial"/>
                <w:sz w:val="18"/>
                <w:lang w:eastAsia="zh-CN"/>
              </w:rPr>
            </w:pPr>
          </w:p>
        </w:tc>
        <w:tc>
          <w:tcPr>
            <w:tcW w:w="1747" w:type="dxa"/>
            <w:vMerge/>
            <w:tcBorders>
              <w:left w:val="single" w:sz="4" w:space="0" w:color="auto"/>
              <w:right w:val="single" w:sz="4" w:space="0" w:color="auto"/>
            </w:tcBorders>
            <w:vAlign w:val="center"/>
          </w:tcPr>
          <w:p w14:paraId="724281AB" w14:textId="77777777" w:rsidR="00E3505D" w:rsidRDefault="00E3505D" w:rsidP="000D5FBA">
            <w:pPr>
              <w:pStyle w:val="TAL"/>
              <w:jc w:val="center"/>
              <w:rPr>
                <w:ins w:id="5550" w:author="Author"/>
                <w:lang w:eastAsia="zh-CN"/>
              </w:rPr>
            </w:pPr>
          </w:p>
        </w:tc>
        <w:tc>
          <w:tcPr>
            <w:tcW w:w="677" w:type="dxa"/>
            <w:vMerge/>
            <w:tcBorders>
              <w:left w:val="single" w:sz="4" w:space="0" w:color="auto"/>
              <w:right w:val="single" w:sz="4" w:space="0" w:color="auto"/>
            </w:tcBorders>
            <w:vAlign w:val="center"/>
          </w:tcPr>
          <w:p w14:paraId="7C758184" w14:textId="77777777" w:rsidR="00E3505D" w:rsidRDefault="00E3505D" w:rsidP="000D5FBA">
            <w:pPr>
              <w:keepLines/>
              <w:widowControl w:val="0"/>
              <w:spacing w:after="0"/>
              <w:jc w:val="center"/>
              <w:rPr>
                <w:ins w:id="5551" w:author="Author"/>
                <w:rFonts w:ascii="Arial" w:hAnsi="Arial"/>
                <w:sz w:val="18"/>
                <w:lang w:eastAsia="zh-CN"/>
              </w:rPr>
            </w:pPr>
          </w:p>
        </w:tc>
        <w:tc>
          <w:tcPr>
            <w:tcW w:w="547" w:type="dxa"/>
            <w:tcBorders>
              <w:left w:val="single" w:sz="4" w:space="0" w:color="auto"/>
              <w:right w:val="single" w:sz="4" w:space="0" w:color="auto"/>
            </w:tcBorders>
            <w:vAlign w:val="center"/>
          </w:tcPr>
          <w:p w14:paraId="42F6A3A8" w14:textId="77777777" w:rsidR="00E3505D" w:rsidRDefault="00E3505D" w:rsidP="000D5FBA">
            <w:pPr>
              <w:keepLines/>
              <w:spacing w:after="0"/>
              <w:jc w:val="center"/>
              <w:rPr>
                <w:ins w:id="5552" w:author="Author"/>
                <w:rFonts w:ascii="Arial" w:hAnsi="Arial"/>
                <w:sz w:val="18"/>
                <w:lang w:eastAsia="zh-CN"/>
              </w:rPr>
            </w:pPr>
            <w:ins w:id="5553" w:author="Author">
              <w:r>
                <w:rPr>
                  <w:rFonts w:ascii="Arial" w:hAnsi="Arial"/>
                  <w:sz w:val="18"/>
                  <w:lang w:eastAsia="zh-CN"/>
                </w:rPr>
                <w:t>30</w:t>
              </w:r>
            </w:ins>
          </w:p>
        </w:tc>
        <w:tc>
          <w:tcPr>
            <w:tcW w:w="548" w:type="dxa"/>
            <w:gridSpan w:val="2"/>
            <w:tcBorders>
              <w:left w:val="single" w:sz="4" w:space="0" w:color="auto"/>
              <w:right w:val="single" w:sz="4" w:space="0" w:color="auto"/>
            </w:tcBorders>
          </w:tcPr>
          <w:p w14:paraId="0AF143DE" w14:textId="77777777" w:rsidR="00E3505D" w:rsidRDefault="00E3505D" w:rsidP="000D5FBA">
            <w:pPr>
              <w:keepLines/>
              <w:spacing w:after="0"/>
              <w:jc w:val="center"/>
              <w:rPr>
                <w:ins w:id="5554" w:author="Author"/>
                <w:rFonts w:ascii="Arial" w:hAnsi="Arial"/>
                <w:sz w:val="18"/>
                <w:lang w:eastAsia="zh-CN"/>
              </w:rPr>
            </w:pPr>
            <w:ins w:id="5555"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64C55B56" w14:textId="77777777" w:rsidR="00E3505D" w:rsidRDefault="00E3505D" w:rsidP="000D5FBA">
            <w:pPr>
              <w:keepLines/>
              <w:spacing w:after="0"/>
              <w:jc w:val="center"/>
              <w:rPr>
                <w:ins w:id="5556" w:author="Author"/>
                <w:rFonts w:ascii="Arial" w:hAnsi="Arial"/>
                <w:sz w:val="18"/>
                <w:lang w:eastAsia="zh-CN"/>
              </w:rPr>
            </w:pPr>
            <w:ins w:id="5557"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024DDB39" w14:textId="77777777" w:rsidR="00E3505D" w:rsidRDefault="00E3505D" w:rsidP="000D5FBA">
            <w:pPr>
              <w:keepLines/>
              <w:spacing w:after="0"/>
              <w:jc w:val="center"/>
              <w:rPr>
                <w:ins w:id="5558" w:author="Author"/>
                <w:rFonts w:ascii="Arial" w:hAnsi="Arial"/>
                <w:sz w:val="18"/>
                <w:lang w:eastAsia="zh-CN"/>
              </w:rPr>
            </w:pPr>
            <w:ins w:id="5559"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7FDFB92C" w14:textId="77777777" w:rsidR="00E3505D" w:rsidRDefault="00E3505D" w:rsidP="000D5FBA">
            <w:pPr>
              <w:keepLines/>
              <w:spacing w:after="0"/>
              <w:jc w:val="center"/>
              <w:rPr>
                <w:ins w:id="5560" w:author="Author"/>
                <w:rFonts w:ascii="Arial" w:hAnsi="Arial"/>
                <w:sz w:val="18"/>
                <w:lang w:eastAsia="zh-CN"/>
              </w:rPr>
            </w:pPr>
            <w:ins w:id="5561"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4CFD847" w14:textId="77777777" w:rsidR="00E3505D" w:rsidRDefault="00E3505D" w:rsidP="000D5FBA">
            <w:pPr>
              <w:keepLines/>
              <w:spacing w:after="0"/>
              <w:jc w:val="center"/>
              <w:rPr>
                <w:ins w:id="5562" w:author="Author"/>
                <w:rFonts w:ascii="Arial" w:hAnsi="Arial"/>
                <w:sz w:val="18"/>
                <w:lang w:eastAsia="zh-CN"/>
              </w:rPr>
            </w:pPr>
            <w:ins w:id="5563"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74A8FFF8" w14:textId="77777777" w:rsidR="00E3505D" w:rsidRDefault="00E3505D" w:rsidP="000D5FBA">
            <w:pPr>
              <w:keepLines/>
              <w:spacing w:after="0"/>
              <w:jc w:val="center"/>
              <w:rPr>
                <w:ins w:id="5564" w:author="Author"/>
                <w:rFonts w:ascii="Arial" w:hAnsi="Arial"/>
                <w:sz w:val="18"/>
                <w:lang w:eastAsia="zh-CN"/>
              </w:rPr>
            </w:pPr>
            <w:ins w:id="5565"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1270C7AE" w14:textId="77777777" w:rsidR="00E3505D" w:rsidRDefault="00E3505D" w:rsidP="000D5FBA">
            <w:pPr>
              <w:keepLines/>
              <w:spacing w:after="0"/>
              <w:jc w:val="center"/>
              <w:rPr>
                <w:ins w:id="5566" w:author="Author"/>
                <w:rFonts w:ascii="Arial" w:hAnsi="Arial"/>
                <w:sz w:val="18"/>
                <w:lang w:eastAsia="zh-CN"/>
              </w:rPr>
            </w:pPr>
            <w:ins w:id="5567"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0BA917FC" w14:textId="77777777" w:rsidR="00E3505D" w:rsidRDefault="00E3505D" w:rsidP="000D5FBA">
            <w:pPr>
              <w:keepLines/>
              <w:spacing w:after="0"/>
              <w:jc w:val="center"/>
              <w:rPr>
                <w:ins w:id="5568" w:author="Author"/>
                <w:rFonts w:ascii="Arial" w:hAnsi="Arial"/>
                <w:sz w:val="18"/>
                <w:lang w:eastAsia="zh-CN"/>
              </w:rPr>
            </w:pPr>
            <w:ins w:id="5569"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7109D3BE" w14:textId="77777777" w:rsidR="00E3505D" w:rsidRDefault="00E3505D" w:rsidP="000D5FBA">
            <w:pPr>
              <w:keepLines/>
              <w:spacing w:after="0"/>
              <w:jc w:val="center"/>
              <w:rPr>
                <w:ins w:id="5570" w:author="Author"/>
                <w:rFonts w:ascii="Arial" w:hAnsi="Arial"/>
                <w:sz w:val="18"/>
                <w:lang w:eastAsia="zh-CN"/>
              </w:rPr>
            </w:pPr>
            <w:ins w:id="5571"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210D1EE1" w14:textId="77777777" w:rsidR="00E3505D" w:rsidRDefault="00E3505D" w:rsidP="000D5FBA">
            <w:pPr>
              <w:keepLines/>
              <w:spacing w:after="0"/>
              <w:jc w:val="center"/>
              <w:rPr>
                <w:ins w:id="5572" w:author="Author"/>
                <w:rFonts w:ascii="Arial" w:hAnsi="Arial"/>
                <w:sz w:val="18"/>
                <w:lang w:eastAsia="zh-CN"/>
              </w:rPr>
            </w:pPr>
            <w:ins w:id="5573"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0F666526" w14:textId="77777777" w:rsidR="00E3505D" w:rsidRDefault="00E3505D" w:rsidP="000D5FBA">
            <w:pPr>
              <w:keepLines/>
              <w:spacing w:after="0"/>
              <w:jc w:val="center"/>
              <w:rPr>
                <w:ins w:id="5574" w:author="Author"/>
                <w:rFonts w:ascii="Arial" w:hAnsi="Arial"/>
                <w:sz w:val="18"/>
                <w:lang w:eastAsia="zh-CN"/>
              </w:rPr>
            </w:pPr>
            <w:ins w:id="5575"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66431A40" w14:textId="77777777" w:rsidR="00E3505D" w:rsidRDefault="00E3505D" w:rsidP="000D5FBA">
            <w:pPr>
              <w:keepLines/>
              <w:spacing w:after="0"/>
              <w:jc w:val="center"/>
              <w:rPr>
                <w:ins w:id="5576" w:author="Author"/>
                <w:rFonts w:ascii="Arial" w:hAnsi="Arial"/>
                <w:sz w:val="18"/>
                <w:lang w:eastAsia="zh-CN"/>
              </w:rPr>
            </w:pPr>
            <w:ins w:id="5577"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3752F2FA" w14:textId="77777777" w:rsidR="00E3505D" w:rsidRDefault="00E3505D" w:rsidP="000D5FBA">
            <w:pPr>
              <w:keepLines/>
              <w:spacing w:after="0"/>
              <w:jc w:val="center"/>
              <w:rPr>
                <w:ins w:id="5578" w:author="Author"/>
                <w:rFonts w:ascii="Arial" w:hAnsi="Arial"/>
                <w:sz w:val="18"/>
                <w:lang w:eastAsia="zh-CN"/>
              </w:rPr>
            </w:pPr>
            <w:ins w:id="5579"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04401F9D" w14:textId="77777777" w:rsidR="00E3505D" w:rsidRDefault="00E3505D" w:rsidP="000D5FBA">
            <w:pPr>
              <w:keepLines/>
              <w:spacing w:after="0"/>
              <w:jc w:val="center"/>
              <w:rPr>
                <w:ins w:id="5580" w:author="Author"/>
                <w:rFonts w:ascii="Arial" w:hAnsi="Arial"/>
                <w:sz w:val="18"/>
                <w:lang w:eastAsia="zh-CN"/>
              </w:rPr>
            </w:pPr>
          </w:p>
        </w:tc>
        <w:tc>
          <w:tcPr>
            <w:tcW w:w="548" w:type="dxa"/>
            <w:gridSpan w:val="2"/>
            <w:tcBorders>
              <w:left w:val="single" w:sz="4" w:space="0" w:color="auto"/>
              <w:right w:val="single" w:sz="4" w:space="0" w:color="auto"/>
            </w:tcBorders>
          </w:tcPr>
          <w:p w14:paraId="2B0985C1" w14:textId="77777777" w:rsidR="00E3505D" w:rsidRDefault="00E3505D" w:rsidP="000D5FBA">
            <w:pPr>
              <w:keepLines/>
              <w:spacing w:after="0"/>
              <w:jc w:val="center"/>
              <w:rPr>
                <w:ins w:id="5581" w:author="Author"/>
                <w:rFonts w:ascii="Arial" w:hAnsi="Arial"/>
                <w:sz w:val="18"/>
                <w:lang w:eastAsia="zh-CN"/>
              </w:rPr>
            </w:pPr>
          </w:p>
        </w:tc>
        <w:tc>
          <w:tcPr>
            <w:tcW w:w="1288" w:type="dxa"/>
            <w:vMerge/>
            <w:tcBorders>
              <w:left w:val="single" w:sz="4" w:space="0" w:color="auto"/>
              <w:right w:val="single" w:sz="4" w:space="0" w:color="auto"/>
            </w:tcBorders>
            <w:vAlign w:val="center"/>
          </w:tcPr>
          <w:p w14:paraId="275D0E0A" w14:textId="77777777" w:rsidR="00E3505D" w:rsidRDefault="00E3505D" w:rsidP="000D5FBA">
            <w:pPr>
              <w:spacing w:after="0"/>
              <w:rPr>
                <w:ins w:id="5582" w:author="Author"/>
                <w:rFonts w:ascii="Arial" w:eastAsia="Times New Roman" w:hAnsi="Arial"/>
                <w:sz w:val="18"/>
                <w:lang w:eastAsia="zh-CN"/>
              </w:rPr>
            </w:pPr>
          </w:p>
        </w:tc>
      </w:tr>
      <w:tr w:rsidR="00E3505D" w14:paraId="6F0DE98D" w14:textId="77777777" w:rsidTr="000D5FBA">
        <w:trPr>
          <w:trHeight w:val="70"/>
          <w:jc w:val="center"/>
          <w:ins w:id="5583" w:author="Author"/>
        </w:trPr>
        <w:tc>
          <w:tcPr>
            <w:tcW w:w="982" w:type="dxa"/>
            <w:vMerge/>
            <w:tcBorders>
              <w:left w:val="single" w:sz="4" w:space="0" w:color="auto"/>
              <w:right w:val="single" w:sz="4" w:space="0" w:color="auto"/>
            </w:tcBorders>
            <w:vAlign w:val="center"/>
          </w:tcPr>
          <w:p w14:paraId="192E7D77" w14:textId="77777777" w:rsidR="00E3505D" w:rsidRDefault="00E3505D" w:rsidP="000D5FBA">
            <w:pPr>
              <w:spacing w:after="0"/>
              <w:rPr>
                <w:ins w:id="5584" w:author="Author"/>
                <w:rFonts w:ascii="Arial" w:hAnsi="Arial"/>
                <w:sz w:val="18"/>
                <w:lang w:eastAsia="zh-CN"/>
              </w:rPr>
            </w:pPr>
          </w:p>
        </w:tc>
        <w:tc>
          <w:tcPr>
            <w:tcW w:w="1747" w:type="dxa"/>
            <w:vMerge/>
            <w:tcBorders>
              <w:left w:val="single" w:sz="4" w:space="0" w:color="auto"/>
              <w:right w:val="single" w:sz="4" w:space="0" w:color="auto"/>
            </w:tcBorders>
            <w:vAlign w:val="center"/>
          </w:tcPr>
          <w:p w14:paraId="2790063D" w14:textId="77777777" w:rsidR="00E3505D" w:rsidRDefault="00E3505D" w:rsidP="000D5FBA">
            <w:pPr>
              <w:pStyle w:val="TAL"/>
              <w:jc w:val="center"/>
              <w:rPr>
                <w:ins w:id="5585" w:author="Author"/>
                <w:lang w:eastAsia="zh-CN"/>
              </w:rPr>
            </w:pPr>
          </w:p>
        </w:tc>
        <w:tc>
          <w:tcPr>
            <w:tcW w:w="677" w:type="dxa"/>
            <w:vMerge/>
            <w:tcBorders>
              <w:left w:val="single" w:sz="4" w:space="0" w:color="auto"/>
              <w:bottom w:val="single" w:sz="4" w:space="0" w:color="auto"/>
              <w:right w:val="single" w:sz="4" w:space="0" w:color="auto"/>
            </w:tcBorders>
            <w:vAlign w:val="center"/>
          </w:tcPr>
          <w:p w14:paraId="5B4C1AFD" w14:textId="77777777" w:rsidR="00E3505D" w:rsidRDefault="00E3505D" w:rsidP="000D5FBA">
            <w:pPr>
              <w:keepLines/>
              <w:widowControl w:val="0"/>
              <w:spacing w:after="0"/>
              <w:jc w:val="center"/>
              <w:rPr>
                <w:ins w:id="5586" w:author="Author"/>
                <w:rFonts w:ascii="Arial" w:hAnsi="Arial"/>
                <w:sz w:val="18"/>
                <w:lang w:eastAsia="zh-CN"/>
              </w:rPr>
            </w:pPr>
          </w:p>
        </w:tc>
        <w:tc>
          <w:tcPr>
            <w:tcW w:w="547" w:type="dxa"/>
            <w:tcBorders>
              <w:left w:val="single" w:sz="4" w:space="0" w:color="auto"/>
              <w:right w:val="single" w:sz="4" w:space="0" w:color="auto"/>
            </w:tcBorders>
            <w:vAlign w:val="center"/>
          </w:tcPr>
          <w:p w14:paraId="11B44B08" w14:textId="77777777" w:rsidR="00E3505D" w:rsidRDefault="00E3505D" w:rsidP="000D5FBA">
            <w:pPr>
              <w:keepLines/>
              <w:spacing w:after="0"/>
              <w:jc w:val="center"/>
              <w:rPr>
                <w:ins w:id="5587" w:author="Author"/>
                <w:rFonts w:ascii="Arial" w:hAnsi="Arial"/>
                <w:sz w:val="18"/>
                <w:lang w:eastAsia="zh-CN"/>
              </w:rPr>
            </w:pPr>
            <w:ins w:id="5588" w:author="Author">
              <w:r>
                <w:rPr>
                  <w:rFonts w:ascii="Arial" w:hAnsi="Arial"/>
                  <w:sz w:val="18"/>
                  <w:lang w:eastAsia="zh-CN"/>
                </w:rPr>
                <w:t>60</w:t>
              </w:r>
            </w:ins>
          </w:p>
        </w:tc>
        <w:tc>
          <w:tcPr>
            <w:tcW w:w="548" w:type="dxa"/>
            <w:gridSpan w:val="2"/>
            <w:tcBorders>
              <w:left w:val="single" w:sz="4" w:space="0" w:color="auto"/>
              <w:right w:val="single" w:sz="4" w:space="0" w:color="auto"/>
            </w:tcBorders>
          </w:tcPr>
          <w:p w14:paraId="4CAF33B1" w14:textId="77777777" w:rsidR="00E3505D" w:rsidRDefault="00E3505D" w:rsidP="000D5FBA">
            <w:pPr>
              <w:keepLines/>
              <w:spacing w:after="0"/>
              <w:jc w:val="center"/>
              <w:rPr>
                <w:ins w:id="5589" w:author="Author"/>
                <w:rFonts w:ascii="Arial" w:hAnsi="Arial"/>
                <w:sz w:val="18"/>
                <w:lang w:eastAsia="zh-CN"/>
              </w:rPr>
            </w:pPr>
            <w:ins w:id="5590"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785EF992" w14:textId="77777777" w:rsidR="00E3505D" w:rsidRDefault="00E3505D" w:rsidP="000D5FBA">
            <w:pPr>
              <w:keepLines/>
              <w:spacing w:after="0"/>
              <w:jc w:val="center"/>
              <w:rPr>
                <w:ins w:id="5591" w:author="Author"/>
                <w:rFonts w:ascii="Arial" w:hAnsi="Arial"/>
                <w:sz w:val="18"/>
                <w:lang w:eastAsia="zh-CN"/>
              </w:rPr>
            </w:pPr>
            <w:ins w:id="5592"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6E9941EF" w14:textId="77777777" w:rsidR="00E3505D" w:rsidRDefault="00E3505D" w:rsidP="000D5FBA">
            <w:pPr>
              <w:keepLines/>
              <w:spacing w:after="0"/>
              <w:jc w:val="center"/>
              <w:rPr>
                <w:ins w:id="5593" w:author="Author"/>
                <w:rFonts w:ascii="Arial" w:hAnsi="Arial"/>
                <w:sz w:val="18"/>
                <w:lang w:eastAsia="zh-CN"/>
              </w:rPr>
            </w:pPr>
            <w:ins w:id="5594"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08835D3F" w14:textId="77777777" w:rsidR="00E3505D" w:rsidRDefault="00E3505D" w:rsidP="000D5FBA">
            <w:pPr>
              <w:keepLines/>
              <w:spacing w:after="0"/>
              <w:jc w:val="center"/>
              <w:rPr>
                <w:ins w:id="5595" w:author="Author"/>
                <w:rFonts w:ascii="Arial" w:hAnsi="Arial"/>
                <w:sz w:val="18"/>
                <w:lang w:eastAsia="zh-CN"/>
              </w:rPr>
            </w:pPr>
            <w:ins w:id="5596"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29CF143" w14:textId="77777777" w:rsidR="00E3505D" w:rsidRDefault="00E3505D" w:rsidP="000D5FBA">
            <w:pPr>
              <w:keepLines/>
              <w:spacing w:after="0"/>
              <w:jc w:val="center"/>
              <w:rPr>
                <w:ins w:id="5597" w:author="Author"/>
                <w:rFonts w:ascii="Arial" w:hAnsi="Arial"/>
                <w:sz w:val="18"/>
                <w:lang w:eastAsia="zh-CN"/>
              </w:rPr>
            </w:pPr>
            <w:ins w:id="5598"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49E053BB" w14:textId="77777777" w:rsidR="00E3505D" w:rsidRDefault="00E3505D" w:rsidP="000D5FBA">
            <w:pPr>
              <w:keepLines/>
              <w:spacing w:after="0"/>
              <w:jc w:val="center"/>
              <w:rPr>
                <w:ins w:id="5599" w:author="Author"/>
                <w:rFonts w:ascii="Arial" w:hAnsi="Arial"/>
                <w:sz w:val="18"/>
                <w:lang w:eastAsia="zh-CN"/>
              </w:rPr>
            </w:pPr>
            <w:ins w:id="5600"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3DF91635" w14:textId="77777777" w:rsidR="00E3505D" w:rsidRDefault="00E3505D" w:rsidP="000D5FBA">
            <w:pPr>
              <w:keepLines/>
              <w:spacing w:after="0"/>
              <w:jc w:val="center"/>
              <w:rPr>
                <w:ins w:id="5601" w:author="Author"/>
                <w:rFonts w:ascii="Arial" w:hAnsi="Arial"/>
                <w:sz w:val="18"/>
                <w:lang w:eastAsia="zh-CN"/>
              </w:rPr>
            </w:pPr>
            <w:ins w:id="5602"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17D5D0F7" w14:textId="77777777" w:rsidR="00E3505D" w:rsidRDefault="00E3505D" w:rsidP="000D5FBA">
            <w:pPr>
              <w:keepLines/>
              <w:spacing w:after="0"/>
              <w:jc w:val="center"/>
              <w:rPr>
                <w:ins w:id="5603" w:author="Author"/>
                <w:rFonts w:ascii="Arial" w:hAnsi="Arial"/>
                <w:sz w:val="18"/>
                <w:lang w:eastAsia="zh-CN"/>
              </w:rPr>
            </w:pPr>
            <w:ins w:id="5604"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00BE41D1" w14:textId="77777777" w:rsidR="00E3505D" w:rsidRDefault="00E3505D" w:rsidP="000D5FBA">
            <w:pPr>
              <w:keepLines/>
              <w:spacing w:after="0"/>
              <w:jc w:val="center"/>
              <w:rPr>
                <w:ins w:id="5605" w:author="Author"/>
                <w:rFonts w:ascii="Arial" w:hAnsi="Arial"/>
                <w:sz w:val="18"/>
                <w:lang w:eastAsia="zh-CN"/>
              </w:rPr>
            </w:pPr>
            <w:ins w:id="5606"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1DEF973D" w14:textId="77777777" w:rsidR="00E3505D" w:rsidRDefault="00E3505D" w:rsidP="000D5FBA">
            <w:pPr>
              <w:keepLines/>
              <w:spacing w:after="0"/>
              <w:jc w:val="center"/>
              <w:rPr>
                <w:ins w:id="5607" w:author="Author"/>
                <w:rFonts w:ascii="Arial" w:hAnsi="Arial"/>
                <w:sz w:val="18"/>
                <w:lang w:eastAsia="zh-CN"/>
              </w:rPr>
            </w:pPr>
            <w:ins w:id="5608"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0B89CE5D" w14:textId="77777777" w:rsidR="00E3505D" w:rsidRDefault="00E3505D" w:rsidP="000D5FBA">
            <w:pPr>
              <w:keepLines/>
              <w:spacing w:after="0"/>
              <w:jc w:val="center"/>
              <w:rPr>
                <w:ins w:id="5609" w:author="Author"/>
                <w:rFonts w:ascii="Arial" w:hAnsi="Arial"/>
                <w:sz w:val="18"/>
                <w:lang w:eastAsia="zh-CN"/>
              </w:rPr>
            </w:pPr>
            <w:ins w:id="5610"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40BE848A" w14:textId="77777777" w:rsidR="00E3505D" w:rsidRDefault="00E3505D" w:rsidP="000D5FBA">
            <w:pPr>
              <w:keepLines/>
              <w:spacing w:after="0"/>
              <w:jc w:val="center"/>
              <w:rPr>
                <w:ins w:id="5611" w:author="Author"/>
                <w:rFonts w:ascii="Arial" w:hAnsi="Arial"/>
                <w:sz w:val="18"/>
                <w:lang w:eastAsia="zh-CN"/>
              </w:rPr>
            </w:pPr>
            <w:ins w:id="5612"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7EF6D8C" w14:textId="77777777" w:rsidR="00E3505D" w:rsidRDefault="00E3505D" w:rsidP="000D5FBA">
            <w:pPr>
              <w:keepLines/>
              <w:spacing w:after="0"/>
              <w:jc w:val="center"/>
              <w:rPr>
                <w:ins w:id="5613" w:author="Author"/>
                <w:rFonts w:ascii="Arial" w:hAnsi="Arial"/>
                <w:sz w:val="18"/>
                <w:lang w:eastAsia="zh-CN"/>
              </w:rPr>
            </w:pPr>
            <w:ins w:id="5614"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74A7A0F" w14:textId="77777777" w:rsidR="00E3505D" w:rsidRDefault="00E3505D" w:rsidP="000D5FBA">
            <w:pPr>
              <w:keepLines/>
              <w:spacing w:after="0"/>
              <w:jc w:val="center"/>
              <w:rPr>
                <w:ins w:id="5615" w:author="Author"/>
                <w:rFonts w:ascii="Arial" w:hAnsi="Arial"/>
                <w:sz w:val="18"/>
                <w:lang w:eastAsia="zh-CN"/>
              </w:rPr>
            </w:pPr>
          </w:p>
        </w:tc>
        <w:tc>
          <w:tcPr>
            <w:tcW w:w="548" w:type="dxa"/>
            <w:gridSpan w:val="2"/>
            <w:tcBorders>
              <w:left w:val="single" w:sz="4" w:space="0" w:color="auto"/>
              <w:right w:val="single" w:sz="4" w:space="0" w:color="auto"/>
            </w:tcBorders>
          </w:tcPr>
          <w:p w14:paraId="2F39885D" w14:textId="77777777" w:rsidR="00E3505D" w:rsidRDefault="00E3505D" w:rsidP="000D5FBA">
            <w:pPr>
              <w:keepLines/>
              <w:spacing w:after="0"/>
              <w:jc w:val="center"/>
              <w:rPr>
                <w:ins w:id="5616" w:author="Author"/>
                <w:rFonts w:ascii="Arial" w:hAnsi="Arial"/>
                <w:sz w:val="18"/>
                <w:lang w:eastAsia="zh-CN"/>
              </w:rPr>
            </w:pPr>
          </w:p>
        </w:tc>
        <w:tc>
          <w:tcPr>
            <w:tcW w:w="1288" w:type="dxa"/>
            <w:vMerge/>
            <w:tcBorders>
              <w:left w:val="single" w:sz="4" w:space="0" w:color="auto"/>
              <w:right w:val="single" w:sz="4" w:space="0" w:color="auto"/>
            </w:tcBorders>
            <w:vAlign w:val="center"/>
          </w:tcPr>
          <w:p w14:paraId="4D311560" w14:textId="77777777" w:rsidR="00E3505D" w:rsidRDefault="00E3505D" w:rsidP="000D5FBA">
            <w:pPr>
              <w:spacing w:after="0"/>
              <w:rPr>
                <w:ins w:id="5617" w:author="Author"/>
                <w:rFonts w:ascii="Arial" w:eastAsia="Times New Roman" w:hAnsi="Arial"/>
                <w:sz w:val="18"/>
                <w:lang w:eastAsia="zh-CN"/>
              </w:rPr>
            </w:pPr>
          </w:p>
        </w:tc>
      </w:tr>
      <w:tr w:rsidR="00E3505D" w14:paraId="4333F785" w14:textId="77777777" w:rsidTr="000D5FBA">
        <w:trPr>
          <w:trHeight w:val="296"/>
          <w:jc w:val="center"/>
          <w:ins w:id="5618" w:author="Author"/>
        </w:trPr>
        <w:tc>
          <w:tcPr>
            <w:tcW w:w="982" w:type="dxa"/>
            <w:vMerge/>
            <w:tcBorders>
              <w:left w:val="single" w:sz="4" w:space="0" w:color="auto"/>
              <w:bottom w:val="single" w:sz="4" w:space="0" w:color="auto"/>
              <w:right w:val="single" w:sz="4" w:space="0" w:color="auto"/>
            </w:tcBorders>
            <w:vAlign w:val="center"/>
          </w:tcPr>
          <w:p w14:paraId="03C5B2B9" w14:textId="77777777" w:rsidR="00E3505D" w:rsidRDefault="00E3505D" w:rsidP="000D5FBA">
            <w:pPr>
              <w:spacing w:after="0"/>
              <w:rPr>
                <w:ins w:id="5619" w:author="Author"/>
                <w:rFonts w:ascii="Arial" w:hAnsi="Arial"/>
                <w:sz w:val="18"/>
                <w:lang w:eastAsia="zh-CN"/>
              </w:rPr>
            </w:pPr>
          </w:p>
        </w:tc>
        <w:tc>
          <w:tcPr>
            <w:tcW w:w="1747" w:type="dxa"/>
            <w:vMerge/>
            <w:tcBorders>
              <w:left w:val="single" w:sz="4" w:space="0" w:color="auto"/>
              <w:bottom w:val="single" w:sz="4" w:space="0" w:color="auto"/>
              <w:right w:val="single" w:sz="4" w:space="0" w:color="auto"/>
            </w:tcBorders>
            <w:vAlign w:val="center"/>
          </w:tcPr>
          <w:p w14:paraId="52661748" w14:textId="77777777" w:rsidR="00E3505D" w:rsidRDefault="00E3505D" w:rsidP="000D5FBA">
            <w:pPr>
              <w:pStyle w:val="TAL"/>
              <w:jc w:val="center"/>
              <w:rPr>
                <w:ins w:id="5620" w:author="Author"/>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31980836" w14:textId="77777777" w:rsidR="00E3505D" w:rsidRDefault="00E3505D" w:rsidP="000D5FBA">
            <w:pPr>
              <w:keepLines/>
              <w:widowControl w:val="0"/>
              <w:spacing w:after="0"/>
              <w:jc w:val="center"/>
              <w:rPr>
                <w:ins w:id="5621" w:author="Author"/>
                <w:rFonts w:ascii="Arial" w:hAnsi="Arial"/>
                <w:sz w:val="18"/>
                <w:lang w:eastAsia="zh-CN"/>
              </w:rPr>
            </w:pPr>
            <w:ins w:id="5622" w:author="Author">
              <w:r>
                <w:rPr>
                  <w:rFonts w:ascii="Arial" w:hAnsi="Arial"/>
                  <w:sz w:val="18"/>
                  <w:lang w:eastAsia="zh-CN"/>
                </w:rPr>
                <w:t>n258</w:t>
              </w:r>
            </w:ins>
          </w:p>
        </w:tc>
        <w:tc>
          <w:tcPr>
            <w:tcW w:w="8763" w:type="dxa"/>
            <w:gridSpan w:val="31"/>
            <w:tcBorders>
              <w:left w:val="single" w:sz="4" w:space="0" w:color="auto"/>
              <w:bottom w:val="single" w:sz="4" w:space="0" w:color="auto"/>
              <w:right w:val="single" w:sz="4" w:space="0" w:color="auto"/>
            </w:tcBorders>
          </w:tcPr>
          <w:p w14:paraId="307FDE67" w14:textId="77777777" w:rsidR="00E3505D" w:rsidRDefault="00E3505D" w:rsidP="000D5FBA">
            <w:pPr>
              <w:keepLines/>
              <w:spacing w:after="0"/>
              <w:jc w:val="center"/>
              <w:rPr>
                <w:ins w:id="5623" w:author="Author"/>
                <w:rFonts w:ascii="Arial" w:hAnsi="Arial"/>
                <w:sz w:val="18"/>
                <w:lang w:eastAsia="zh-CN"/>
              </w:rPr>
            </w:pPr>
            <w:ins w:id="5624" w:author="Author">
              <w:r>
                <w:rPr>
                  <w:rFonts w:ascii="Arial" w:hAnsi="Arial"/>
                  <w:sz w:val="18"/>
                  <w:lang w:eastAsia="zh-CN"/>
                </w:rPr>
                <w:t>See CA_n258L in Table 5.5A.1-1 in TS 38.101-2</w:t>
              </w:r>
            </w:ins>
          </w:p>
        </w:tc>
        <w:tc>
          <w:tcPr>
            <w:tcW w:w="1288" w:type="dxa"/>
            <w:vMerge/>
            <w:tcBorders>
              <w:left w:val="single" w:sz="4" w:space="0" w:color="auto"/>
              <w:bottom w:val="single" w:sz="4" w:space="0" w:color="auto"/>
              <w:right w:val="single" w:sz="4" w:space="0" w:color="auto"/>
            </w:tcBorders>
            <w:vAlign w:val="center"/>
          </w:tcPr>
          <w:p w14:paraId="3483E6A4" w14:textId="77777777" w:rsidR="00E3505D" w:rsidRDefault="00E3505D" w:rsidP="000D5FBA">
            <w:pPr>
              <w:spacing w:after="0"/>
              <w:rPr>
                <w:ins w:id="5625" w:author="Author"/>
                <w:rFonts w:ascii="Arial" w:eastAsia="Times New Roman" w:hAnsi="Arial"/>
                <w:sz w:val="18"/>
                <w:lang w:eastAsia="zh-CN"/>
              </w:rPr>
            </w:pPr>
          </w:p>
        </w:tc>
      </w:tr>
      <w:tr w:rsidR="00E3505D" w14:paraId="64871BE9" w14:textId="77777777" w:rsidTr="000D5FBA">
        <w:trPr>
          <w:trHeight w:val="72"/>
          <w:jc w:val="center"/>
          <w:ins w:id="5626" w:author="Author"/>
        </w:trPr>
        <w:tc>
          <w:tcPr>
            <w:tcW w:w="982" w:type="dxa"/>
            <w:vMerge w:val="restart"/>
            <w:tcBorders>
              <w:top w:val="single" w:sz="4" w:space="0" w:color="auto"/>
              <w:left w:val="single" w:sz="4" w:space="0" w:color="auto"/>
              <w:right w:val="single" w:sz="4" w:space="0" w:color="auto"/>
            </w:tcBorders>
            <w:vAlign w:val="center"/>
          </w:tcPr>
          <w:p w14:paraId="3FCA7092" w14:textId="77777777" w:rsidR="00E3505D" w:rsidRDefault="00E3505D" w:rsidP="000D5FBA">
            <w:pPr>
              <w:spacing w:after="0"/>
              <w:jc w:val="center"/>
              <w:rPr>
                <w:ins w:id="5627" w:author="Author"/>
                <w:rFonts w:ascii="Arial" w:hAnsi="Arial"/>
                <w:sz w:val="18"/>
                <w:lang w:eastAsia="zh-CN"/>
              </w:rPr>
            </w:pPr>
          </w:p>
          <w:p w14:paraId="544D7225" w14:textId="77777777" w:rsidR="00E3505D" w:rsidRDefault="00E3505D" w:rsidP="000D5FBA">
            <w:pPr>
              <w:spacing w:after="0"/>
              <w:jc w:val="center"/>
              <w:rPr>
                <w:ins w:id="5628" w:author="Author"/>
                <w:rFonts w:ascii="Arial" w:eastAsia="Times New Roman" w:hAnsi="Arial"/>
                <w:sz w:val="18"/>
                <w:lang w:eastAsia="zh-CN"/>
              </w:rPr>
            </w:pPr>
            <w:ins w:id="5629" w:author="Author">
              <w:r>
                <w:rPr>
                  <w:rFonts w:ascii="Arial" w:hAnsi="Arial"/>
                  <w:sz w:val="18"/>
                  <w:lang w:eastAsia="zh-CN"/>
                </w:rPr>
                <w:t>CA_n7B-n78A-n258M</w:t>
              </w:r>
            </w:ins>
          </w:p>
        </w:tc>
        <w:tc>
          <w:tcPr>
            <w:tcW w:w="1747" w:type="dxa"/>
            <w:vMerge w:val="restart"/>
            <w:tcBorders>
              <w:top w:val="single" w:sz="4" w:space="0" w:color="auto"/>
              <w:left w:val="single" w:sz="4" w:space="0" w:color="auto"/>
              <w:right w:val="single" w:sz="4" w:space="0" w:color="auto"/>
            </w:tcBorders>
            <w:vAlign w:val="center"/>
          </w:tcPr>
          <w:p w14:paraId="3A20DEDE" w14:textId="77777777" w:rsidR="00E3505D" w:rsidRDefault="00E3505D" w:rsidP="000D5FBA">
            <w:pPr>
              <w:pStyle w:val="TAL"/>
              <w:jc w:val="center"/>
              <w:rPr>
                <w:ins w:id="5630" w:author="Author"/>
                <w:lang w:eastAsia="zh-CN"/>
              </w:rPr>
            </w:pPr>
            <w:ins w:id="5631" w:author="Author">
              <w:r>
                <w:rPr>
                  <w:lang w:eastAsia="zh-CN"/>
                </w:rPr>
                <w:t>-</w:t>
              </w:r>
            </w:ins>
          </w:p>
        </w:tc>
        <w:tc>
          <w:tcPr>
            <w:tcW w:w="677" w:type="dxa"/>
            <w:vMerge w:val="restart"/>
            <w:tcBorders>
              <w:top w:val="single" w:sz="4" w:space="0" w:color="auto"/>
              <w:left w:val="single" w:sz="4" w:space="0" w:color="auto"/>
              <w:right w:val="single" w:sz="4" w:space="0" w:color="auto"/>
            </w:tcBorders>
            <w:vAlign w:val="center"/>
          </w:tcPr>
          <w:p w14:paraId="1A12B3EE" w14:textId="77777777" w:rsidR="00E3505D" w:rsidRDefault="00E3505D" w:rsidP="000D5FBA">
            <w:pPr>
              <w:keepLines/>
              <w:widowControl w:val="0"/>
              <w:spacing w:after="0"/>
              <w:jc w:val="center"/>
              <w:rPr>
                <w:ins w:id="5632" w:author="Author"/>
                <w:rFonts w:ascii="Arial" w:hAnsi="Arial"/>
                <w:sz w:val="18"/>
                <w:lang w:eastAsia="zh-CN"/>
              </w:rPr>
            </w:pPr>
            <w:ins w:id="5633" w:author="Author">
              <w:r>
                <w:rPr>
                  <w:rFonts w:ascii="Arial" w:hAnsi="Arial"/>
                  <w:sz w:val="18"/>
                  <w:lang w:eastAsia="zh-CN"/>
                </w:rPr>
                <w:t>n7</w:t>
              </w:r>
            </w:ins>
          </w:p>
        </w:tc>
        <w:tc>
          <w:tcPr>
            <w:tcW w:w="547" w:type="dxa"/>
            <w:tcBorders>
              <w:top w:val="single" w:sz="4" w:space="0" w:color="auto"/>
              <w:left w:val="single" w:sz="4" w:space="0" w:color="auto"/>
              <w:right w:val="single" w:sz="4" w:space="0" w:color="auto"/>
            </w:tcBorders>
            <w:vAlign w:val="center"/>
          </w:tcPr>
          <w:p w14:paraId="5A8D7DA9" w14:textId="77777777" w:rsidR="00E3505D" w:rsidRDefault="00E3505D" w:rsidP="000D5FBA">
            <w:pPr>
              <w:keepLines/>
              <w:spacing w:after="0"/>
              <w:jc w:val="center"/>
              <w:rPr>
                <w:ins w:id="5634" w:author="Author"/>
                <w:rFonts w:ascii="Arial" w:hAnsi="Arial"/>
                <w:sz w:val="18"/>
                <w:lang w:eastAsia="zh-CN"/>
              </w:rPr>
            </w:pPr>
            <w:ins w:id="5635" w:author="Author">
              <w:r>
                <w:rPr>
                  <w:rFonts w:ascii="Arial" w:hAnsi="Arial"/>
                  <w:sz w:val="18"/>
                  <w:lang w:eastAsia="zh-CN"/>
                </w:rPr>
                <w:t>15</w:t>
              </w:r>
            </w:ins>
          </w:p>
        </w:tc>
        <w:tc>
          <w:tcPr>
            <w:tcW w:w="548" w:type="dxa"/>
            <w:gridSpan w:val="2"/>
            <w:tcBorders>
              <w:top w:val="single" w:sz="4" w:space="0" w:color="auto"/>
              <w:left w:val="single" w:sz="4" w:space="0" w:color="auto"/>
              <w:right w:val="single" w:sz="4" w:space="0" w:color="auto"/>
            </w:tcBorders>
          </w:tcPr>
          <w:p w14:paraId="011AB230" w14:textId="77777777" w:rsidR="00E3505D" w:rsidRDefault="00E3505D" w:rsidP="000D5FBA">
            <w:pPr>
              <w:keepLines/>
              <w:spacing w:after="0"/>
              <w:jc w:val="center"/>
              <w:rPr>
                <w:ins w:id="5636" w:author="Author"/>
                <w:rFonts w:ascii="Arial" w:hAnsi="Arial"/>
                <w:sz w:val="18"/>
                <w:lang w:eastAsia="zh-CN"/>
              </w:rPr>
            </w:pPr>
            <w:ins w:id="5637"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78327D3A" w14:textId="77777777" w:rsidR="00E3505D" w:rsidRDefault="00E3505D" w:rsidP="000D5FBA">
            <w:pPr>
              <w:keepLines/>
              <w:spacing w:after="0"/>
              <w:jc w:val="center"/>
              <w:rPr>
                <w:ins w:id="5638" w:author="Author"/>
                <w:rFonts w:ascii="Arial" w:hAnsi="Arial"/>
                <w:sz w:val="18"/>
                <w:lang w:eastAsia="zh-CN"/>
              </w:rPr>
            </w:pPr>
            <w:ins w:id="5639"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43FB1734" w14:textId="77777777" w:rsidR="00E3505D" w:rsidRDefault="00E3505D" w:rsidP="000D5FBA">
            <w:pPr>
              <w:keepLines/>
              <w:spacing w:after="0"/>
              <w:jc w:val="center"/>
              <w:rPr>
                <w:ins w:id="5640" w:author="Author"/>
                <w:rFonts w:ascii="Arial" w:hAnsi="Arial"/>
                <w:sz w:val="18"/>
                <w:lang w:eastAsia="zh-CN"/>
              </w:rPr>
            </w:pPr>
            <w:ins w:id="5641"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2B5F1F2" w14:textId="77777777" w:rsidR="00E3505D" w:rsidRDefault="00E3505D" w:rsidP="000D5FBA">
            <w:pPr>
              <w:keepLines/>
              <w:spacing w:after="0"/>
              <w:jc w:val="center"/>
              <w:rPr>
                <w:ins w:id="5642" w:author="Author"/>
                <w:rFonts w:ascii="Arial" w:hAnsi="Arial"/>
                <w:sz w:val="18"/>
                <w:lang w:eastAsia="zh-CN"/>
              </w:rPr>
            </w:pPr>
            <w:ins w:id="5643"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90F9266" w14:textId="77777777" w:rsidR="00E3505D" w:rsidRDefault="00E3505D" w:rsidP="000D5FBA">
            <w:pPr>
              <w:keepLines/>
              <w:spacing w:after="0"/>
              <w:jc w:val="center"/>
              <w:rPr>
                <w:ins w:id="5644" w:author="Author"/>
                <w:rFonts w:ascii="Arial" w:hAnsi="Arial"/>
                <w:sz w:val="18"/>
                <w:lang w:eastAsia="zh-CN"/>
              </w:rPr>
            </w:pPr>
            <w:ins w:id="5645"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157049D2" w14:textId="77777777" w:rsidR="00E3505D" w:rsidRDefault="00E3505D" w:rsidP="000D5FBA">
            <w:pPr>
              <w:keepLines/>
              <w:spacing w:after="0"/>
              <w:jc w:val="center"/>
              <w:rPr>
                <w:ins w:id="5646" w:author="Author"/>
                <w:rFonts w:ascii="Arial" w:hAnsi="Arial"/>
                <w:sz w:val="18"/>
                <w:lang w:eastAsia="zh-CN"/>
              </w:rPr>
            </w:pPr>
            <w:ins w:id="5647"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FCCACF2" w14:textId="77777777" w:rsidR="00E3505D" w:rsidRDefault="00E3505D" w:rsidP="000D5FBA">
            <w:pPr>
              <w:keepLines/>
              <w:spacing w:after="0"/>
              <w:jc w:val="center"/>
              <w:rPr>
                <w:ins w:id="5648" w:author="Author"/>
                <w:rFonts w:ascii="Arial" w:hAnsi="Arial"/>
                <w:sz w:val="18"/>
                <w:lang w:eastAsia="zh-CN"/>
              </w:rPr>
            </w:pPr>
            <w:ins w:id="5649"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A138779" w14:textId="77777777" w:rsidR="00E3505D" w:rsidRDefault="00E3505D" w:rsidP="000D5FBA">
            <w:pPr>
              <w:keepLines/>
              <w:spacing w:after="0"/>
              <w:jc w:val="center"/>
              <w:rPr>
                <w:ins w:id="5650" w:author="Author"/>
                <w:rFonts w:ascii="Arial" w:hAnsi="Arial"/>
                <w:sz w:val="18"/>
                <w:lang w:eastAsia="zh-CN"/>
              </w:rPr>
            </w:pPr>
            <w:ins w:id="5651"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1A40F258" w14:textId="77777777" w:rsidR="00E3505D" w:rsidRDefault="00E3505D" w:rsidP="000D5FBA">
            <w:pPr>
              <w:keepLines/>
              <w:spacing w:after="0"/>
              <w:jc w:val="center"/>
              <w:rPr>
                <w:ins w:id="5652"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89DD516" w14:textId="77777777" w:rsidR="00E3505D" w:rsidRDefault="00E3505D" w:rsidP="000D5FBA">
            <w:pPr>
              <w:keepLines/>
              <w:spacing w:after="0"/>
              <w:jc w:val="center"/>
              <w:rPr>
                <w:ins w:id="5653"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A0492E4" w14:textId="77777777" w:rsidR="00E3505D" w:rsidRDefault="00E3505D" w:rsidP="000D5FBA">
            <w:pPr>
              <w:keepLines/>
              <w:spacing w:after="0"/>
              <w:jc w:val="center"/>
              <w:rPr>
                <w:ins w:id="5654" w:author="Author"/>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4C84363B" w14:textId="77777777" w:rsidR="00E3505D" w:rsidRDefault="00E3505D" w:rsidP="000D5FBA">
            <w:pPr>
              <w:keepLines/>
              <w:spacing w:after="0"/>
              <w:jc w:val="center"/>
              <w:rPr>
                <w:ins w:id="5655"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07214383" w14:textId="77777777" w:rsidR="00E3505D" w:rsidRDefault="00E3505D" w:rsidP="000D5FBA">
            <w:pPr>
              <w:keepLines/>
              <w:spacing w:after="0"/>
              <w:jc w:val="center"/>
              <w:rPr>
                <w:ins w:id="5656"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227B668" w14:textId="77777777" w:rsidR="00E3505D" w:rsidRDefault="00E3505D" w:rsidP="000D5FBA">
            <w:pPr>
              <w:keepLines/>
              <w:spacing w:after="0"/>
              <w:jc w:val="center"/>
              <w:rPr>
                <w:ins w:id="5657"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88D8800" w14:textId="77777777" w:rsidR="00E3505D" w:rsidRDefault="00E3505D" w:rsidP="000D5FBA">
            <w:pPr>
              <w:keepLines/>
              <w:spacing w:after="0"/>
              <w:jc w:val="center"/>
              <w:rPr>
                <w:ins w:id="5658" w:author="Author"/>
                <w:rFonts w:ascii="Arial" w:hAnsi="Arial"/>
                <w:sz w:val="18"/>
                <w:lang w:eastAsia="zh-CN"/>
              </w:rPr>
            </w:pPr>
          </w:p>
        </w:tc>
        <w:tc>
          <w:tcPr>
            <w:tcW w:w="1288" w:type="dxa"/>
            <w:vMerge w:val="restart"/>
            <w:tcBorders>
              <w:top w:val="single" w:sz="4" w:space="0" w:color="auto"/>
              <w:left w:val="single" w:sz="4" w:space="0" w:color="auto"/>
              <w:right w:val="single" w:sz="4" w:space="0" w:color="auto"/>
            </w:tcBorders>
            <w:vAlign w:val="center"/>
          </w:tcPr>
          <w:p w14:paraId="18A74823" w14:textId="77777777" w:rsidR="00E3505D" w:rsidRDefault="00E3505D" w:rsidP="000D5FBA">
            <w:pPr>
              <w:spacing w:after="0"/>
              <w:jc w:val="center"/>
              <w:rPr>
                <w:ins w:id="5659" w:author="Author"/>
                <w:rFonts w:ascii="Arial" w:eastAsia="Times New Roman" w:hAnsi="Arial"/>
                <w:sz w:val="18"/>
                <w:lang w:eastAsia="zh-CN"/>
              </w:rPr>
            </w:pPr>
            <w:ins w:id="5660" w:author="Author">
              <w:r>
                <w:rPr>
                  <w:rFonts w:ascii="Arial" w:eastAsia="Times New Roman" w:hAnsi="Arial"/>
                  <w:sz w:val="18"/>
                  <w:lang w:eastAsia="zh-CN"/>
                </w:rPr>
                <w:t>0</w:t>
              </w:r>
            </w:ins>
          </w:p>
        </w:tc>
      </w:tr>
      <w:tr w:rsidR="00E3505D" w14:paraId="5B9A7F9B" w14:textId="77777777" w:rsidTr="000D5FBA">
        <w:trPr>
          <w:trHeight w:val="70"/>
          <w:jc w:val="center"/>
          <w:ins w:id="5661" w:author="Author"/>
        </w:trPr>
        <w:tc>
          <w:tcPr>
            <w:tcW w:w="982" w:type="dxa"/>
            <w:vMerge/>
            <w:tcBorders>
              <w:left w:val="single" w:sz="4" w:space="0" w:color="auto"/>
              <w:right w:val="single" w:sz="4" w:space="0" w:color="auto"/>
            </w:tcBorders>
            <w:vAlign w:val="center"/>
          </w:tcPr>
          <w:p w14:paraId="2E46B880" w14:textId="77777777" w:rsidR="00E3505D" w:rsidRDefault="00E3505D" w:rsidP="000D5FBA">
            <w:pPr>
              <w:spacing w:after="0"/>
              <w:rPr>
                <w:ins w:id="5662" w:author="Author"/>
                <w:rFonts w:ascii="Arial" w:hAnsi="Arial"/>
                <w:sz w:val="18"/>
                <w:lang w:eastAsia="zh-CN"/>
              </w:rPr>
            </w:pPr>
          </w:p>
        </w:tc>
        <w:tc>
          <w:tcPr>
            <w:tcW w:w="1747" w:type="dxa"/>
            <w:vMerge/>
            <w:tcBorders>
              <w:left w:val="single" w:sz="4" w:space="0" w:color="auto"/>
              <w:right w:val="single" w:sz="4" w:space="0" w:color="auto"/>
            </w:tcBorders>
            <w:vAlign w:val="center"/>
          </w:tcPr>
          <w:p w14:paraId="6A20CDD4" w14:textId="77777777" w:rsidR="00E3505D" w:rsidRDefault="00E3505D" w:rsidP="000D5FBA">
            <w:pPr>
              <w:pStyle w:val="TAL"/>
              <w:jc w:val="center"/>
              <w:rPr>
                <w:ins w:id="5663" w:author="Author"/>
                <w:lang w:eastAsia="zh-CN"/>
              </w:rPr>
            </w:pPr>
          </w:p>
        </w:tc>
        <w:tc>
          <w:tcPr>
            <w:tcW w:w="677" w:type="dxa"/>
            <w:vMerge/>
            <w:tcBorders>
              <w:left w:val="single" w:sz="4" w:space="0" w:color="auto"/>
              <w:right w:val="single" w:sz="4" w:space="0" w:color="auto"/>
            </w:tcBorders>
            <w:vAlign w:val="center"/>
          </w:tcPr>
          <w:p w14:paraId="07853B39" w14:textId="77777777" w:rsidR="00E3505D" w:rsidRDefault="00E3505D" w:rsidP="000D5FBA">
            <w:pPr>
              <w:keepLines/>
              <w:widowControl w:val="0"/>
              <w:spacing w:after="0"/>
              <w:jc w:val="center"/>
              <w:rPr>
                <w:ins w:id="5664" w:author="Author"/>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1D3DC131" w14:textId="77777777" w:rsidR="00E3505D" w:rsidRDefault="00E3505D" w:rsidP="000D5FBA">
            <w:pPr>
              <w:keepLines/>
              <w:spacing w:after="0"/>
              <w:jc w:val="center"/>
              <w:rPr>
                <w:ins w:id="5665" w:author="Author"/>
                <w:rFonts w:ascii="Arial" w:hAnsi="Arial"/>
                <w:sz w:val="18"/>
                <w:lang w:eastAsia="zh-CN"/>
              </w:rPr>
            </w:pPr>
            <w:ins w:id="5666" w:author="Author">
              <w:r>
                <w:rPr>
                  <w:rFonts w:ascii="Arial" w:hAnsi="Arial"/>
                  <w:sz w:val="18"/>
                  <w:lang w:eastAsia="zh-CN"/>
                </w:rPr>
                <w:t>30</w:t>
              </w:r>
            </w:ins>
          </w:p>
        </w:tc>
        <w:tc>
          <w:tcPr>
            <w:tcW w:w="548" w:type="dxa"/>
            <w:gridSpan w:val="2"/>
            <w:tcBorders>
              <w:top w:val="single" w:sz="4" w:space="0" w:color="auto"/>
              <w:left w:val="single" w:sz="4" w:space="0" w:color="auto"/>
              <w:right w:val="single" w:sz="4" w:space="0" w:color="auto"/>
            </w:tcBorders>
          </w:tcPr>
          <w:p w14:paraId="65293337" w14:textId="77777777" w:rsidR="00E3505D" w:rsidRDefault="00E3505D" w:rsidP="000D5FBA">
            <w:pPr>
              <w:keepLines/>
              <w:spacing w:after="0"/>
              <w:jc w:val="center"/>
              <w:rPr>
                <w:ins w:id="5667"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89EAA95" w14:textId="77777777" w:rsidR="00E3505D" w:rsidRDefault="00E3505D" w:rsidP="000D5FBA">
            <w:pPr>
              <w:keepLines/>
              <w:spacing w:after="0"/>
              <w:jc w:val="center"/>
              <w:rPr>
                <w:ins w:id="5668" w:author="Author"/>
                <w:rFonts w:ascii="Arial" w:hAnsi="Arial"/>
                <w:sz w:val="18"/>
                <w:lang w:eastAsia="zh-CN"/>
              </w:rPr>
            </w:pPr>
            <w:ins w:id="5669"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7A02FBA7" w14:textId="77777777" w:rsidR="00E3505D" w:rsidRDefault="00E3505D" w:rsidP="000D5FBA">
            <w:pPr>
              <w:keepLines/>
              <w:spacing w:after="0"/>
              <w:jc w:val="center"/>
              <w:rPr>
                <w:ins w:id="5670" w:author="Author"/>
                <w:rFonts w:ascii="Arial" w:hAnsi="Arial"/>
                <w:sz w:val="18"/>
                <w:lang w:eastAsia="zh-CN"/>
              </w:rPr>
            </w:pPr>
            <w:ins w:id="5671"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5F7D3AAA" w14:textId="77777777" w:rsidR="00E3505D" w:rsidRDefault="00E3505D" w:rsidP="000D5FBA">
            <w:pPr>
              <w:keepLines/>
              <w:spacing w:after="0"/>
              <w:jc w:val="center"/>
              <w:rPr>
                <w:ins w:id="5672" w:author="Author"/>
                <w:rFonts w:ascii="Arial" w:hAnsi="Arial"/>
                <w:sz w:val="18"/>
                <w:lang w:eastAsia="zh-CN"/>
              </w:rPr>
            </w:pPr>
            <w:ins w:id="5673"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240757B" w14:textId="77777777" w:rsidR="00E3505D" w:rsidRDefault="00E3505D" w:rsidP="000D5FBA">
            <w:pPr>
              <w:keepLines/>
              <w:spacing w:after="0"/>
              <w:jc w:val="center"/>
              <w:rPr>
                <w:ins w:id="5674" w:author="Author"/>
                <w:rFonts w:ascii="Arial" w:hAnsi="Arial"/>
                <w:sz w:val="18"/>
                <w:lang w:eastAsia="zh-CN"/>
              </w:rPr>
            </w:pPr>
            <w:ins w:id="5675"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5DE7D4D6" w14:textId="77777777" w:rsidR="00E3505D" w:rsidRDefault="00E3505D" w:rsidP="000D5FBA">
            <w:pPr>
              <w:keepLines/>
              <w:spacing w:after="0"/>
              <w:jc w:val="center"/>
              <w:rPr>
                <w:ins w:id="5676" w:author="Author"/>
                <w:rFonts w:ascii="Arial" w:hAnsi="Arial"/>
                <w:sz w:val="18"/>
                <w:lang w:eastAsia="zh-CN"/>
              </w:rPr>
            </w:pPr>
            <w:ins w:id="5677"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21DCF7D3" w14:textId="77777777" w:rsidR="00E3505D" w:rsidRDefault="00E3505D" w:rsidP="000D5FBA">
            <w:pPr>
              <w:keepLines/>
              <w:spacing w:after="0"/>
              <w:jc w:val="center"/>
              <w:rPr>
                <w:ins w:id="5678" w:author="Author"/>
                <w:rFonts w:ascii="Arial" w:hAnsi="Arial"/>
                <w:sz w:val="18"/>
                <w:lang w:eastAsia="zh-CN"/>
              </w:rPr>
            </w:pPr>
            <w:ins w:id="5679"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351C2A93" w14:textId="77777777" w:rsidR="00E3505D" w:rsidRDefault="00E3505D" w:rsidP="000D5FBA">
            <w:pPr>
              <w:keepLines/>
              <w:spacing w:after="0"/>
              <w:jc w:val="center"/>
              <w:rPr>
                <w:ins w:id="5680" w:author="Author"/>
                <w:rFonts w:ascii="Arial" w:hAnsi="Arial"/>
                <w:sz w:val="18"/>
                <w:lang w:eastAsia="zh-CN"/>
              </w:rPr>
            </w:pPr>
            <w:ins w:id="5681"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149A29D7" w14:textId="77777777" w:rsidR="00E3505D" w:rsidRDefault="00E3505D" w:rsidP="000D5FBA">
            <w:pPr>
              <w:keepLines/>
              <w:spacing w:after="0"/>
              <w:jc w:val="center"/>
              <w:rPr>
                <w:ins w:id="5682"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943C7D0" w14:textId="77777777" w:rsidR="00E3505D" w:rsidRDefault="00E3505D" w:rsidP="000D5FBA">
            <w:pPr>
              <w:keepLines/>
              <w:spacing w:after="0"/>
              <w:jc w:val="center"/>
              <w:rPr>
                <w:ins w:id="5683"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85564EF" w14:textId="77777777" w:rsidR="00E3505D" w:rsidRDefault="00E3505D" w:rsidP="000D5FBA">
            <w:pPr>
              <w:keepLines/>
              <w:spacing w:after="0"/>
              <w:jc w:val="center"/>
              <w:rPr>
                <w:ins w:id="5684" w:author="Author"/>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3F0DEDBB" w14:textId="77777777" w:rsidR="00E3505D" w:rsidRDefault="00E3505D" w:rsidP="000D5FBA">
            <w:pPr>
              <w:keepLines/>
              <w:spacing w:after="0"/>
              <w:jc w:val="center"/>
              <w:rPr>
                <w:ins w:id="5685"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1465EEA9" w14:textId="77777777" w:rsidR="00E3505D" w:rsidRDefault="00E3505D" w:rsidP="000D5FBA">
            <w:pPr>
              <w:keepLines/>
              <w:spacing w:after="0"/>
              <w:jc w:val="center"/>
              <w:rPr>
                <w:ins w:id="5686"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25818710" w14:textId="77777777" w:rsidR="00E3505D" w:rsidRDefault="00E3505D" w:rsidP="000D5FBA">
            <w:pPr>
              <w:keepLines/>
              <w:spacing w:after="0"/>
              <w:jc w:val="center"/>
              <w:rPr>
                <w:ins w:id="5687"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75273718" w14:textId="77777777" w:rsidR="00E3505D" w:rsidRDefault="00E3505D" w:rsidP="000D5FBA">
            <w:pPr>
              <w:keepLines/>
              <w:spacing w:after="0"/>
              <w:jc w:val="center"/>
              <w:rPr>
                <w:ins w:id="5688" w:author="Author"/>
                <w:rFonts w:ascii="Arial" w:hAnsi="Arial"/>
                <w:sz w:val="18"/>
                <w:lang w:eastAsia="zh-CN"/>
              </w:rPr>
            </w:pPr>
          </w:p>
        </w:tc>
        <w:tc>
          <w:tcPr>
            <w:tcW w:w="1288" w:type="dxa"/>
            <w:vMerge/>
            <w:tcBorders>
              <w:left w:val="single" w:sz="4" w:space="0" w:color="auto"/>
              <w:right w:val="single" w:sz="4" w:space="0" w:color="auto"/>
            </w:tcBorders>
            <w:vAlign w:val="center"/>
          </w:tcPr>
          <w:p w14:paraId="7C797C17" w14:textId="77777777" w:rsidR="00E3505D" w:rsidRDefault="00E3505D" w:rsidP="000D5FBA">
            <w:pPr>
              <w:spacing w:after="0"/>
              <w:rPr>
                <w:ins w:id="5689" w:author="Author"/>
                <w:rFonts w:ascii="Arial" w:eastAsia="Times New Roman" w:hAnsi="Arial"/>
                <w:sz w:val="18"/>
                <w:lang w:eastAsia="zh-CN"/>
              </w:rPr>
            </w:pPr>
          </w:p>
        </w:tc>
      </w:tr>
      <w:tr w:rsidR="00E3505D" w14:paraId="69F44B1E" w14:textId="77777777" w:rsidTr="000D5FBA">
        <w:trPr>
          <w:trHeight w:val="70"/>
          <w:jc w:val="center"/>
          <w:ins w:id="5690" w:author="Author"/>
        </w:trPr>
        <w:tc>
          <w:tcPr>
            <w:tcW w:w="982" w:type="dxa"/>
            <w:vMerge/>
            <w:tcBorders>
              <w:left w:val="single" w:sz="4" w:space="0" w:color="auto"/>
              <w:right w:val="single" w:sz="4" w:space="0" w:color="auto"/>
            </w:tcBorders>
            <w:vAlign w:val="center"/>
          </w:tcPr>
          <w:p w14:paraId="511E43E2" w14:textId="77777777" w:rsidR="00E3505D" w:rsidRDefault="00E3505D" w:rsidP="000D5FBA">
            <w:pPr>
              <w:spacing w:after="0"/>
              <w:rPr>
                <w:ins w:id="5691" w:author="Author"/>
                <w:rFonts w:ascii="Arial" w:hAnsi="Arial"/>
                <w:sz w:val="18"/>
                <w:lang w:eastAsia="zh-CN"/>
              </w:rPr>
            </w:pPr>
          </w:p>
        </w:tc>
        <w:tc>
          <w:tcPr>
            <w:tcW w:w="1747" w:type="dxa"/>
            <w:vMerge/>
            <w:tcBorders>
              <w:left w:val="single" w:sz="4" w:space="0" w:color="auto"/>
              <w:right w:val="single" w:sz="4" w:space="0" w:color="auto"/>
            </w:tcBorders>
            <w:vAlign w:val="center"/>
          </w:tcPr>
          <w:p w14:paraId="111F287F" w14:textId="77777777" w:rsidR="00E3505D" w:rsidRDefault="00E3505D" w:rsidP="000D5FBA">
            <w:pPr>
              <w:pStyle w:val="TAL"/>
              <w:jc w:val="center"/>
              <w:rPr>
                <w:ins w:id="5692" w:author="Author"/>
                <w:lang w:eastAsia="zh-CN"/>
              </w:rPr>
            </w:pPr>
          </w:p>
        </w:tc>
        <w:tc>
          <w:tcPr>
            <w:tcW w:w="677" w:type="dxa"/>
            <w:vMerge/>
            <w:tcBorders>
              <w:left w:val="single" w:sz="4" w:space="0" w:color="auto"/>
              <w:bottom w:val="single" w:sz="4" w:space="0" w:color="auto"/>
              <w:right w:val="single" w:sz="4" w:space="0" w:color="auto"/>
            </w:tcBorders>
            <w:vAlign w:val="center"/>
          </w:tcPr>
          <w:p w14:paraId="7361391F" w14:textId="77777777" w:rsidR="00E3505D" w:rsidRDefault="00E3505D" w:rsidP="000D5FBA">
            <w:pPr>
              <w:keepLines/>
              <w:widowControl w:val="0"/>
              <w:spacing w:after="0"/>
              <w:jc w:val="center"/>
              <w:rPr>
                <w:ins w:id="5693" w:author="Author"/>
                <w:rFonts w:ascii="Arial" w:hAnsi="Arial"/>
                <w:sz w:val="18"/>
                <w:lang w:eastAsia="zh-CN"/>
              </w:rPr>
            </w:pPr>
          </w:p>
        </w:tc>
        <w:tc>
          <w:tcPr>
            <w:tcW w:w="547" w:type="dxa"/>
            <w:tcBorders>
              <w:top w:val="single" w:sz="4" w:space="0" w:color="auto"/>
              <w:left w:val="single" w:sz="4" w:space="0" w:color="auto"/>
              <w:right w:val="single" w:sz="4" w:space="0" w:color="auto"/>
            </w:tcBorders>
            <w:vAlign w:val="center"/>
          </w:tcPr>
          <w:p w14:paraId="73D941CF" w14:textId="77777777" w:rsidR="00E3505D" w:rsidRDefault="00E3505D" w:rsidP="000D5FBA">
            <w:pPr>
              <w:keepLines/>
              <w:spacing w:after="0"/>
              <w:jc w:val="center"/>
              <w:rPr>
                <w:ins w:id="5694" w:author="Author"/>
                <w:rFonts w:ascii="Arial" w:hAnsi="Arial"/>
                <w:sz w:val="18"/>
                <w:lang w:eastAsia="zh-CN"/>
              </w:rPr>
            </w:pPr>
            <w:ins w:id="5695" w:author="Author">
              <w:r>
                <w:rPr>
                  <w:rFonts w:ascii="Arial" w:hAnsi="Arial"/>
                  <w:sz w:val="18"/>
                  <w:lang w:eastAsia="zh-CN"/>
                </w:rPr>
                <w:t>60</w:t>
              </w:r>
            </w:ins>
          </w:p>
        </w:tc>
        <w:tc>
          <w:tcPr>
            <w:tcW w:w="548" w:type="dxa"/>
            <w:gridSpan w:val="2"/>
            <w:tcBorders>
              <w:top w:val="single" w:sz="4" w:space="0" w:color="auto"/>
              <w:left w:val="single" w:sz="4" w:space="0" w:color="auto"/>
              <w:right w:val="single" w:sz="4" w:space="0" w:color="auto"/>
            </w:tcBorders>
          </w:tcPr>
          <w:p w14:paraId="70BEA399" w14:textId="77777777" w:rsidR="00E3505D" w:rsidRDefault="00E3505D" w:rsidP="000D5FBA">
            <w:pPr>
              <w:keepLines/>
              <w:spacing w:after="0"/>
              <w:jc w:val="center"/>
              <w:rPr>
                <w:ins w:id="5696"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C971918" w14:textId="77777777" w:rsidR="00E3505D" w:rsidRDefault="00E3505D" w:rsidP="000D5FBA">
            <w:pPr>
              <w:keepLines/>
              <w:spacing w:after="0"/>
              <w:jc w:val="center"/>
              <w:rPr>
                <w:ins w:id="5697" w:author="Author"/>
                <w:rFonts w:ascii="Arial" w:hAnsi="Arial"/>
                <w:sz w:val="18"/>
                <w:lang w:eastAsia="zh-CN"/>
              </w:rPr>
            </w:pPr>
            <w:ins w:id="5698" w:author="Author">
              <w:r w:rsidRPr="00A5718D">
                <w:rPr>
                  <w:rFonts w:ascii="Arial" w:eastAsia="Yu Mincho"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2BAA98F1" w14:textId="77777777" w:rsidR="00E3505D" w:rsidRDefault="00E3505D" w:rsidP="000D5FBA">
            <w:pPr>
              <w:keepLines/>
              <w:spacing w:after="0"/>
              <w:jc w:val="center"/>
              <w:rPr>
                <w:ins w:id="5699" w:author="Author"/>
                <w:rFonts w:ascii="Arial" w:hAnsi="Arial"/>
                <w:sz w:val="18"/>
                <w:lang w:eastAsia="zh-CN"/>
              </w:rPr>
            </w:pPr>
            <w:ins w:id="5700"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4ABA2C9E" w14:textId="77777777" w:rsidR="00E3505D" w:rsidRDefault="00E3505D" w:rsidP="000D5FBA">
            <w:pPr>
              <w:keepLines/>
              <w:spacing w:after="0"/>
              <w:jc w:val="center"/>
              <w:rPr>
                <w:ins w:id="5701" w:author="Author"/>
                <w:rFonts w:ascii="Arial" w:hAnsi="Arial"/>
                <w:sz w:val="18"/>
                <w:lang w:eastAsia="zh-CN"/>
              </w:rPr>
            </w:pPr>
            <w:ins w:id="5702" w:author="Author">
              <w:r w:rsidRPr="00A5718D">
                <w:rPr>
                  <w:rFonts w:ascii="Arial" w:eastAsia="Yu Mincho"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634E85C8" w14:textId="77777777" w:rsidR="00E3505D" w:rsidRDefault="00E3505D" w:rsidP="000D5FBA">
            <w:pPr>
              <w:keepLines/>
              <w:spacing w:after="0"/>
              <w:jc w:val="center"/>
              <w:rPr>
                <w:ins w:id="5703" w:author="Author"/>
                <w:rFonts w:ascii="Arial" w:hAnsi="Arial"/>
                <w:sz w:val="18"/>
                <w:lang w:eastAsia="zh-CN"/>
              </w:rPr>
            </w:pPr>
            <w:ins w:id="5704"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566F486F" w14:textId="77777777" w:rsidR="00E3505D" w:rsidRDefault="00E3505D" w:rsidP="000D5FBA">
            <w:pPr>
              <w:keepLines/>
              <w:spacing w:after="0"/>
              <w:jc w:val="center"/>
              <w:rPr>
                <w:ins w:id="5705" w:author="Author"/>
                <w:rFonts w:ascii="Arial" w:hAnsi="Arial"/>
                <w:sz w:val="18"/>
                <w:lang w:eastAsia="zh-CN"/>
              </w:rPr>
            </w:pPr>
            <w:ins w:id="5706"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063AB10E" w14:textId="77777777" w:rsidR="00E3505D" w:rsidRDefault="00E3505D" w:rsidP="000D5FBA">
            <w:pPr>
              <w:keepLines/>
              <w:spacing w:after="0"/>
              <w:jc w:val="center"/>
              <w:rPr>
                <w:ins w:id="5707" w:author="Author"/>
                <w:rFonts w:ascii="Arial" w:hAnsi="Arial"/>
                <w:sz w:val="18"/>
                <w:lang w:eastAsia="zh-CN"/>
              </w:rPr>
            </w:pPr>
            <w:ins w:id="5708" w:author="Author">
              <w:r w:rsidRPr="00A5718D">
                <w:rPr>
                  <w:rFonts w:ascii="Arial" w:hAnsi="Arial" w:cs="Arial"/>
                  <w:sz w:val="18"/>
                  <w:szCs w:val="18"/>
                </w:rPr>
                <w:t>Yes</w:t>
              </w:r>
            </w:ins>
          </w:p>
        </w:tc>
        <w:tc>
          <w:tcPr>
            <w:tcW w:w="548" w:type="dxa"/>
            <w:gridSpan w:val="2"/>
            <w:tcBorders>
              <w:top w:val="single" w:sz="4" w:space="0" w:color="auto"/>
              <w:left w:val="single" w:sz="4" w:space="0" w:color="auto"/>
              <w:right w:val="single" w:sz="4" w:space="0" w:color="auto"/>
            </w:tcBorders>
          </w:tcPr>
          <w:p w14:paraId="14A71AB0" w14:textId="77777777" w:rsidR="00E3505D" w:rsidRDefault="00E3505D" w:rsidP="000D5FBA">
            <w:pPr>
              <w:keepLines/>
              <w:spacing w:after="0"/>
              <w:jc w:val="center"/>
              <w:rPr>
                <w:ins w:id="5709" w:author="Author"/>
                <w:rFonts w:ascii="Arial" w:hAnsi="Arial"/>
                <w:sz w:val="18"/>
                <w:lang w:eastAsia="zh-CN"/>
              </w:rPr>
            </w:pPr>
            <w:ins w:id="5710" w:author="Author">
              <w:r w:rsidRPr="00A5718D">
                <w:rPr>
                  <w:rFonts w:ascii="Arial" w:hAnsi="Arial" w:cs="Arial"/>
                  <w:sz w:val="18"/>
                  <w:szCs w:val="18"/>
                </w:rPr>
                <w:t>Yes</w:t>
              </w:r>
            </w:ins>
          </w:p>
        </w:tc>
        <w:tc>
          <w:tcPr>
            <w:tcW w:w="547" w:type="dxa"/>
            <w:gridSpan w:val="2"/>
            <w:tcBorders>
              <w:top w:val="single" w:sz="4" w:space="0" w:color="auto"/>
              <w:left w:val="single" w:sz="4" w:space="0" w:color="auto"/>
              <w:right w:val="single" w:sz="4" w:space="0" w:color="auto"/>
            </w:tcBorders>
          </w:tcPr>
          <w:p w14:paraId="69B7990B" w14:textId="77777777" w:rsidR="00E3505D" w:rsidRDefault="00E3505D" w:rsidP="000D5FBA">
            <w:pPr>
              <w:keepLines/>
              <w:spacing w:after="0"/>
              <w:jc w:val="center"/>
              <w:rPr>
                <w:ins w:id="5711"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377234C" w14:textId="77777777" w:rsidR="00E3505D" w:rsidRDefault="00E3505D" w:rsidP="000D5FBA">
            <w:pPr>
              <w:keepLines/>
              <w:spacing w:after="0"/>
              <w:jc w:val="center"/>
              <w:rPr>
                <w:ins w:id="5712"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4C91EE74" w14:textId="77777777" w:rsidR="00E3505D" w:rsidRDefault="00E3505D" w:rsidP="000D5FBA">
            <w:pPr>
              <w:keepLines/>
              <w:spacing w:after="0"/>
              <w:jc w:val="center"/>
              <w:rPr>
                <w:ins w:id="5713" w:author="Author"/>
                <w:rFonts w:ascii="Arial" w:hAnsi="Arial"/>
                <w:sz w:val="18"/>
                <w:lang w:eastAsia="zh-CN"/>
              </w:rPr>
            </w:pPr>
          </w:p>
        </w:tc>
        <w:tc>
          <w:tcPr>
            <w:tcW w:w="547" w:type="dxa"/>
            <w:gridSpan w:val="2"/>
            <w:tcBorders>
              <w:top w:val="single" w:sz="4" w:space="0" w:color="auto"/>
              <w:left w:val="single" w:sz="4" w:space="0" w:color="auto"/>
              <w:right w:val="single" w:sz="4" w:space="0" w:color="auto"/>
            </w:tcBorders>
          </w:tcPr>
          <w:p w14:paraId="1575BBCC" w14:textId="77777777" w:rsidR="00E3505D" w:rsidRDefault="00E3505D" w:rsidP="000D5FBA">
            <w:pPr>
              <w:keepLines/>
              <w:spacing w:after="0"/>
              <w:jc w:val="center"/>
              <w:rPr>
                <w:ins w:id="5714"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60B24AE9" w14:textId="77777777" w:rsidR="00E3505D" w:rsidRDefault="00E3505D" w:rsidP="000D5FBA">
            <w:pPr>
              <w:keepLines/>
              <w:spacing w:after="0"/>
              <w:jc w:val="center"/>
              <w:rPr>
                <w:ins w:id="5715"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32F0C9A0" w14:textId="77777777" w:rsidR="00E3505D" w:rsidRDefault="00E3505D" w:rsidP="000D5FBA">
            <w:pPr>
              <w:keepLines/>
              <w:spacing w:after="0"/>
              <w:jc w:val="center"/>
              <w:rPr>
                <w:ins w:id="5716" w:author="Author"/>
                <w:rFonts w:ascii="Arial" w:hAnsi="Arial"/>
                <w:sz w:val="18"/>
                <w:lang w:eastAsia="zh-CN"/>
              </w:rPr>
            </w:pPr>
          </w:p>
        </w:tc>
        <w:tc>
          <w:tcPr>
            <w:tcW w:w="548" w:type="dxa"/>
            <w:gridSpan w:val="2"/>
            <w:tcBorders>
              <w:top w:val="single" w:sz="4" w:space="0" w:color="auto"/>
              <w:left w:val="single" w:sz="4" w:space="0" w:color="auto"/>
              <w:right w:val="single" w:sz="4" w:space="0" w:color="auto"/>
            </w:tcBorders>
          </w:tcPr>
          <w:p w14:paraId="5A73D810" w14:textId="77777777" w:rsidR="00E3505D" w:rsidRDefault="00E3505D" w:rsidP="000D5FBA">
            <w:pPr>
              <w:keepLines/>
              <w:spacing w:after="0"/>
              <w:jc w:val="center"/>
              <w:rPr>
                <w:ins w:id="5717" w:author="Author"/>
                <w:rFonts w:ascii="Arial" w:hAnsi="Arial"/>
                <w:sz w:val="18"/>
                <w:lang w:eastAsia="zh-CN"/>
              </w:rPr>
            </w:pPr>
          </w:p>
        </w:tc>
        <w:tc>
          <w:tcPr>
            <w:tcW w:w="1288" w:type="dxa"/>
            <w:vMerge/>
            <w:tcBorders>
              <w:left w:val="single" w:sz="4" w:space="0" w:color="auto"/>
              <w:right w:val="single" w:sz="4" w:space="0" w:color="auto"/>
            </w:tcBorders>
            <w:vAlign w:val="center"/>
          </w:tcPr>
          <w:p w14:paraId="2934CEF5" w14:textId="77777777" w:rsidR="00E3505D" w:rsidRDefault="00E3505D" w:rsidP="000D5FBA">
            <w:pPr>
              <w:spacing w:after="0"/>
              <w:rPr>
                <w:ins w:id="5718" w:author="Author"/>
                <w:rFonts w:ascii="Arial" w:eastAsia="Times New Roman" w:hAnsi="Arial"/>
                <w:sz w:val="18"/>
                <w:lang w:eastAsia="zh-CN"/>
              </w:rPr>
            </w:pPr>
          </w:p>
        </w:tc>
      </w:tr>
      <w:tr w:rsidR="00E3505D" w14:paraId="6A136D58" w14:textId="77777777" w:rsidTr="000D5FBA">
        <w:trPr>
          <w:trHeight w:val="70"/>
          <w:jc w:val="center"/>
          <w:ins w:id="5719" w:author="Author"/>
        </w:trPr>
        <w:tc>
          <w:tcPr>
            <w:tcW w:w="982" w:type="dxa"/>
            <w:vMerge/>
            <w:tcBorders>
              <w:left w:val="single" w:sz="4" w:space="0" w:color="auto"/>
              <w:right w:val="single" w:sz="4" w:space="0" w:color="auto"/>
            </w:tcBorders>
            <w:vAlign w:val="center"/>
          </w:tcPr>
          <w:p w14:paraId="5BF2ADFD" w14:textId="77777777" w:rsidR="00E3505D" w:rsidRDefault="00E3505D" w:rsidP="000D5FBA">
            <w:pPr>
              <w:spacing w:after="0"/>
              <w:rPr>
                <w:ins w:id="5720" w:author="Author"/>
                <w:rFonts w:ascii="Arial" w:hAnsi="Arial"/>
                <w:sz w:val="18"/>
                <w:lang w:eastAsia="zh-CN"/>
              </w:rPr>
            </w:pPr>
          </w:p>
        </w:tc>
        <w:tc>
          <w:tcPr>
            <w:tcW w:w="1747" w:type="dxa"/>
            <w:vMerge/>
            <w:tcBorders>
              <w:left w:val="single" w:sz="4" w:space="0" w:color="auto"/>
              <w:right w:val="single" w:sz="4" w:space="0" w:color="auto"/>
            </w:tcBorders>
            <w:vAlign w:val="center"/>
          </w:tcPr>
          <w:p w14:paraId="0809B8ED" w14:textId="77777777" w:rsidR="00E3505D" w:rsidRDefault="00E3505D" w:rsidP="000D5FBA">
            <w:pPr>
              <w:pStyle w:val="TAL"/>
              <w:jc w:val="center"/>
              <w:rPr>
                <w:ins w:id="5721" w:author="Author"/>
                <w:lang w:eastAsia="zh-CN"/>
              </w:rPr>
            </w:pPr>
          </w:p>
        </w:tc>
        <w:tc>
          <w:tcPr>
            <w:tcW w:w="677" w:type="dxa"/>
            <w:vMerge w:val="restart"/>
            <w:tcBorders>
              <w:top w:val="single" w:sz="4" w:space="0" w:color="auto"/>
              <w:left w:val="single" w:sz="4" w:space="0" w:color="auto"/>
              <w:right w:val="single" w:sz="4" w:space="0" w:color="auto"/>
            </w:tcBorders>
            <w:vAlign w:val="center"/>
          </w:tcPr>
          <w:p w14:paraId="780812CB" w14:textId="77777777" w:rsidR="00E3505D" w:rsidRDefault="00E3505D" w:rsidP="000D5FBA">
            <w:pPr>
              <w:keepLines/>
              <w:widowControl w:val="0"/>
              <w:spacing w:after="0"/>
              <w:jc w:val="center"/>
              <w:rPr>
                <w:ins w:id="5722" w:author="Author"/>
                <w:rFonts w:ascii="Arial" w:hAnsi="Arial"/>
                <w:sz w:val="18"/>
                <w:lang w:eastAsia="zh-CN"/>
              </w:rPr>
            </w:pPr>
            <w:ins w:id="5723" w:author="Author">
              <w:r>
                <w:rPr>
                  <w:rFonts w:ascii="Arial" w:hAnsi="Arial"/>
                  <w:sz w:val="18"/>
                  <w:lang w:eastAsia="zh-CN"/>
                </w:rPr>
                <w:t>n78</w:t>
              </w:r>
            </w:ins>
          </w:p>
        </w:tc>
        <w:tc>
          <w:tcPr>
            <w:tcW w:w="547" w:type="dxa"/>
            <w:tcBorders>
              <w:left w:val="single" w:sz="4" w:space="0" w:color="auto"/>
              <w:right w:val="single" w:sz="4" w:space="0" w:color="auto"/>
            </w:tcBorders>
            <w:vAlign w:val="center"/>
          </w:tcPr>
          <w:p w14:paraId="68C5E683" w14:textId="77777777" w:rsidR="00E3505D" w:rsidRDefault="00E3505D" w:rsidP="000D5FBA">
            <w:pPr>
              <w:keepLines/>
              <w:spacing w:after="0"/>
              <w:jc w:val="center"/>
              <w:rPr>
                <w:ins w:id="5724" w:author="Author"/>
                <w:rFonts w:ascii="Arial" w:hAnsi="Arial"/>
                <w:sz w:val="18"/>
                <w:lang w:eastAsia="zh-CN"/>
              </w:rPr>
            </w:pPr>
            <w:ins w:id="5725" w:author="Author">
              <w:r>
                <w:rPr>
                  <w:rFonts w:ascii="Arial" w:hAnsi="Arial"/>
                  <w:sz w:val="18"/>
                  <w:lang w:eastAsia="zh-CN"/>
                </w:rPr>
                <w:t>15</w:t>
              </w:r>
            </w:ins>
          </w:p>
        </w:tc>
        <w:tc>
          <w:tcPr>
            <w:tcW w:w="548" w:type="dxa"/>
            <w:gridSpan w:val="2"/>
            <w:tcBorders>
              <w:left w:val="single" w:sz="4" w:space="0" w:color="auto"/>
              <w:right w:val="single" w:sz="4" w:space="0" w:color="auto"/>
            </w:tcBorders>
          </w:tcPr>
          <w:p w14:paraId="0B2917AB" w14:textId="77777777" w:rsidR="00E3505D" w:rsidRDefault="00E3505D" w:rsidP="000D5FBA">
            <w:pPr>
              <w:keepLines/>
              <w:spacing w:after="0"/>
              <w:jc w:val="center"/>
              <w:rPr>
                <w:ins w:id="5726" w:author="Author"/>
                <w:rFonts w:ascii="Arial" w:hAnsi="Arial"/>
                <w:sz w:val="18"/>
                <w:lang w:eastAsia="zh-CN"/>
              </w:rPr>
            </w:pPr>
            <w:ins w:id="5727"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27DBA10" w14:textId="77777777" w:rsidR="00E3505D" w:rsidRDefault="00E3505D" w:rsidP="000D5FBA">
            <w:pPr>
              <w:keepLines/>
              <w:spacing w:after="0"/>
              <w:jc w:val="center"/>
              <w:rPr>
                <w:ins w:id="5728" w:author="Author"/>
                <w:rFonts w:ascii="Arial" w:hAnsi="Arial"/>
                <w:sz w:val="18"/>
                <w:lang w:eastAsia="zh-CN"/>
              </w:rPr>
            </w:pPr>
            <w:ins w:id="5729"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6C57C177" w14:textId="77777777" w:rsidR="00E3505D" w:rsidRDefault="00E3505D" w:rsidP="000D5FBA">
            <w:pPr>
              <w:keepLines/>
              <w:spacing w:after="0"/>
              <w:jc w:val="center"/>
              <w:rPr>
                <w:ins w:id="5730" w:author="Author"/>
                <w:rFonts w:ascii="Arial" w:hAnsi="Arial"/>
                <w:sz w:val="18"/>
                <w:lang w:eastAsia="zh-CN"/>
              </w:rPr>
            </w:pPr>
            <w:ins w:id="5731"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7DA5E145" w14:textId="77777777" w:rsidR="00E3505D" w:rsidRDefault="00E3505D" w:rsidP="000D5FBA">
            <w:pPr>
              <w:keepLines/>
              <w:spacing w:after="0"/>
              <w:jc w:val="center"/>
              <w:rPr>
                <w:ins w:id="5732" w:author="Author"/>
                <w:rFonts w:ascii="Arial" w:hAnsi="Arial"/>
                <w:sz w:val="18"/>
                <w:lang w:eastAsia="zh-CN"/>
              </w:rPr>
            </w:pPr>
            <w:ins w:id="5733"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5FC01BC3" w14:textId="77777777" w:rsidR="00E3505D" w:rsidRDefault="00E3505D" w:rsidP="000D5FBA">
            <w:pPr>
              <w:keepLines/>
              <w:spacing w:after="0"/>
              <w:jc w:val="center"/>
              <w:rPr>
                <w:ins w:id="5734" w:author="Author"/>
                <w:rFonts w:ascii="Arial" w:hAnsi="Arial"/>
                <w:sz w:val="18"/>
                <w:lang w:eastAsia="zh-CN"/>
              </w:rPr>
            </w:pPr>
            <w:ins w:id="5735"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67F5DFE1" w14:textId="77777777" w:rsidR="00E3505D" w:rsidRDefault="00E3505D" w:rsidP="000D5FBA">
            <w:pPr>
              <w:keepLines/>
              <w:spacing w:after="0"/>
              <w:jc w:val="center"/>
              <w:rPr>
                <w:ins w:id="5736" w:author="Author"/>
                <w:rFonts w:ascii="Arial" w:hAnsi="Arial"/>
                <w:sz w:val="18"/>
                <w:lang w:eastAsia="zh-CN"/>
              </w:rPr>
            </w:pPr>
            <w:ins w:id="5737"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5E9AA4FC" w14:textId="77777777" w:rsidR="00E3505D" w:rsidRDefault="00E3505D" w:rsidP="000D5FBA">
            <w:pPr>
              <w:keepLines/>
              <w:spacing w:after="0"/>
              <w:jc w:val="center"/>
              <w:rPr>
                <w:ins w:id="5738" w:author="Author"/>
                <w:rFonts w:ascii="Arial" w:hAnsi="Arial"/>
                <w:sz w:val="18"/>
                <w:lang w:eastAsia="zh-CN"/>
              </w:rPr>
            </w:pPr>
            <w:ins w:id="5739"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DB8471D" w14:textId="77777777" w:rsidR="00E3505D" w:rsidRDefault="00E3505D" w:rsidP="000D5FBA">
            <w:pPr>
              <w:keepLines/>
              <w:spacing w:after="0"/>
              <w:jc w:val="center"/>
              <w:rPr>
                <w:ins w:id="5740" w:author="Author"/>
                <w:rFonts w:ascii="Arial" w:hAnsi="Arial"/>
                <w:sz w:val="18"/>
                <w:lang w:eastAsia="zh-CN"/>
              </w:rPr>
            </w:pPr>
            <w:ins w:id="5741"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518D0F22" w14:textId="77777777" w:rsidR="00E3505D" w:rsidRDefault="00E3505D" w:rsidP="000D5FBA">
            <w:pPr>
              <w:keepLines/>
              <w:spacing w:after="0"/>
              <w:jc w:val="center"/>
              <w:rPr>
                <w:ins w:id="5742" w:author="Author"/>
                <w:rFonts w:ascii="Arial" w:hAnsi="Arial"/>
                <w:sz w:val="18"/>
                <w:lang w:eastAsia="zh-CN"/>
              </w:rPr>
            </w:pPr>
          </w:p>
        </w:tc>
        <w:tc>
          <w:tcPr>
            <w:tcW w:w="548" w:type="dxa"/>
            <w:gridSpan w:val="2"/>
            <w:tcBorders>
              <w:left w:val="single" w:sz="4" w:space="0" w:color="auto"/>
              <w:right w:val="single" w:sz="4" w:space="0" w:color="auto"/>
            </w:tcBorders>
          </w:tcPr>
          <w:p w14:paraId="2B8A5EE6" w14:textId="77777777" w:rsidR="00E3505D" w:rsidRDefault="00E3505D" w:rsidP="000D5FBA">
            <w:pPr>
              <w:keepLines/>
              <w:spacing w:after="0"/>
              <w:jc w:val="center"/>
              <w:rPr>
                <w:ins w:id="5743" w:author="Author"/>
                <w:rFonts w:ascii="Arial" w:hAnsi="Arial"/>
                <w:sz w:val="18"/>
                <w:lang w:eastAsia="zh-CN"/>
              </w:rPr>
            </w:pPr>
          </w:p>
        </w:tc>
        <w:tc>
          <w:tcPr>
            <w:tcW w:w="548" w:type="dxa"/>
            <w:gridSpan w:val="2"/>
            <w:tcBorders>
              <w:left w:val="single" w:sz="4" w:space="0" w:color="auto"/>
              <w:right w:val="single" w:sz="4" w:space="0" w:color="auto"/>
            </w:tcBorders>
          </w:tcPr>
          <w:p w14:paraId="76676555" w14:textId="77777777" w:rsidR="00E3505D" w:rsidRDefault="00E3505D" w:rsidP="000D5FBA">
            <w:pPr>
              <w:keepLines/>
              <w:spacing w:after="0"/>
              <w:jc w:val="center"/>
              <w:rPr>
                <w:ins w:id="5744" w:author="Author"/>
                <w:rFonts w:ascii="Arial" w:hAnsi="Arial"/>
                <w:sz w:val="18"/>
                <w:lang w:eastAsia="zh-CN"/>
              </w:rPr>
            </w:pPr>
          </w:p>
        </w:tc>
        <w:tc>
          <w:tcPr>
            <w:tcW w:w="547" w:type="dxa"/>
            <w:gridSpan w:val="2"/>
            <w:tcBorders>
              <w:left w:val="single" w:sz="4" w:space="0" w:color="auto"/>
              <w:right w:val="single" w:sz="4" w:space="0" w:color="auto"/>
            </w:tcBorders>
          </w:tcPr>
          <w:p w14:paraId="77A76E87" w14:textId="77777777" w:rsidR="00E3505D" w:rsidRDefault="00E3505D" w:rsidP="000D5FBA">
            <w:pPr>
              <w:keepLines/>
              <w:spacing w:after="0"/>
              <w:jc w:val="center"/>
              <w:rPr>
                <w:ins w:id="5745" w:author="Author"/>
                <w:rFonts w:ascii="Arial" w:hAnsi="Arial"/>
                <w:sz w:val="18"/>
                <w:lang w:eastAsia="zh-CN"/>
              </w:rPr>
            </w:pPr>
          </w:p>
        </w:tc>
        <w:tc>
          <w:tcPr>
            <w:tcW w:w="548" w:type="dxa"/>
            <w:gridSpan w:val="2"/>
            <w:tcBorders>
              <w:left w:val="single" w:sz="4" w:space="0" w:color="auto"/>
              <w:right w:val="single" w:sz="4" w:space="0" w:color="auto"/>
            </w:tcBorders>
          </w:tcPr>
          <w:p w14:paraId="6D482C99" w14:textId="77777777" w:rsidR="00E3505D" w:rsidRDefault="00E3505D" w:rsidP="000D5FBA">
            <w:pPr>
              <w:keepLines/>
              <w:spacing w:after="0"/>
              <w:jc w:val="center"/>
              <w:rPr>
                <w:ins w:id="5746" w:author="Author"/>
                <w:rFonts w:ascii="Arial" w:hAnsi="Arial"/>
                <w:sz w:val="18"/>
                <w:lang w:eastAsia="zh-CN"/>
              </w:rPr>
            </w:pPr>
          </w:p>
        </w:tc>
        <w:tc>
          <w:tcPr>
            <w:tcW w:w="548" w:type="dxa"/>
            <w:gridSpan w:val="2"/>
            <w:tcBorders>
              <w:left w:val="single" w:sz="4" w:space="0" w:color="auto"/>
              <w:right w:val="single" w:sz="4" w:space="0" w:color="auto"/>
            </w:tcBorders>
          </w:tcPr>
          <w:p w14:paraId="04E3D7A8" w14:textId="77777777" w:rsidR="00E3505D" w:rsidRDefault="00E3505D" w:rsidP="000D5FBA">
            <w:pPr>
              <w:keepLines/>
              <w:spacing w:after="0"/>
              <w:jc w:val="center"/>
              <w:rPr>
                <w:ins w:id="5747" w:author="Author"/>
                <w:rFonts w:ascii="Arial" w:hAnsi="Arial"/>
                <w:sz w:val="18"/>
                <w:lang w:eastAsia="zh-CN"/>
              </w:rPr>
            </w:pPr>
          </w:p>
        </w:tc>
        <w:tc>
          <w:tcPr>
            <w:tcW w:w="548" w:type="dxa"/>
            <w:gridSpan w:val="2"/>
            <w:tcBorders>
              <w:left w:val="single" w:sz="4" w:space="0" w:color="auto"/>
              <w:right w:val="single" w:sz="4" w:space="0" w:color="auto"/>
            </w:tcBorders>
          </w:tcPr>
          <w:p w14:paraId="33D4F510" w14:textId="77777777" w:rsidR="00E3505D" w:rsidRDefault="00E3505D" w:rsidP="000D5FBA">
            <w:pPr>
              <w:keepLines/>
              <w:spacing w:after="0"/>
              <w:jc w:val="center"/>
              <w:rPr>
                <w:ins w:id="5748" w:author="Author"/>
                <w:rFonts w:ascii="Arial" w:hAnsi="Arial"/>
                <w:sz w:val="18"/>
                <w:lang w:eastAsia="zh-CN"/>
              </w:rPr>
            </w:pPr>
          </w:p>
        </w:tc>
        <w:tc>
          <w:tcPr>
            <w:tcW w:w="1288" w:type="dxa"/>
            <w:vMerge/>
            <w:tcBorders>
              <w:left w:val="single" w:sz="4" w:space="0" w:color="auto"/>
              <w:right w:val="single" w:sz="4" w:space="0" w:color="auto"/>
            </w:tcBorders>
            <w:vAlign w:val="center"/>
          </w:tcPr>
          <w:p w14:paraId="0BCA4706" w14:textId="77777777" w:rsidR="00E3505D" w:rsidRDefault="00E3505D" w:rsidP="000D5FBA">
            <w:pPr>
              <w:spacing w:after="0"/>
              <w:rPr>
                <w:ins w:id="5749" w:author="Author"/>
                <w:rFonts w:ascii="Arial" w:eastAsia="Times New Roman" w:hAnsi="Arial"/>
                <w:sz w:val="18"/>
                <w:lang w:eastAsia="zh-CN"/>
              </w:rPr>
            </w:pPr>
          </w:p>
        </w:tc>
      </w:tr>
      <w:tr w:rsidR="00E3505D" w14:paraId="627ECF04" w14:textId="77777777" w:rsidTr="000D5FBA">
        <w:trPr>
          <w:trHeight w:val="70"/>
          <w:jc w:val="center"/>
          <w:ins w:id="5750" w:author="Author"/>
        </w:trPr>
        <w:tc>
          <w:tcPr>
            <w:tcW w:w="982" w:type="dxa"/>
            <w:vMerge/>
            <w:tcBorders>
              <w:left w:val="single" w:sz="4" w:space="0" w:color="auto"/>
              <w:right w:val="single" w:sz="4" w:space="0" w:color="auto"/>
            </w:tcBorders>
            <w:vAlign w:val="center"/>
          </w:tcPr>
          <w:p w14:paraId="0656C3B5" w14:textId="77777777" w:rsidR="00E3505D" w:rsidRDefault="00E3505D" w:rsidP="000D5FBA">
            <w:pPr>
              <w:spacing w:after="0"/>
              <w:rPr>
                <w:ins w:id="5751" w:author="Author"/>
                <w:rFonts w:ascii="Arial" w:hAnsi="Arial"/>
                <w:sz w:val="18"/>
                <w:lang w:eastAsia="zh-CN"/>
              </w:rPr>
            </w:pPr>
          </w:p>
        </w:tc>
        <w:tc>
          <w:tcPr>
            <w:tcW w:w="1747" w:type="dxa"/>
            <w:vMerge/>
            <w:tcBorders>
              <w:left w:val="single" w:sz="4" w:space="0" w:color="auto"/>
              <w:right w:val="single" w:sz="4" w:space="0" w:color="auto"/>
            </w:tcBorders>
            <w:vAlign w:val="center"/>
          </w:tcPr>
          <w:p w14:paraId="499E9819" w14:textId="77777777" w:rsidR="00E3505D" w:rsidRDefault="00E3505D" w:rsidP="000D5FBA">
            <w:pPr>
              <w:pStyle w:val="TAL"/>
              <w:jc w:val="center"/>
              <w:rPr>
                <w:ins w:id="5752" w:author="Author"/>
                <w:lang w:eastAsia="zh-CN"/>
              </w:rPr>
            </w:pPr>
          </w:p>
        </w:tc>
        <w:tc>
          <w:tcPr>
            <w:tcW w:w="677" w:type="dxa"/>
            <w:vMerge/>
            <w:tcBorders>
              <w:left w:val="single" w:sz="4" w:space="0" w:color="auto"/>
              <w:right w:val="single" w:sz="4" w:space="0" w:color="auto"/>
            </w:tcBorders>
            <w:vAlign w:val="center"/>
          </w:tcPr>
          <w:p w14:paraId="643DCA67" w14:textId="77777777" w:rsidR="00E3505D" w:rsidRDefault="00E3505D" w:rsidP="000D5FBA">
            <w:pPr>
              <w:keepLines/>
              <w:widowControl w:val="0"/>
              <w:spacing w:after="0"/>
              <w:jc w:val="center"/>
              <w:rPr>
                <w:ins w:id="5753" w:author="Author"/>
                <w:rFonts w:ascii="Arial" w:hAnsi="Arial"/>
                <w:sz w:val="18"/>
                <w:lang w:eastAsia="zh-CN"/>
              </w:rPr>
            </w:pPr>
          </w:p>
        </w:tc>
        <w:tc>
          <w:tcPr>
            <w:tcW w:w="547" w:type="dxa"/>
            <w:tcBorders>
              <w:left w:val="single" w:sz="4" w:space="0" w:color="auto"/>
              <w:right w:val="single" w:sz="4" w:space="0" w:color="auto"/>
            </w:tcBorders>
            <w:vAlign w:val="center"/>
          </w:tcPr>
          <w:p w14:paraId="318AAAA9" w14:textId="77777777" w:rsidR="00E3505D" w:rsidRDefault="00E3505D" w:rsidP="000D5FBA">
            <w:pPr>
              <w:keepLines/>
              <w:spacing w:after="0"/>
              <w:jc w:val="center"/>
              <w:rPr>
                <w:ins w:id="5754" w:author="Author"/>
                <w:rFonts w:ascii="Arial" w:hAnsi="Arial"/>
                <w:sz w:val="18"/>
                <w:lang w:eastAsia="zh-CN"/>
              </w:rPr>
            </w:pPr>
            <w:ins w:id="5755" w:author="Author">
              <w:r>
                <w:rPr>
                  <w:rFonts w:ascii="Arial" w:hAnsi="Arial"/>
                  <w:sz w:val="18"/>
                  <w:lang w:eastAsia="zh-CN"/>
                </w:rPr>
                <w:t>30</w:t>
              </w:r>
            </w:ins>
          </w:p>
        </w:tc>
        <w:tc>
          <w:tcPr>
            <w:tcW w:w="548" w:type="dxa"/>
            <w:gridSpan w:val="2"/>
            <w:tcBorders>
              <w:left w:val="single" w:sz="4" w:space="0" w:color="auto"/>
              <w:right w:val="single" w:sz="4" w:space="0" w:color="auto"/>
            </w:tcBorders>
          </w:tcPr>
          <w:p w14:paraId="2FC1D5AF" w14:textId="77777777" w:rsidR="00E3505D" w:rsidRDefault="00E3505D" w:rsidP="000D5FBA">
            <w:pPr>
              <w:keepLines/>
              <w:spacing w:after="0"/>
              <w:jc w:val="center"/>
              <w:rPr>
                <w:ins w:id="5756" w:author="Author"/>
                <w:rFonts w:ascii="Arial" w:hAnsi="Arial"/>
                <w:sz w:val="18"/>
                <w:lang w:eastAsia="zh-CN"/>
              </w:rPr>
            </w:pPr>
            <w:ins w:id="5757"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A2F6E92" w14:textId="77777777" w:rsidR="00E3505D" w:rsidRDefault="00E3505D" w:rsidP="000D5FBA">
            <w:pPr>
              <w:keepLines/>
              <w:spacing w:after="0"/>
              <w:jc w:val="center"/>
              <w:rPr>
                <w:ins w:id="5758" w:author="Author"/>
                <w:rFonts w:ascii="Arial" w:hAnsi="Arial"/>
                <w:sz w:val="18"/>
                <w:lang w:eastAsia="zh-CN"/>
              </w:rPr>
            </w:pPr>
            <w:ins w:id="5759"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48B1A244" w14:textId="77777777" w:rsidR="00E3505D" w:rsidRDefault="00E3505D" w:rsidP="000D5FBA">
            <w:pPr>
              <w:keepLines/>
              <w:spacing w:after="0"/>
              <w:jc w:val="center"/>
              <w:rPr>
                <w:ins w:id="5760" w:author="Author"/>
                <w:rFonts w:ascii="Arial" w:hAnsi="Arial"/>
                <w:sz w:val="18"/>
                <w:lang w:eastAsia="zh-CN"/>
              </w:rPr>
            </w:pPr>
            <w:ins w:id="5761"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61AAF2A0" w14:textId="77777777" w:rsidR="00E3505D" w:rsidRDefault="00E3505D" w:rsidP="000D5FBA">
            <w:pPr>
              <w:keepLines/>
              <w:spacing w:after="0"/>
              <w:jc w:val="center"/>
              <w:rPr>
                <w:ins w:id="5762" w:author="Author"/>
                <w:rFonts w:ascii="Arial" w:hAnsi="Arial"/>
                <w:sz w:val="18"/>
                <w:lang w:eastAsia="zh-CN"/>
              </w:rPr>
            </w:pPr>
            <w:ins w:id="5763"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762AE1DA" w14:textId="77777777" w:rsidR="00E3505D" w:rsidRDefault="00E3505D" w:rsidP="000D5FBA">
            <w:pPr>
              <w:keepLines/>
              <w:spacing w:after="0"/>
              <w:jc w:val="center"/>
              <w:rPr>
                <w:ins w:id="5764" w:author="Author"/>
                <w:rFonts w:ascii="Arial" w:hAnsi="Arial"/>
                <w:sz w:val="18"/>
                <w:lang w:eastAsia="zh-CN"/>
              </w:rPr>
            </w:pPr>
            <w:ins w:id="5765"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66276074" w14:textId="77777777" w:rsidR="00E3505D" w:rsidRDefault="00E3505D" w:rsidP="000D5FBA">
            <w:pPr>
              <w:keepLines/>
              <w:spacing w:after="0"/>
              <w:jc w:val="center"/>
              <w:rPr>
                <w:ins w:id="5766" w:author="Author"/>
                <w:rFonts w:ascii="Arial" w:hAnsi="Arial"/>
                <w:sz w:val="18"/>
                <w:lang w:eastAsia="zh-CN"/>
              </w:rPr>
            </w:pPr>
            <w:ins w:id="5767"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0FAC3083" w14:textId="77777777" w:rsidR="00E3505D" w:rsidRDefault="00E3505D" w:rsidP="000D5FBA">
            <w:pPr>
              <w:keepLines/>
              <w:spacing w:after="0"/>
              <w:jc w:val="center"/>
              <w:rPr>
                <w:ins w:id="5768" w:author="Author"/>
                <w:rFonts w:ascii="Arial" w:hAnsi="Arial"/>
                <w:sz w:val="18"/>
                <w:lang w:eastAsia="zh-CN"/>
              </w:rPr>
            </w:pPr>
            <w:ins w:id="5769"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5BCDDA6B" w14:textId="77777777" w:rsidR="00E3505D" w:rsidRDefault="00E3505D" w:rsidP="000D5FBA">
            <w:pPr>
              <w:keepLines/>
              <w:spacing w:after="0"/>
              <w:jc w:val="center"/>
              <w:rPr>
                <w:ins w:id="5770" w:author="Author"/>
                <w:rFonts w:ascii="Arial" w:hAnsi="Arial"/>
                <w:sz w:val="18"/>
                <w:lang w:eastAsia="zh-CN"/>
              </w:rPr>
            </w:pPr>
            <w:ins w:id="5771"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034129FE" w14:textId="77777777" w:rsidR="00E3505D" w:rsidRDefault="00E3505D" w:rsidP="000D5FBA">
            <w:pPr>
              <w:keepLines/>
              <w:spacing w:after="0"/>
              <w:jc w:val="center"/>
              <w:rPr>
                <w:ins w:id="5772" w:author="Author"/>
                <w:rFonts w:ascii="Arial" w:hAnsi="Arial"/>
                <w:sz w:val="18"/>
                <w:lang w:eastAsia="zh-CN"/>
              </w:rPr>
            </w:pPr>
            <w:ins w:id="5773"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75F4B70F" w14:textId="77777777" w:rsidR="00E3505D" w:rsidRDefault="00E3505D" w:rsidP="000D5FBA">
            <w:pPr>
              <w:keepLines/>
              <w:spacing w:after="0"/>
              <w:jc w:val="center"/>
              <w:rPr>
                <w:ins w:id="5774" w:author="Author"/>
                <w:rFonts w:ascii="Arial" w:hAnsi="Arial"/>
                <w:sz w:val="18"/>
                <w:lang w:eastAsia="zh-CN"/>
              </w:rPr>
            </w:pPr>
            <w:ins w:id="5775"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481FA6B9" w14:textId="77777777" w:rsidR="00E3505D" w:rsidRDefault="00E3505D" w:rsidP="000D5FBA">
            <w:pPr>
              <w:keepLines/>
              <w:spacing w:after="0"/>
              <w:jc w:val="center"/>
              <w:rPr>
                <w:ins w:id="5776" w:author="Author"/>
                <w:rFonts w:ascii="Arial" w:hAnsi="Arial"/>
                <w:sz w:val="18"/>
                <w:lang w:eastAsia="zh-CN"/>
              </w:rPr>
            </w:pPr>
            <w:ins w:id="5777"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014BE3BF" w14:textId="77777777" w:rsidR="00E3505D" w:rsidRDefault="00E3505D" w:rsidP="000D5FBA">
            <w:pPr>
              <w:keepLines/>
              <w:spacing w:after="0"/>
              <w:jc w:val="center"/>
              <w:rPr>
                <w:ins w:id="5778" w:author="Author"/>
                <w:rFonts w:ascii="Arial" w:hAnsi="Arial"/>
                <w:sz w:val="18"/>
                <w:lang w:eastAsia="zh-CN"/>
              </w:rPr>
            </w:pPr>
            <w:ins w:id="5779"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576CD660" w14:textId="77777777" w:rsidR="00E3505D" w:rsidRDefault="00E3505D" w:rsidP="000D5FBA">
            <w:pPr>
              <w:keepLines/>
              <w:spacing w:after="0"/>
              <w:jc w:val="center"/>
              <w:rPr>
                <w:ins w:id="5780" w:author="Author"/>
                <w:rFonts w:ascii="Arial" w:hAnsi="Arial"/>
                <w:sz w:val="18"/>
                <w:lang w:eastAsia="zh-CN"/>
              </w:rPr>
            </w:pPr>
            <w:ins w:id="5781"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0568FF5D" w14:textId="77777777" w:rsidR="00E3505D" w:rsidRDefault="00E3505D" w:rsidP="000D5FBA">
            <w:pPr>
              <w:keepLines/>
              <w:spacing w:after="0"/>
              <w:jc w:val="center"/>
              <w:rPr>
                <w:ins w:id="5782" w:author="Author"/>
                <w:rFonts w:ascii="Arial" w:hAnsi="Arial"/>
                <w:sz w:val="18"/>
                <w:lang w:eastAsia="zh-CN"/>
              </w:rPr>
            </w:pPr>
          </w:p>
        </w:tc>
        <w:tc>
          <w:tcPr>
            <w:tcW w:w="548" w:type="dxa"/>
            <w:gridSpan w:val="2"/>
            <w:tcBorders>
              <w:left w:val="single" w:sz="4" w:space="0" w:color="auto"/>
              <w:right w:val="single" w:sz="4" w:space="0" w:color="auto"/>
            </w:tcBorders>
          </w:tcPr>
          <w:p w14:paraId="2819539A" w14:textId="77777777" w:rsidR="00E3505D" w:rsidRDefault="00E3505D" w:rsidP="000D5FBA">
            <w:pPr>
              <w:keepLines/>
              <w:spacing w:after="0"/>
              <w:jc w:val="center"/>
              <w:rPr>
                <w:ins w:id="5783" w:author="Author"/>
                <w:rFonts w:ascii="Arial" w:hAnsi="Arial"/>
                <w:sz w:val="18"/>
                <w:lang w:eastAsia="zh-CN"/>
              </w:rPr>
            </w:pPr>
          </w:p>
        </w:tc>
        <w:tc>
          <w:tcPr>
            <w:tcW w:w="1288" w:type="dxa"/>
            <w:vMerge/>
            <w:tcBorders>
              <w:left w:val="single" w:sz="4" w:space="0" w:color="auto"/>
              <w:right w:val="single" w:sz="4" w:space="0" w:color="auto"/>
            </w:tcBorders>
            <w:vAlign w:val="center"/>
          </w:tcPr>
          <w:p w14:paraId="6EA8F2FD" w14:textId="77777777" w:rsidR="00E3505D" w:rsidRDefault="00E3505D" w:rsidP="000D5FBA">
            <w:pPr>
              <w:spacing w:after="0"/>
              <w:rPr>
                <w:ins w:id="5784" w:author="Author"/>
                <w:rFonts w:ascii="Arial" w:eastAsia="Times New Roman" w:hAnsi="Arial"/>
                <w:sz w:val="18"/>
                <w:lang w:eastAsia="zh-CN"/>
              </w:rPr>
            </w:pPr>
          </w:p>
        </w:tc>
      </w:tr>
      <w:tr w:rsidR="00E3505D" w14:paraId="770CD5DC" w14:textId="77777777" w:rsidTr="000D5FBA">
        <w:trPr>
          <w:trHeight w:val="180"/>
          <w:jc w:val="center"/>
          <w:ins w:id="5785" w:author="Author"/>
        </w:trPr>
        <w:tc>
          <w:tcPr>
            <w:tcW w:w="982" w:type="dxa"/>
            <w:vMerge/>
            <w:tcBorders>
              <w:left w:val="single" w:sz="4" w:space="0" w:color="auto"/>
              <w:right w:val="single" w:sz="4" w:space="0" w:color="auto"/>
            </w:tcBorders>
            <w:vAlign w:val="center"/>
          </w:tcPr>
          <w:p w14:paraId="35D8B714" w14:textId="77777777" w:rsidR="00E3505D" w:rsidRDefault="00E3505D" w:rsidP="000D5FBA">
            <w:pPr>
              <w:spacing w:after="0"/>
              <w:rPr>
                <w:ins w:id="5786" w:author="Author"/>
                <w:rFonts w:ascii="Arial" w:hAnsi="Arial"/>
                <w:sz w:val="18"/>
                <w:lang w:eastAsia="zh-CN"/>
              </w:rPr>
            </w:pPr>
          </w:p>
        </w:tc>
        <w:tc>
          <w:tcPr>
            <w:tcW w:w="1747" w:type="dxa"/>
            <w:vMerge/>
            <w:tcBorders>
              <w:left w:val="single" w:sz="4" w:space="0" w:color="auto"/>
              <w:right w:val="single" w:sz="4" w:space="0" w:color="auto"/>
            </w:tcBorders>
            <w:vAlign w:val="center"/>
          </w:tcPr>
          <w:p w14:paraId="55F43FF3" w14:textId="77777777" w:rsidR="00E3505D" w:rsidRDefault="00E3505D" w:rsidP="000D5FBA">
            <w:pPr>
              <w:pStyle w:val="TAL"/>
              <w:jc w:val="center"/>
              <w:rPr>
                <w:ins w:id="5787" w:author="Author"/>
                <w:lang w:eastAsia="zh-CN"/>
              </w:rPr>
            </w:pPr>
          </w:p>
        </w:tc>
        <w:tc>
          <w:tcPr>
            <w:tcW w:w="677" w:type="dxa"/>
            <w:vMerge/>
            <w:tcBorders>
              <w:left w:val="single" w:sz="4" w:space="0" w:color="auto"/>
              <w:bottom w:val="single" w:sz="4" w:space="0" w:color="auto"/>
              <w:right w:val="single" w:sz="4" w:space="0" w:color="auto"/>
            </w:tcBorders>
            <w:vAlign w:val="center"/>
          </w:tcPr>
          <w:p w14:paraId="16462446" w14:textId="77777777" w:rsidR="00E3505D" w:rsidRDefault="00E3505D" w:rsidP="000D5FBA">
            <w:pPr>
              <w:keepLines/>
              <w:widowControl w:val="0"/>
              <w:spacing w:after="0"/>
              <w:jc w:val="center"/>
              <w:rPr>
                <w:ins w:id="5788" w:author="Author"/>
                <w:rFonts w:ascii="Arial" w:hAnsi="Arial"/>
                <w:sz w:val="18"/>
                <w:lang w:eastAsia="zh-CN"/>
              </w:rPr>
            </w:pPr>
          </w:p>
        </w:tc>
        <w:tc>
          <w:tcPr>
            <w:tcW w:w="547" w:type="dxa"/>
            <w:tcBorders>
              <w:left w:val="single" w:sz="4" w:space="0" w:color="auto"/>
              <w:right w:val="single" w:sz="4" w:space="0" w:color="auto"/>
            </w:tcBorders>
            <w:vAlign w:val="center"/>
          </w:tcPr>
          <w:p w14:paraId="1BEA407D" w14:textId="77777777" w:rsidR="00E3505D" w:rsidRDefault="00E3505D" w:rsidP="000D5FBA">
            <w:pPr>
              <w:keepLines/>
              <w:spacing w:after="0"/>
              <w:jc w:val="center"/>
              <w:rPr>
                <w:ins w:id="5789" w:author="Author"/>
                <w:rFonts w:ascii="Arial" w:hAnsi="Arial"/>
                <w:sz w:val="18"/>
                <w:lang w:eastAsia="zh-CN"/>
              </w:rPr>
            </w:pPr>
            <w:ins w:id="5790" w:author="Author">
              <w:r>
                <w:rPr>
                  <w:rFonts w:ascii="Arial" w:hAnsi="Arial"/>
                  <w:sz w:val="18"/>
                  <w:lang w:eastAsia="zh-CN"/>
                </w:rPr>
                <w:t>60</w:t>
              </w:r>
            </w:ins>
          </w:p>
        </w:tc>
        <w:tc>
          <w:tcPr>
            <w:tcW w:w="548" w:type="dxa"/>
            <w:gridSpan w:val="2"/>
            <w:tcBorders>
              <w:left w:val="single" w:sz="4" w:space="0" w:color="auto"/>
              <w:right w:val="single" w:sz="4" w:space="0" w:color="auto"/>
            </w:tcBorders>
          </w:tcPr>
          <w:p w14:paraId="04B8B196" w14:textId="77777777" w:rsidR="00E3505D" w:rsidRDefault="00E3505D" w:rsidP="000D5FBA">
            <w:pPr>
              <w:keepLines/>
              <w:spacing w:after="0"/>
              <w:jc w:val="center"/>
              <w:rPr>
                <w:ins w:id="5791" w:author="Author"/>
                <w:rFonts w:ascii="Arial" w:hAnsi="Arial"/>
                <w:sz w:val="18"/>
                <w:lang w:eastAsia="zh-CN"/>
              </w:rPr>
            </w:pPr>
            <w:ins w:id="5792"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3C81877B" w14:textId="77777777" w:rsidR="00E3505D" w:rsidRDefault="00E3505D" w:rsidP="000D5FBA">
            <w:pPr>
              <w:keepLines/>
              <w:spacing w:after="0"/>
              <w:jc w:val="center"/>
              <w:rPr>
                <w:ins w:id="5793" w:author="Author"/>
                <w:rFonts w:ascii="Arial" w:hAnsi="Arial"/>
                <w:sz w:val="18"/>
                <w:lang w:eastAsia="zh-CN"/>
              </w:rPr>
            </w:pPr>
            <w:ins w:id="5794" w:author="Author">
              <w:r w:rsidRPr="00A5718D">
                <w:rPr>
                  <w:rFonts w:ascii="Arial" w:eastAsia="Yu Mincho" w:hAnsi="Arial" w:cs="Arial"/>
                  <w:sz w:val="18"/>
                  <w:szCs w:val="18"/>
                </w:rPr>
                <w:t>Yes</w:t>
              </w:r>
            </w:ins>
          </w:p>
        </w:tc>
        <w:tc>
          <w:tcPr>
            <w:tcW w:w="547" w:type="dxa"/>
            <w:gridSpan w:val="2"/>
            <w:tcBorders>
              <w:left w:val="single" w:sz="4" w:space="0" w:color="auto"/>
              <w:right w:val="single" w:sz="4" w:space="0" w:color="auto"/>
            </w:tcBorders>
          </w:tcPr>
          <w:p w14:paraId="5037582B" w14:textId="77777777" w:rsidR="00E3505D" w:rsidRDefault="00E3505D" w:rsidP="000D5FBA">
            <w:pPr>
              <w:keepLines/>
              <w:spacing w:after="0"/>
              <w:jc w:val="center"/>
              <w:rPr>
                <w:ins w:id="5795" w:author="Author"/>
                <w:rFonts w:ascii="Arial" w:hAnsi="Arial"/>
                <w:sz w:val="18"/>
                <w:lang w:eastAsia="zh-CN"/>
              </w:rPr>
            </w:pPr>
            <w:ins w:id="5796"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763E4555" w14:textId="77777777" w:rsidR="00E3505D" w:rsidRDefault="00E3505D" w:rsidP="000D5FBA">
            <w:pPr>
              <w:keepLines/>
              <w:spacing w:after="0"/>
              <w:jc w:val="center"/>
              <w:rPr>
                <w:ins w:id="5797" w:author="Author"/>
                <w:rFonts w:ascii="Arial" w:hAnsi="Arial"/>
                <w:sz w:val="18"/>
                <w:lang w:eastAsia="zh-CN"/>
              </w:rPr>
            </w:pPr>
            <w:ins w:id="5798"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4DF6B44E" w14:textId="77777777" w:rsidR="00E3505D" w:rsidRDefault="00E3505D" w:rsidP="000D5FBA">
            <w:pPr>
              <w:keepLines/>
              <w:spacing w:after="0"/>
              <w:jc w:val="center"/>
              <w:rPr>
                <w:ins w:id="5799" w:author="Author"/>
                <w:rFonts w:ascii="Arial" w:hAnsi="Arial"/>
                <w:sz w:val="18"/>
                <w:lang w:eastAsia="zh-CN"/>
              </w:rPr>
            </w:pPr>
            <w:ins w:id="5800"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0C6FF9DE" w14:textId="77777777" w:rsidR="00E3505D" w:rsidRDefault="00E3505D" w:rsidP="000D5FBA">
            <w:pPr>
              <w:keepLines/>
              <w:spacing w:after="0"/>
              <w:jc w:val="center"/>
              <w:rPr>
                <w:ins w:id="5801" w:author="Author"/>
                <w:rFonts w:ascii="Arial" w:hAnsi="Arial"/>
                <w:sz w:val="18"/>
                <w:lang w:eastAsia="zh-CN"/>
              </w:rPr>
            </w:pPr>
            <w:ins w:id="5802"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3ED171D8" w14:textId="77777777" w:rsidR="00E3505D" w:rsidRDefault="00E3505D" w:rsidP="000D5FBA">
            <w:pPr>
              <w:keepLines/>
              <w:spacing w:after="0"/>
              <w:jc w:val="center"/>
              <w:rPr>
                <w:ins w:id="5803" w:author="Author"/>
                <w:rFonts w:ascii="Arial" w:hAnsi="Arial"/>
                <w:sz w:val="18"/>
                <w:lang w:eastAsia="zh-CN"/>
              </w:rPr>
            </w:pPr>
            <w:ins w:id="5804"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04094E27" w14:textId="77777777" w:rsidR="00E3505D" w:rsidRDefault="00E3505D" w:rsidP="000D5FBA">
            <w:pPr>
              <w:keepLines/>
              <w:spacing w:after="0"/>
              <w:jc w:val="center"/>
              <w:rPr>
                <w:ins w:id="5805" w:author="Author"/>
                <w:rFonts w:ascii="Arial" w:hAnsi="Arial"/>
                <w:sz w:val="18"/>
                <w:lang w:eastAsia="zh-CN"/>
              </w:rPr>
            </w:pPr>
            <w:ins w:id="5806"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7407EA1C" w14:textId="77777777" w:rsidR="00E3505D" w:rsidRDefault="00E3505D" w:rsidP="000D5FBA">
            <w:pPr>
              <w:keepLines/>
              <w:spacing w:after="0"/>
              <w:jc w:val="center"/>
              <w:rPr>
                <w:ins w:id="5807" w:author="Author"/>
                <w:rFonts w:ascii="Arial" w:hAnsi="Arial"/>
                <w:sz w:val="18"/>
                <w:lang w:eastAsia="zh-CN"/>
              </w:rPr>
            </w:pPr>
            <w:ins w:id="5808" w:author="Author">
              <w:r w:rsidRPr="00A5718D">
                <w:rPr>
                  <w:rFonts w:ascii="Arial" w:eastAsia="Yu Mincho" w:hAnsi="Arial" w:cs="Arial"/>
                  <w:sz w:val="18"/>
                  <w:szCs w:val="18"/>
                </w:rPr>
                <w:t>Yes</w:t>
              </w:r>
            </w:ins>
          </w:p>
        </w:tc>
        <w:tc>
          <w:tcPr>
            <w:tcW w:w="548" w:type="dxa"/>
            <w:gridSpan w:val="2"/>
            <w:tcBorders>
              <w:left w:val="single" w:sz="4" w:space="0" w:color="auto"/>
              <w:right w:val="single" w:sz="4" w:space="0" w:color="auto"/>
            </w:tcBorders>
          </w:tcPr>
          <w:p w14:paraId="6EAD19FF" w14:textId="77777777" w:rsidR="00E3505D" w:rsidRDefault="00E3505D" w:rsidP="000D5FBA">
            <w:pPr>
              <w:keepLines/>
              <w:spacing w:after="0"/>
              <w:jc w:val="center"/>
              <w:rPr>
                <w:ins w:id="5809" w:author="Author"/>
                <w:rFonts w:ascii="Arial" w:hAnsi="Arial"/>
                <w:sz w:val="18"/>
                <w:lang w:eastAsia="zh-CN"/>
              </w:rPr>
            </w:pPr>
            <w:ins w:id="5810"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01CB4626" w14:textId="77777777" w:rsidR="00E3505D" w:rsidRDefault="00E3505D" w:rsidP="000D5FBA">
            <w:pPr>
              <w:keepLines/>
              <w:spacing w:after="0"/>
              <w:jc w:val="center"/>
              <w:rPr>
                <w:ins w:id="5811" w:author="Author"/>
                <w:rFonts w:ascii="Arial" w:hAnsi="Arial"/>
                <w:sz w:val="18"/>
                <w:lang w:eastAsia="zh-CN"/>
              </w:rPr>
            </w:pPr>
            <w:ins w:id="5812" w:author="Author">
              <w:r w:rsidRPr="00A5718D">
                <w:rPr>
                  <w:rFonts w:ascii="Arial" w:hAnsi="Arial" w:cs="Arial"/>
                  <w:sz w:val="18"/>
                  <w:szCs w:val="18"/>
                </w:rPr>
                <w:t>Yes</w:t>
              </w:r>
            </w:ins>
          </w:p>
        </w:tc>
        <w:tc>
          <w:tcPr>
            <w:tcW w:w="547" w:type="dxa"/>
            <w:gridSpan w:val="2"/>
            <w:tcBorders>
              <w:left w:val="single" w:sz="4" w:space="0" w:color="auto"/>
              <w:right w:val="single" w:sz="4" w:space="0" w:color="auto"/>
            </w:tcBorders>
          </w:tcPr>
          <w:p w14:paraId="6E4ED2AE" w14:textId="77777777" w:rsidR="00E3505D" w:rsidRDefault="00E3505D" w:rsidP="000D5FBA">
            <w:pPr>
              <w:keepLines/>
              <w:spacing w:after="0"/>
              <w:jc w:val="center"/>
              <w:rPr>
                <w:ins w:id="5813" w:author="Author"/>
                <w:rFonts w:ascii="Arial" w:hAnsi="Arial"/>
                <w:sz w:val="18"/>
                <w:lang w:eastAsia="zh-CN"/>
              </w:rPr>
            </w:pPr>
            <w:ins w:id="5814"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60F543DD" w14:textId="77777777" w:rsidR="00E3505D" w:rsidRDefault="00E3505D" w:rsidP="000D5FBA">
            <w:pPr>
              <w:keepLines/>
              <w:spacing w:after="0"/>
              <w:jc w:val="center"/>
              <w:rPr>
                <w:ins w:id="5815" w:author="Author"/>
                <w:rFonts w:ascii="Arial" w:hAnsi="Arial"/>
                <w:sz w:val="18"/>
                <w:lang w:eastAsia="zh-CN"/>
              </w:rPr>
            </w:pPr>
            <w:ins w:id="5816" w:author="Author">
              <w:r w:rsidRPr="00A5718D">
                <w:rPr>
                  <w:rFonts w:ascii="Arial" w:hAnsi="Arial" w:cs="Arial"/>
                  <w:sz w:val="18"/>
                  <w:szCs w:val="18"/>
                </w:rPr>
                <w:t>Yes</w:t>
              </w:r>
            </w:ins>
          </w:p>
        </w:tc>
        <w:tc>
          <w:tcPr>
            <w:tcW w:w="548" w:type="dxa"/>
            <w:gridSpan w:val="2"/>
            <w:tcBorders>
              <w:left w:val="single" w:sz="4" w:space="0" w:color="auto"/>
              <w:right w:val="single" w:sz="4" w:space="0" w:color="auto"/>
            </w:tcBorders>
          </w:tcPr>
          <w:p w14:paraId="3C39605C" w14:textId="77777777" w:rsidR="00E3505D" w:rsidRDefault="00E3505D" w:rsidP="000D5FBA">
            <w:pPr>
              <w:keepLines/>
              <w:spacing w:after="0"/>
              <w:jc w:val="center"/>
              <w:rPr>
                <w:ins w:id="5817" w:author="Author"/>
                <w:rFonts w:ascii="Arial" w:hAnsi="Arial"/>
                <w:sz w:val="18"/>
                <w:lang w:eastAsia="zh-CN"/>
              </w:rPr>
            </w:pPr>
          </w:p>
        </w:tc>
        <w:tc>
          <w:tcPr>
            <w:tcW w:w="548" w:type="dxa"/>
            <w:gridSpan w:val="2"/>
            <w:tcBorders>
              <w:left w:val="single" w:sz="4" w:space="0" w:color="auto"/>
              <w:right w:val="single" w:sz="4" w:space="0" w:color="auto"/>
            </w:tcBorders>
          </w:tcPr>
          <w:p w14:paraId="0032728E" w14:textId="77777777" w:rsidR="00E3505D" w:rsidRDefault="00E3505D" w:rsidP="000D5FBA">
            <w:pPr>
              <w:keepLines/>
              <w:spacing w:after="0"/>
              <w:jc w:val="center"/>
              <w:rPr>
                <w:ins w:id="5818" w:author="Author"/>
                <w:rFonts w:ascii="Arial" w:hAnsi="Arial"/>
                <w:sz w:val="18"/>
                <w:lang w:eastAsia="zh-CN"/>
              </w:rPr>
            </w:pPr>
          </w:p>
        </w:tc>
        <w:tc>
          <w:tcPr>
            <w:tcW w:w="1288" w:type="dxa"/>
            <w:vMerge/>
            <w:tcBorders>
              <w:left w:val="single" w:sz="4" w:space="0" w:color="auto"/>
              <w:right w:val="single" w:sz="4" w:space="0" w:color="auto"/>
            </w:tcBorders>
            <w:vAlign w:val="center"/>
          </w:tcPr>
          <w:p w14:paraId="2A616FDA" w14:textId="77777777" w:rsidR="00E3505D" w:rsidRDefault="00E3505D" w:rsidP="000D5FBA">
            <w:pPr>
              <w:spacing w:after="0"/>
              <w:rPr>
                <w:ins w:id="5819" w:author="Author"/>
                <w:rFonts w:ascii="Arial" w:eastAsia="Times New Roman" w:hAnsi="Arial"/>
                <w:sz w:val="18"/>
                <w:lang w:eastAsia="zh-CN"/>
              </w:rPr>
            </w:pPr>
          </w:p>
        </w:tc>
      </w:tr>
      <w:tr w:rsidR="00E3505D" w14:paraId="0641C90D" w14:textId="77777777" w:rsidTr="000D5FBA">
        <w:trPr>
          <w:trHeight w:val="144"/>
          <w:jc w:val="center"/>
          <w:ins w:id="5820" w:author="Author"/>
        </w:trPr>
        <w:tc>
          <w:tcPr>
            <w:tcW w:w="982" w:type="dxa"/>
            <w:vMerge/>
            <w:tcBorders>
              <w:left w:val="single" w:sz="4" w:space="0" w:color="auto"/>
              <w:right w:val="single" w:sz="4" w:space="0" w:color="auto"/>
            </w:tcBorders>
            <w:vAlign w:val="center"/>
          </w:tcPr>
          <w:p w14:paraId="42755514" w14:textId="77777777" w:rsidR="00E3505D" w:rsidRDefault="00E3505D" w:rsidP="000D5FBA">
            <w:pPr>
              <w:spacing w:after="0"/>
              <w:rPr>
                <w:ins w:id="5821" w:author="Author"/>
                <w:rFonts w:ascii="Arial" w:hAnsi="Arial"/>
                <w:sz w:val="18"/>
                <w:lang w:eastAsia="zh-CN"/>
              </w:rPr>
            </w:pPr>
          </w:p>
        </w:tc>
        <w:tc>
          <w:tcPr>
            <w:tcW w:w="1747" w:type="dxa"/>
            <w:vMerge/>
            <w:tcBorders>
              <w:left w:val="single" w:sz="4" w:space="0" w:color="auto"/>
              <w:right w:val="single" w:sz="4" w:space="0" w:color="auto"/>
            </w:tcBorders>
            <w:vAlign w:val="center"/>
          </w:tcPr>
          <w:p w14:paraId="2A4DB95B" w14:textId="77777777" w:rsidR="00E3505D" w:rsidRDefault="00E3505D" w:rsidP="000D5FBA">
            <w:pPr>
              <w:pStyle w:val="TAL"/>
              <w:jc w:val="center"/>
              <w:rPr>
                <w:ins w:id="5822" w:author="Author"/>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02CCB0C7" w14:textId="77777777" w:rsidR="00E3505D" w:rsidRDefault="00E3505D" w:rsidP="000D5FBA">
            <w:pPr>
              <w:keepLines/>
              <w:widowControl w:val="0"/>
              <w:spacing w:after="0"/>
              <w:jc w:val="center"/>
              <w:rPr>
                <w:ins w:id="5823" w:author="Author"/>
                <w:rFonts w:ascii="Arial" w:hAnsi="Arial"/>
                <w:sz w:val="18"/>
                <w:lang w:eastAsia="zh-CN"/>
              </w:rPr>
            </w:pPr>
            <w:ins w:id="5824" w:author="Author">
              <w:r>
                <w:rPr>
                  <w:rFonts w:ascii="Arial" w:hAnsi="Arial"/>
                  <w:sz w:val="18"/>
                  <w:lang w:eastAsia="zh-CN"/>
                </w:rPr>
                <w:t>n258</w:t>
              </w:r>
            </w:ins>
          </w:p>
        </w:tc>
        <w:tc>
          <w:tcPr>
            <w:tcW w:w="8763" w:type="dxa"/>
            <w:gridSpan w:val="31"/>
            <w:tcBorders>
              <w:left w:val="single" w:sz="4" w:space="0" w:color="auto"/>
              <w:right w:val="single" w:sz="4" w:space="0" w:color="auto"/>
            </w:tcBorders>
          </w:tcPr>
          <w:p w14:paraId="01A6782C" w14:textId="77777777" w:rsidR="00E3505D" w:rsidRDefault="00E3505D" w:rsidP="000D5FBA">
            <w:pPr>
              <w:keepLines/>
              <w:spacing w:after="0"/>
              <w:jc w:val="center"/>
              <w:rPr>
                <w:ins w:id="5825" w:author="Author"/>
                <w:rFonts w:ascii="Arial" w:hAnsi="Arial"/>
                <w:sz w:val="18"/>
                <w:lang w:eastAsia="zh-CN"/>
              </w:rPr>
            </w:pPr>
            <w:ins w:id="5826" w:author="Author">
              <w:r>
                <w:rPr>
                  <w:rFonts w:ascii="Arial" w:hAnsi="Arial"/>
                  <w:sz w:val="18"/>
                  <w:lang w:eastAsia="zh-CN"/>
                </w:rPr>
                <w:t>See CA_n258M in Table 5.5A.1-1 in TS 38.101-2</w:t>
              </w:r>
            </w:ins>
          </w:p>
        </w:tc>
        <w:tc>
          <w:tcPr>
            <w:tcW w:w="1288" w:type="dxa"/>
            <w:vMerge/>
            <w:tcBorders>
              <w:left w:val="single" w:sz="4" w:space="0" w:color="auto"/>
              <w:right w:val="single" w:sz="4" w:space="0" w:color="auto"/>
            </w:tcBorders>
            <w:vAlign w:val="center"/>
          </w:tcPr>
          <w:p w14:paraId="6A5CD41A" w14:textId="77777777" w:rsidR="00E3505D" w:rsidRDefault="00E3505D" w:rsidP="000D5FBA">
            <w:pPr>
              <w:spacing w:after="0"/>
              <w:rPr>
                <w:ins w:id="5827" w:author="Author"/>
                <w:rFonts w:ascii="Arial" w:eastAsia="Times New Roman" w:hAnsi="Arial"/>
                <w:sz w:val="18"/>
                <w:lang w:eastAsia="zh-CN"/>
              </w:rPr>
            </w:pPr>
          </w:p>
        </w:tc>
      </w:tr>
    </w:tbl>
    <w:p w14:paraId="41AC3253" w14:textId="763A997D" w:rsidR="007C645A" w:rsidDel="004C36C1" w:rsidRDefault="007C645A" w:rsidP="007C645A">
      <w:pPr>
        <w:rPr>
          <w:del w:id="5828" w:author="Author"/>
          <w:rFonts w:ascii="Arial" w:eastAsiaTheme="minorEastAsia" w:hAnsi="Arial" w:cs="Arial"/>
          <w:sz w:val="28"/>
          <w:szCs w:val="28"/>
          <w:lang w:eastAsia="zh-CN"/>
        </w:rPr>
      </w:pPr>
    </w:p>
    <w:p w14:paraId="411F46F2" w14:textId="77777777" w:rsidR="004C36C1" w:rsidRPr="007C645A" w:rsidRDefault="004C36C1" w:rsidP="007C645A">
      <w:pPr>
        <w:keepNext/>
        <w:keepLines/>
        <w:overflowPunct w:val="0"/>
        <w:autoSpaceDE w:val="0"/>
        <w:autoSpaceDN w:val="0"/>
        <w:adjustRightInd w:val="0"/>
        <w:spacing w:before="120" w:after="180" w:line="240" w:lineRule="auto"/>
        <w:ind w:left="1134" w:hanging="1134"/>
        <w:textAlignment w:val="baseline"/>
        <w:outlineLvl w:val="2"/>
        <w:rPr>
          <w:ins w:id="5829" w:author="Author"/>
          <w:rFonts w:ascii="Arial" w:eastAsiaTheme="minorEastAsia" w:hAnsi="Arial" w:cs="Arial"/>
          <w:sz w:val="28"/>
          <w:szCs w:val="28"/>
          <w:lang w:eastAsia="zh-CN"/>
        </w:rPr>
      </w:pPr>
    </w:p>
    <w:p w14:paraId="0613798A" w14:textId="77777777" w:rsidR="007C645A" w:rsidRPr="007C645A" w:rsidDel="00C67F04" w:rsidRDefault="007C645A" w:rsidP="007C645A">
      <w:pPr>
        <w:keepNext/>
        <w:keepLines/>
        <w:overflowPunct w:val="0"/>
        <w:autoSpaceDE w:val="0"/>
        <w:autoSpaceDN w:val="0"/>
        <w:adjustRightInd w:val="0"/>
        <w:spacing w:before="120" w:after="180" w:line="240" w:lineRule="auto"/>
        <w:ind w:left="1134" w:hanging="1134"/>
        <w:textAlignment w:val="baseline"/>
        <w:outlineLvl w:val="2"/>
        <w:rPr>
          <w:ins w:id="5830" w:author="Author"/>
          <w:del w:id="5831" w:author="Author"/>
          <w:rFonts w:ascii="Arial" w:eastAsiaTheme="minorEastAsia" w:hAnsi="Arial" w:cs="Times New Roman"/>
          <w:sz w:val="28"/>
          <w:szCs w:val="20"/>
          <w:lang w:eastAsia="zh-CN"/>
        </w:rPr>
      </w:pPr>
      <w:ins w:id="5832" w:author="Author">
        <w:r w:rsidRPr="007C645A">
          <w:rPr>
            <w:rFonts w:ascii="Arial" w:eastAsiaTheme="minorEastAsia" w:hAnsi="Arial" w:cs="Arial"/>
            <w:sz w:val="28"/>
            <w:szCs w:val="28"/>
            <w:lang w:eastAsia="zh-CN"/>
          </w:rPr>
          <w:t>6.X.3</w:t>
        </w:r>
        <w:r w:rsidRPr="007C645A">
          <w:rPr>
            <w:rFonts w:ascii="Arial" w:eastAsiaTheme="minorEastAsia" w:hAnsi="Arial" w:cs="Arial"/>
            <w:sz w:val="28"/>
            <w:szCs w:val="28"/>
            <w:lang w:eastAsia="sv-SE"/>
          </w:rPr>
          <w:tab/>
        </w:r>
        <w:r w:rsidRPr="007C645A">
          <w:rPr>
            <w:rFonts w:ascii="Arial" w:eastAsiaTheme="minorEastAsia" w:hAnsi="Arial" w:cs="Times New Roman"/>
            <w:sz w:val="28"/>
            <w:szCs w:val="20"/>
            <w:lang w:eastAsia="zh-CN"/>
          </w:rPr>
          <w:t>Co-existence studies</w:t>
        </w:r>
      </w:ins>
    </w:p>
    <w:p w14:paraId="342A5F60" w14:textId="77777777" w:rsidR="007C645A" w:rsidRPr="007C645A" w:rsidRDefault="007C645A" w:rsidP="007C645A">
      <w:pPr>
        <w:rPr>
          <w:ins w:id="5833" w:author="Author"/>
          <w:rFonts w:eastAsia="SimSun"/>
          <w:lang w:eastAsia="zh-CN"/>
        </w:rPr>
      </w:pPr>
    </w:p>
    <w:p w14:paraId="3A9C24FD" w14:textId="77777777" w:rsidR="004C36C1" w:rsidRDefault="004C36C1" w:rsidP="007C645A">
      <w:pPr>
        <w:keepNext/>
        <w:keepLines/>
        <w:overflowPunct w:val="0"/>
        <w:autoSpaceDE w:val="0"/>
        <w:autoSpaceDN w:val="0"/>
        <w:adjustRightInd w:val="0"/>
        <w:spacing w:before="120" w:after="180" w:line="240" w:lineRule="auto"/>
        <w:ind w:left="1134" w:hanging="1134"/>
        <w:textAlignment w:val="baseline"/>
        <w:outlineLvl w:val="2"/>
        <w:rPr>
          <w:ins w:id="5834" w:author="Author"/>
          <w:rFonts w:ascii="Arial" w:eastAsiaTheme="minorEastAsia" w:hAnsi="Arial" w:cs="Arial"/>
          <w:sz w:val="28"/>
          <w:szCs w:val="28"/>
          <w:lang w:eastAsia="zh-CN"/>
        </w:rPr>
      </w:pPr>
    </w:p>
    <w:p w14:paraId="5899C136" w14:textId="62D6ECAD" w:rsidR="007C645A" w:rsidRPr="007C645A" w:rsidRDefault="007C645A" w:rsidP="007C645A">
      <w:pPr>
        <w:keepNext/>
        <w:keepLines/>
        <w:overflowPunct w:val="0"/>
        <w:autoSpaceDE w:val="0"/>
        <w:autoSpaceDN w:val="0"/>
        <w:adjustRightInd w:val="0"/>
        <w:spacing w:before="120" w:after="180" w:line="240" w:lineRule="auto"/>
        <w:ind w:left="1134" w:hanging="1134"/>
        <w:textAlignment w:val="baseline"/>
        <w:outlineLvl w:val="2"/>
        <w:rPr>
          <w:ins w:id="5835" w:author="Author"/>
          <w:rFonts w:ascii="Arial" w:eastAsiaTheme="minorEastAsia" w:hAnsi="Arial" w:cs="Arial"/>
          <w:sz w:val="28"/>
          <w:szCs w:val="28"/>
          <w:lang w:eastAsia="zh-CN"/>
        </w:rPr>
      </w:pPr>
      <w:ins w:id="5836" w:author="Author">
        <w:r w:rsidRPr="007C645A">
          <w:rPr>
            <w:rFonts w:ascii="Arial" w:eastAsiaTheme="minorEastAsia" w:hAnsi="Arial" w:cs="Arial"/>
            <w:sz w:val="28"/>
            <w:szCs w:val="28"/>
            <w:lang w:eastAsia="zh-CN"/>
          </w:rPr>
          <w:t>6.X.4</w:t>
        </w:r>
        <w:r w:rsidRPr="007C645A">
          <w:rPr>
            <w:rFonts w:ascii="Arial" w:eastAsiaTheme="minorEastAsia" w:hAnsi="Arial" w:cs="Arial"/>
            <w:sz w:val="28"/>
            <w:szCs w:val="28"/>
            <w:lang w:eastAsia="sv-SE"/>
          </w:rPr>
          <w:tab/>
        </w:r>
        <w:r w:rsidRPr="007C645A">
          <w:rPr>
            <w:rFonts w:ascii="Arial" w:eastAsiaTheme="minorEastAsia" w:hAnsi="Arial" w:cs="Arial"/>
            <w:sz w:val="28"/>
            <w:szCs w:val="28"/>
            <w:lang w:eastAsia="zh-CN"/>
          </w:rPr>
          <w:t>∆T</w:t>
        </w:r>
        <w:r w:rsidRPr="007C645A">
          <w:rPr>
            <w:rFonts w:ascii="Arial" w:eastAsiaTheme="minorEastAsia" w:hAnsi="Arial" w:cs="Arial"/>
            <w:sz w:val="28"/>
            <w:szCs w:val="28"/>
            <w:vertAlign w:val="subscript"/>
            <w:lang w:eastAsia="zh-CN"/>
          </w:rPr>
          <w:t>IB</w:t>
        </w:r>
        <w:r w:rsidRPr="007C645A">
          <w:rPr>
            <w:rFonts w:ascii="Arial" w:eastAsiaTheme="minorEastAsia" w:hAnsi="Arial" w:cs="Arial"/>
            <w:sz w:val="28"/>
            <w:szCs w:val="28"/>
            <w:lang w:eastAsia="zh-CN"/>
          </w:rPr>
          <w:t xml:space="preserve"> and ∆R</w:t>
        </w:r>
        <w:r w:rsidRPr="007C645A">
          <w:rPr>
            <w:rFonts w:ascii="Arial" w:eastAsiaTheme="minorEastAsia" w:hAnsi="Arial" w:cs="Arial"/>
            <w:sz w:val="28"/>
            <w:szCs w:val="28"/>
            <w:vertAlign w:val="subscript"/>
            <w:lang w:eastAsia="zh-CN"/>
          </w:rPr>
          <w:t>IB</w:t>
        </w:r>
        <w:r w:rsidRPr="007C645A">
          <w:rPr>
            <w:rFonts w:ascii="Arial" w:eastAsiaTheme="minorEastAsia" w:hAnsi="Arial" w:cs="Arial"/>
            <w:sz w:val="28"/>
            <w:szCs w:val="28"/>
            <w:lang w:eastAsia="zh-CN"/>
          </w:rPr>
          <w:t xml:space="preserve"> values</w:t>
        </w:r>
        <w:bookmarkEnd w:id="193"/>
        <w:bookmarkEnd w:id="194"/>
      </w:ins>
    </w:p>
    <w:p w14:paraId="1D961E91" w14:textId="0BF14C75" w:rsidR="007C645A" w:rsidRPr="007C645A" w:rsidRDefault="007C645A" w:rsidP="007C645A">
      <w:pPr>
        <w:rPr>
          <w:ins w:id="5837" w:author="Author"/>
        </w:rPr>
      </w:pPr>
      <w:ins w:id="5838" w:author="Author">
        <w:r w:rsidRPr="007C645A">
          <w:t>For CA_n</w:t>
        </w:r>
        <w:r>
          <w:t>7</w:t>
        </w:r>
        <w:r w:rsidRPr="007C645A">
          <w:t>-n7</w:t>
        </w:r>
        <w:r>
          <w:t>8</w:t>
        </w:r>
        <w:r w:rsidRPr="007C645A">
          <w:t>-n25</w:t>
        </w:r>
        <w:r>
          <w:t>8</w:t>
        </w:r>
        <w:r w:rsidRPr="007C645A">
          <w:t xml:space="preserve">, the </w:t>
        </w:r>
        <w:r w:rsidRPr="007C645A">
          <w:sym w:font="Symbol" w:char="F044"/>
        </w:r>
        <w:proofErr w:type="spellStart"/>
        <w:proofErr w:type="gramStart"/>
        <w:r w:rsidRPr="007C645A">
          <w:t>T</w:t>
        </w:r>
        <w:r w:rsidRPr="007C645A">
          <w:rPr>
            <w:vertAlign w:val="subscript"/>
          </w:rPr>
          <w:t>IB,c</w:t>
        </w:r>
        <w:proofErr w:type="spellEnd"/>
        <w:proofErr w:type="gramEnd"/>
        <w:r w:rsidRPr="007C645A">
          <w:t xml:space="preserve"> and </w:t>
        </w:r>
        <w:r w:rsidRPr="007C645A">
          <w:sym w:font="Symbol" w:char="F044"/>
        </w:r>
        <w:proofErr w:type="spellStart"/>
        <w:r w:rsidRPr="007C645A">
          <w:t>R</w:t>
        </w:r>
        <w:r w:rsidRPr="007C645A">
          <w:rPr>
            <w:vertAlign w:val="subscript"/>
          </w:rPr>
          <w:t>IB,c</w:t>
        </w:r>
        <w:proofErr w:type="spellEnd"/>
        <w:r w:rsidRPr="007C645A">
          <w:t xml:space="preserve"> values are given in the tables below.</w:t>
        </w:r>
      </w:ins>
    </w:p>
    <w:p w14:paraId="231F745F" w14:textId="77777777" w:rsidR="007C645A" w:rsidRPr="007C645A" w:rsidRDefault="007C645A" w:rsidP="007C645A">
      <w:pPr>
        <w:keepNext/>
        <w:keepLines/>
        <w:spacing w:before="60"/>
        <w:jc w:val="center"/>
        <w:rPr>
          <w:ins w:id="5839" w:author="Author"/>
          <w:rFonts w:ascii="Arial" w:hAnsi="Arial"/>
          <w:b/>
        </w:rPr>
      </w:pPr>
      <w:ins w:id="5840" w:author="Author">
        <w:r w:rsidRPr="007C645A">
          <w:rPr>
            <w:rFonts w:ascii="Arial" w:hAnsi="Arial"/>
            <w:b/>
          </w:rPr>
          <w:lastRenderedPageBreak/>
          <w:t>Table 6.X.4</w:t>
        </w:r>
        <w:r w:rsidRPr="007C645A">
          <w:rPr>
            <w:rFonts w:ascii="Arial" w:hAnsi="Arial"/>
            <w:b/>
            <w:lang w:eastAsia="zh-CN"/>
          </w:rPr>
          <w:t>-</w:t>
        </w:r>
        <w:r w:rsidRPr="007C645A">
          <w:rPr>
            <w:rFonts w:ascii="Arial" w:hAnsi="Arial"/>
            <w:b/>
          </w:rPr>
          <w:t xml:space="preserve">1: </w:t>
        </w:r>
        <w:proofErr w:type="spellStart"/>
        <w:r w:rsidRPr="007C645A">
          <w:rPr>
            <w:rFonts w:ascii="Arial" w:hAnsi="Arial"/>
            <w:b/>
          </w:rPr>
          <w:t>Δ</w:t>
        </w:r>
        <w:proofErr w:type="gramStart"/>
        <w:r w:rsidRPr="007C645A">
          <w:rPr>
            <w:rFonts w:ascii="Arial" w:hAnsi="Arial"/>
            <w:b/>
          </w:rPr>
          <w:t>T</w:t>
        </w:r>
        <w:r w:rsidRPr="007C645A">
          <w:rPr>
            <w:rFonts w:ascii="Arial" w:hAnsi="Arial"/>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645A" w:rsidRPr="007C645A" w14:paraId="4A4D7435" w14:textId="77777777" w:rsidTr="000D5FBA">
        <w:trPr>
          <w:tblHeader/>
          <w:jc w:val="center"/>
          <w:ins w:id="5841" w:author="Author"/>
        </w:trPr>
        <w:tc>
          <w:tcPr>
            <w:tcW w:w="1535" w:type="dxa"/>
            <w:vAlign w:val="center"/>
            <w:hideMark/>
          </w:tcPr>
          <w:p w14:paraId="08C0363C" w14:textId="77777777" w:rsidR="007C645A" w:rsidRPr="007C645A" w:rsidRDefault="007C645A" w:rsidP="007C645A">
            <w:pPr>
              <w:keepNext/>
              <w:keepLines/>
              <w:jc w:val="center"/>
              <w:rPr>
                <w:ins w:id="5842" w:author="Author"/>
                <w:rFonts w:ascii="Arial" w:hAnsi="Arial"/>
                <w:b/>
                <w:sz w:val="18"/>
              </w:rPr>
            </w:pPr>
            <w:ins w:id="5843" w:author="Author">
              <w:r w:rsidRPr="007C645A">
                <w:rPr>
                  <w:rFonts w:ascii="Arial" w:hAnsi="Arial"/>
                  <w:b/>
                  <w:sz w:val="18"/>
                </w:rPr>
                <w:t>Inter-band CA Configuration</w:t>
              </w:r>
            </w:ins>
          </w:p>
        </w:tc>
        <w:tc>
          <w:tcPr>
            <w:tcW w:w="2049" w:type="dxa"/>
            <w:vAlign w:val="center"/>
            <w:hideMark/>
          </w:tcPr>
          <w:p w14:paraId="50ED477B" w14:textId="77777777" w:rsidR="007C645A" w:rsidRPr="007C645A" w:rsidRDefault="007C645A" w:rsidP="007C645A">
            <w:pPr>
              <w:keepNext/>
              <w:keepLines/>
              <w:jc w:val="center"/>
              <w:rPr>
                <w:ins w:id="5844" w:author="Author"/>
                <w:rFonts w:ascii="Arial" w:hAnsi="Arial"/>
                <w:b/>
                <w:sz w:val="18"/>
              </w:rPr>
            </w:pPr>
            <w:ins w:id="5845" w:author="Author">
              <w:r w:rsidRPr="007C645A">
                <w:rPr>
                  <w:rFonts w:ascii="Arial" w:hAnsi="Arial" w:hint="eastAsia"/>
                  <w:b/>
                  <w:sz w:val="18"/>
                </w:rPr>
                <w:t>N</w:t>
              </w:r>
              <w:r w:rsidRPr="007C645A">
                <w:rPr>
                  <w:rFonts w:ascii="Arial" w:hAnsi="Arial"/>
                  <w:b/>
                  <w:sz w:val="18"/>
                </w:rPr>
                <w:t>R Band</w:t>
              </w:r>
            </w:ins>
          </w:p>
        </w:tc>
        <w:tc>
          <w:tcPr>
            <w:tcW w:w="2340" w:type="dxa"/>
            <w:vAlign w:val="center"/>
            <w:hideMark/>
          </w:tcPr>
          <w:p w14:paraId="39DC0F8D" w14:textId="77777777" w:rsidR="007C645A" w:rsidRPr="007C645A" w:rsidRDefault="007C645A" w:rsidP="007C645A">
            <w:pPr>
              <w:keepNext/>
              <w:keepLines/>
              <w:jc w:val="center"/>
              <w:rPr>
                <w:ins w:id="5846" w:author="Author"/>
                <w:rFonts w:ascii="Arial" w:hAnsi="Arial"/>
                <w:b/>
                <w:sz w:val="18"/>
              </w:rPr>
            </w:pPr>
            <w:proofErr w:type="spellStart"/>
            <w:ins w:id="5847" w:author="Author">
              <w:r w:rsidRPr="007C645A">
                <w:rPr>
                  <w:rFonts w:ascii="Arial" w:hAnsi="Arial"/>
                  <w:b/>
                  <w:sz w:val="18"/>
                </w:rPr>
                <w:t>Δ</w:t>
              </w:r>
              <w:proofErr w:type="gramStart"/>
              <w:r w:rsidRPr="007C645A">
                <w:rPr>
                  <w:rFonts w:ascii="Arial" w:hAnsi="Arial"/>
                  <w:b/>
                  <w:sz w:val="18"/>
                </w:rPr>
                <w:t>T</w:t>
              </w:r>
              <w:r w:rsidRPr="007C645A">
                <w:rPr>
                  <w:rFonts w:ascii="Arial" w:hAnsi="Arial"/>
                  <w:b/>
                  <w:sz w:val="18"/>
                  <w:vertAlign w:val="subscript"/>
                </w:rPr>
                <w:t>IB,c</w:t>
              </w:r>
              <w:proofErr w:type="spellEnd"/>
              <w:proofErr w:type="gramEnd"/>
              <w:r w:rsidRPr="007C645A">
                <w:rPr>
                  <w:rFonts w:ascii="Arial" w:hAnsi="Arial"/>
                  <w:b/>
                  <w:sz w:val="18"/>
                </w:rPr>
                <w:t xml:space="preserve"> [dB]</w:t>
              </w:r>
            </w:ins>
          </w:p>
        </w:tc>
      </w:tr>
      <w:tr w:rsidR="007C645A" w:rsidRPr="007C645A" w14:paraId="5A589604" w14:textId="77777777" w:rsidTr="000D5FBA">
        <w:trPr>
          <w:jc w:val="center"/>
          <w:ins w:id="5848" w:author="Author"/>
        </w:trPr>
        <w:tc>
          <w:tcPr>
            <w:tcW w:w="1535" w:type="dxa"/>
            <w:vMerge w:val="restart"/>
            <w:vAlign w:val="center"/>
          </w:tcPr>
          <w:p w14:paraId="186FE2E2" w14:textId="45888AD8" w:rsidR="007C645A" w:rsidRPr="007C645A" w:rsidRDefault="007C645A" w:rsidP="007C645A">
            <w:pPr>
              <w:keepNext/>
              <w:keepLines/>
              <w:jc w:val="center"/>
              <w:rPr>
                <w:ins w:id="5849" w:author="Author"/>
                <w:rFonts w:ascii="Arial" w:hAnsi="Arial"/>
                <w:sz w:val="18"/>
              </w:rPr>
            </w:pPr>
            <w:ins w:id="5850" w:author="Author">
              <w:r w:rsidRPr="007C645A">
                <w:rPr>
                  <w:rFonts w:ascii="Arial" w:hAnsi="Arial"/>
                  <w:sz w:val="18"/>
                </w:rPr>
                <w:t>CA_n</w:t>
              </w:r>
              <w:r w:rsidR="00BB20B5">
                <w:rPr>
                  <w:rFonts w:ascii="Arial" w:hAnsi="Arial"/>
                  <w:sz w:val="18"/>
                </w:rPr>
                <w:t>7</w:t>
              </w:r>
              <w:r w:rsidRPr="007C645A">
                <w:rPr>
                  <w:rFonts w:ascii="Arial" w:hAnsi="Arial"/>
                  <w:sz w:val="18"/>
                </w:rPr>
                <w:t>-n7</w:t>
              </w:r>
              <w:r w:rsidR="00BB20B5">
                <w:rPr>
                  <w:rFonts w:ascii="Arial" w:hAnsi="Arial"/>
                  <w:sz w:val="18"/>
                </w:rPr>
                <w:t>8</w:t>
              </w:r>
              <w:r w:rsidRPr="007C645A">
                <w:rPr>
                  <w:rFonts w:ascii="Arial" w:hAnsi="Arial"/>
                  <w:sz w:val="18"/>
                </w:rPr>
                <w:t>-n25</w:t>
              </w:r>
              <w:r w:rsidR="00BB20B5">
                <w:rPr>
                  <w:rFonts w:ascii="Arial" w:hAnsi="Arial"/>
                  <w:sz w:val="18"/>
                </w:rPr>
                <w:t>8</w:t>
              </w:r>
            </w:ins>
          </w:p>
        </w:tc>
        <w:tc>
          <w:tcPr>
            <w:tcW w:w="2049" w:type="dxa"/>
            <w:vAlign w:val="center"/>
          </w:tcPr>
          <w:p w14:paraId="175FB279" w14:textId="13BBE47E" w:rsidR="007C645A" w:rsidRPr="007C645A" w:rsidRDefault="004A0B77" w:rsidP="007C645A">
            <w:pPr>
              <w:keepNext/>
              <w:keepLines/>
              <w:jc w:val="center"/>
              <w:rPr>
                <w:ins w:id="5851" w:author="Author"/>
                <w:rFonts w:ascii="Arial" w:hAnsi="Arial"/>
                <w:sz w:val="18"/>
              </w:rPr>
            </w:pPr>
            <w:ins w:id="5852" w:author="Author">
              <w:r>
                <w:rPr>
                  <w:rFonts w:ascii="Arial" w:hAnsi="Arial"/>
                  <w:sz w:val="18"/>
                </w:rPr>
                <w:t>n</w:t>
              </w:r>
              <w:r w:rsidR="00BB20B5">
                <w:rPr>
                  <w:rFonts w:ascii="Arial" w:hAnsi="Arial"/>
                  <w:sz w:val="18"/>
                </w:rPr>
                <w:t>7</w:t>
              </w:r>
            </w:ins>
          </w:p>
        </w:tc>
        <w:tc>
          <w:tcPr>
            <w:tcW w:w="2340" w:type="dxa"/>
            <w:vAlign w:val="center"/>
          </w:tcPr>
          <w:p w14:paraId="4D4E928A" w14:textId="713A06BA" w:rsidR="007C645A" w:rsidRPr="007C645A" w:rsidRDefault="007C645A" w:rsidP="007C645A">
            <w:pPr>
              <w:keepNext/>
              <w:keepLines/>
              <w:jc w:val="center"/>
              <w:rPr>
                <w:ins w:id="5853" w:author="Author"/>
                <w:rFonts w:ascii="Arial" w:hAnsi="Arial"/>
                <w:sz w:val="18"/>
              </w:rPr>
            </w:pPr>
            <w:ins w:id="5854" w:author="Author">
              <w:r w:rsidRPr="007C645A">
                <w:rPr>
                  <w:rFonts w:ascii="Arial" w:hAnsi="Arial" w:hint="eastAsia"/>
                  <w:sz w:val="18"/>
                </w:rPr>
                <w:t>0</w:t>
              </w:r>
              <w:r w:rsidRPr="007C645A">
                <w:rPr>
                  <w:rFonts w:ascii="Arial" w:hAnsi="Arial"/>
                  <w:sz w:val="18"/>
                </w:rPr>
                <w:t>.</w:t>
              </w:r>
              <w:r w:rsidR="00394D79">
                <w:rPr>
                  <w:rFonts w:ascii="Arial" w:hAnsi="Arial"/>
                  <w:sz w:val="18"/>
                </w:rPr>
                <w:t>5</w:t>
              </w:r>
            </w:ins>
          </w:p>
        </w:tc>
      </w:tr>
      <w:tr w:rsidR="007C645A" w:rsidRPr="007C645A" w14:paraId="7EEC17E8" w14:textId="77777777" w:rsidTr="000D5FBA">
        <w:trPr>
          <w:jc w:val="center"/>
          <w:ins w:id="5855" w:author="Author"/>
        </w:trPr>
        <w:tc>
          <w:tcPr>
            <w:tcW w:w="1535" w:type="dxa"/>
            <w:vMerge/>
            <w:vAlign w:val="center"/>
          </w:tcPr>
          <w:p w14:paraId="13800826" w14:textId="77777777" w:rsidR="007C645A" w:rsidRPr="007C645A" w:rsidRDefault="007C645A" w:rsidP="007C645A">
            <w:pPr>
              <w:keepNext/>
              <w:keepLines/>
              <w:jc w:val="center"/>
              <w:rPr>
                <w:ins w:id="5856" w:author="Author"/>
                <w:rFonts w:ascii="Arial" w:hAnsi="Arial"/>
                <w:sz w:val="18"/>
              </w:rPr>
            </w:pPr>
          </w:p>
        </w:tc>
        <w:tc>
          <w:tcPr>
            <w:tcW w:w="2049" w:type="dxa"/>
            <w:vAlign w:val="center"/>
          </w:tcPr>
          <w:p w14:paraId="31C5547A" w14:textId="2A396C3F" w:rsidR="007C645A" w:rsidRPr="007C645A" w:rsidRDefault="007C645A" w:rsidP="007C645A">
            <w:pPr>
              <w:keepNext/>
              <w:keepLines/>
              <w:jc w:val="center"/>
              <w:rPr>
                <w:ins w:id="5857" w:author="Author"/>
                <w:rFonts w:ascii="Arial" w:hAnsi="Arial"/>
                <w:sz w:val="18"/>
              </w:rPr>
            </w:pPr>
            <w:ins w:id="5858" w:author="Author">
              <w:r w:rsidRPr="007C645A">
                <w:rPr>
                  <w:rFonts w:ascii="Arial" w:hAnsi="Arial"/>
                  <w:sz w:val="18"/>
                </w:rPr>
                <w:t>n7</w:t>
              </w:r>
              <w:r w:rsidR="00BB20B5">
                <w:rPr>
                  <w:rFonts w:ascii="Arial" w:hAnsi="Arial"/>
                  <w:sz w:val="18"/>
                </w:rPr>
                <w:t>8</w:t>
              </w:r>
            </w:ins>
          </w:p>
        </w:tc>
        <w:tc>
          <w:tcPr>
            <w:tcW w:w="2340" w:type="dxa"/>
            <w:vAlign w:val="center"/>
          </w:tcPr>
          <w:p w14:paraId="7A468869" w14:textId="77777777" w:rsidR="007C645A" w:rsidRPr="007C645A" w:rsidRDefault="007C645A" w:rsidP="007C645A">
            <w:pPr>
              <w:keepNext/>
              <w:keepLines/>
              <w:jc w:val="center"/>
              <w:rPr>
                <w:ins w:id="5859" w:author="Author"/>
                <w:rFonts w:ascii="Arial" w:hAnsi="Arial"/>
                <w:sz w:val="18"/>
              </w:rPr>
            </w:pPr>
            <w:ins w:id="5860" w:author="Author">
              <w:r w:rsidRPr="007C645A">
                <w:rPr>
                  <w:rFonts w:ascii="Arial" w:hAnsi="Arial" w:hint="eastAsia"/>
                  <w:sz w:val="18"/>
                </w:rPr>
                <w:t>0</w:t>
              </w:r>
              <w:r w:rsidRPr="007C645A">
                <w:rPr>
                  <w:rFonts w:ascii="Arial" w:hAnsi="Arial"/>
                  <w:sz w:val="18"/>
                </w:rPr>
                <w:t>.8</w:t>
              </w:r>
            </w:ins>
          </w:p>
        </w:tc>
      </w:tr>
      <w:tr w:rsidR="007C645A" w:rsidRPr="007C645A" w14:paraId="76A4DD32" w14:textId="77777777" w:rsidTr="000D5FBA">
        <w:trPr>
          <w:jc w:val="center"/>
          <w:ins w:id="5861" w:author="Author"/>
        </w:trPr>
        <w:tc>
          <w:tcPr>
            <w:tcW w:w="1535" w:type="dxa"/>
            <w:vMerge/>
            <w:vAlign w:val="center"/>
            <w:hideMark/>
          </w:tcPr>
          <w:p w14:paraId="425E118C" w14:textId="77777777" w:rsidR="007C645A" w:rsidRPr="007C645A" w:rsidRDefault="007C645A" w:rsidP="007C645A">
            <w:pPr>
              <w:keepNext/>
              <w:keepLines/>
              <w:jc w:val="center"/>
              <w:rPr>
                <w:ins w:id="5862" w:author="Author"/>
                <w:rFonts w:ascii="Arial" w:hAnsi="Arial"/>
                <w:sz w:val="18"/>
              </w:rPr>
            </w:pPr>
          </w:p>
        </w:tc>
        <w:tc>
          <w:tcPr>
            <w:tcW w:w="2049" w:type="dxa"/>
            <w:vAlign w:val="center"/>
          </w:tcPr>
          <w:p w14:paraId="2DD401DA" w14:textId="77FA88BF" w:rsidR="007C645A" w:rsidRPr="007C645A" w:rsidRDefault="007C645A" w:rsidP="007C645A">
            <w:pPr>
              <w:keepNext/>
              <w:keepLines/>
              <w:jc w:val="center"/>
              <w:rPr>
                <w:ins w:id="5863" w:author="Author"/>
                <w:rFonts w:ascii="Arial" w:hAnsi="Arial"/>
                <w:sz w:val="18"/>
              </w:rPr>
            </w:pPr>
            <w:ins w:id="5864" w:author="Author">
              <w:r w:rsidRPr="007C645A">
                <w:rPr>
                  <w:rFonts w:ascii="Arial" w:hAnsi="Arial"/>
                  <w:sz w:val="18"/>
                </w:rPr>
                <w:t>n25</w:t>
              </w:r>
              <w:r w:rsidR="00BB20B5">
                <w:rPr>
                  <w:rFonts w:ascii="Arial" w:hAnsi="Arial"/>
                  <w:sz w:val="18"/>
                </w:rPr>
                <w:t>8</w:t>
              </w:r>
            </w:ins>
          </w:p>
        </w:tc>
        <w:tc>
          <w:tcPr>
            <w:tcW w:w="2340" w:type="dxa"/>
            <w:vAlign w:val="center"/>
          </w:tcPr>
          <w:p w14:paraId="3957C171" w14:textId="77777777" w:rsidR="007C645A" w:rsidRPr="007C645A" w:rsidRDefault="007C645A" w:rsidP="007C645A">
            <w:pPr>
              <w:keepNext/>
              <w:keepLines/>
              <w:jc w:val="center"/>
              <w:rPr>
                <w:ins w:id="5865" w:author="Author"/>
                <w:rFonts w:ascii="Arial" w:hAnsi="Arial"/>
                <w:sz w:val="18"/>
              </w:rPr>
            </w:pPr>
            <w:ins w:id="5866" w:author="Author">
              <w:r w:rsidRPr="007C645A">
                <w:rPr>
                  <w:rFonts w:ascii="Arial" w:hAnsi="Arial" w:hint="eastAsia"/>
                  <w:sz w:val="18"/>
                </w:rPr>
                <w:t>0</w:t>
              </w:r>
            </w:ins>
          </w:p>
        </w:tc>
      </w:tr>
    </w:tbl>
    <w:p w14:paraId="2DC6BC81" w14:textId="77777777" w:rsidR="007C645A" w:rsidRPr="007C645A" w:rsidRDefault="007C645A" w:rsidP="007C645A">
      <w:pPr>
        <w:rPr>
          <w:ins w:id="5867" w:author="Author"/>
        </w:rPr>
      </w:pPr>
    </w:p>
    <w:p w14:paraId="3C3A65B9" w14:textId="77777777" w:rsidR="007C645A" w:rsidRPr="007C645A" w:rsidRDefault="007C645A" w:rsidP="007C645A">
      <w:pPr>
        <w:keepNext/>
        <w:keepLines/>
        <w:spacing w:before="60"/>
        <w:jc w:val="center"/>
        <w:rPr>
          <w:ins w:id="5868" w:author="Author"/>
          <w:rFonts w:ascii="Arial" w:hAnsi="Arial"/>
          <w:b/>
        </w:rPr>
      </w:pPr>
      <w:ins w:id="5869" w:author="Author">
        <w:r w:rsidRPr="007C645A">
          <w:rPr>
            <w:rFonts w:ascii="Arial" w:hAnsi="Arial"/>
            <w:b/>
          </w:rPr>
          <w:t>Table 6.X.4-2: ΔR</w:t>
        </w:r>
        <w:r w:rsidRPr="007C645A">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645A" w:rsidRPr="007C645A" w14:paraId="24055856" w14:textId="77777777" w:rsidTr="000D5FBA">
        <w:trPr>
          <w:tblHeader/>
          <w:jc w:val="center"/>
          <w:ins w:id="5870" w:author="Author"/>
        </w:trPr>
        <w:tc>
          <w:tcPr>
            <w:tcW w:w="1535" w:type="dxa"/>
            <w:vAlign w:val="center"/>
            <w:hideMark/>
          </w:tcPr>
          <w:p w14:paraId="275D4147" w14:textId="77777777" w:rsidR="007C645A" w:rsidRPr="007C645A" w:rsidRDefault="007C645A" w:rsidP="007C645A">
            <w:pPr>
              <w:keepNext/>
              <w:keepLines/>
              <w:jc w:val="center"/>
              <w:rPr>
                <w:ins w:id="5871" w:author="Author"/>
                <w:rFonts w:ascii="Arial" w:hAnsi="Arial"/>
                <w:b/>
                <w:sz w:val="18"/>
              </w:rPr>
            </w:pPr>
            <w:ins w:id="5872" w:author="Author">
              <w:r w:rsidRPr="007C645A">
                <w:rPr>
                  <w:rFonts w:ascii="Arial" w:hAnsi="Arial"/>
                  <w:b/>
                  <w:sz w:val="18"/>
                </w:rPr>
                <w:t>Inter-band CA Configuration</w:t>
              </w:r>
            </w:ins>
          </w:p>
        </w:tc>
        <w:tc>
          <w:tcPr>
            <w:tcW w:w="2052" w:type="dxa"/>
            <w:vAlign w:val="center"/>
            <w:hideMark/>
          </w:tcPr>
          <w:p w14:paraId="3F9DF6D1" w14:textId="77777777" w:rsidR="007C645A" w:rsidRPr="007C645A" w:rsidRDefault="007C645A" w:rsidP="007C645A">
            <w:pPr>
              <w:keepNext/>
              <w:keepLines/>
              <w:jc w:val="center"/>
              <w:rPr>
                <w:ins w:id="5873" w:author="Author"/>
                <w:rFonts w:ascii="Arial" w:hAnsi="Arial"/>
                <w:b/>
                <w:sz w:val="18"/>
              </w:rPr>
            </w:pPr>
            <w:ins w:id="5874" w:author="Author">
              <w:r w:rsidRPr="007C645A">
                <w:rPr>
                  <w:rFonts w:ascii="Arial" w:hAnsi="Arial" w:hint="eastAsia"/>
                  <w:b/>
                  <w:sz w:val="18"/>
                </w:rPr>
                <w:t>N</w:t>
              </w:r>
              <w:r w:rsidRPr="007C645A">
                <w:rPr>
                  <w:rFonts w:ascii="Arial" w:hAnsi="Arial"/>
                  <w:b/>
                  <w:sz w:val="18"/>
                </w:rPr>
                <w:t>R Band</w:t>
              </w:r>
            </w:ins>
          </w:p>
        </w:tc>
        <w:tc>
          <w:tcPr>
            <w:tcW w:w="2340" w:type="dxa"/>
            <w:vAlign w:val="center"/>
            <w:hideMark/>
          </w:tcPr>
          <w:p w14:paraId="2A128858" w14:textId="77777777" w:rsidR="007C645A" w:rsidRPr="007C645A" w:rsidRDefault="007C645A" w:rsidP="007C645A">
            <w:pPr>
              <w:keepNext/>
              <w:keepLines/>
              <w:jc w:val="center"/>
              <w:rPr>
                <w:ins w:id="5875" w:author="Author"/>
                <w:rFonts w:ascii="Arial" w:hAnsi="Arial"/>
                <w:b/>
                <w:sz w:val="18"/>
              </w:rPr>
            </w:pPr>
            <w:ins w:id="5876" w:author="Author">
              <w:r w:rsidRPr="007C645A">
                <w:rPr>
                  <w:rFonts w:ascii="Arial" w:hAnsi="Arial"/>
                  <w:b/>
                  <w:sz w:val="18"/>
                </w:rPr>
                <w:t>ΔR</w:t>
              </w:r>
              <w:r w:rsidRPr="007C645A">
                <w:rPr>
                  <w:rFonts w:ascii="Arial" w:hAnsi="Arial"/>
                  <w:b/>
                  <w:sz w:val="18"/>
                  <w:vertAlign w:val="subscript"/>
                </w:rPr>
                <w:t>IB</w:t>
              </w:r>
              <w:r w:rsidRPr="007C645A">
                <w:rPr>
                  <w:rFonts w:ascii="Arial" w:hAnsi="Arial"/>
                  <w:b/>
                  <w:sz w:val="18"/>
                </w:rPr>
                <w:t xml:space="preserve"> [dB]</w:t>
              </w:r>
            </w:ins>
          </w:p>
        </w:tc>
      </w:tr>
      <w:tr w:rsidR="007C645A" w:rsidRPr="007C645A" w14:paraId="7555581A" w14:textId="77777777" w:rsidTr="000D5FBA">
        <w:trPr>
          <w:jc w:val="center"/>
          <w:ins w:id="5877" w:author="Author"/>
        </w:trPr>
        <w:tc>
          <w:tcPr>
            <w:tcW w:w="1535" w:type="dxa"/>
            <w:vMerge w:val="restart"/>
            <w:vAlign w:val="center"/>
          </w:tcPr>
          <w:p w14:paraId="7C1A8FD7" w14:textId="610C90D8" w:rsidR="007C645A" w:rsidRPr="007C645A" w:rsidRDefault="007C645A" w:rsidP="007C645A">
            <w:pPr>
              <w:keepNext/>
              <w:keepLines/>
              <w:jc w:val="center"/>
              <w:rPr>
                <w:ins w:id="5878" w:author="Author"/>
                <w:rFonts w:ascii="Arial" w:hAnsi="Arial"/>
                <w:sz w:val="18"/>
              </w:rPr>
            </w:pPr>
            <w:ins w:id="5879" w:author="Author">
              <w:r w:rsidRPr="007C645A">
                <w:rPr>
                  <w:rFonts w:ascii="Arial" w:hAnsi="Arial"/>
                  <w:sz w:val="18"/>
                </w:rPr>
                <w:t>CA_n</w:t>
              </w:r>
              <w:r w:rsidR="00BB20B5">
                <w:rPr>
                  <w:rFonts w:ascii="Arial" w:hAnsi="Arial"/>
                  <w:sz w:val="18"/>
                </w:rPr>
                <w:t>7</w:t>
              </w:r>
              <w:r w:rsidRPr="007C645A">
                <w:rPr>
                  <w:rFonts w:ascii="Arial" w:hAnsi="Arial"/>
                  <w:sz w:val="18"/>
                </w:rPr>
                <w:t>-n7</w:t>
              </w:r>
              <w:r w:rsidR="00BB20B5">
                <w:rPr>
                  <w:rFonts w:ascii="Arial" w:hAnsi="Arial"/>
                  <w:sz w:val="18"/>
                </w:rPr>
                <w:t>8</w:t>
              </w:r>
              <w:r w:rsidRPr="007C645A">
                <w:rPr>
                  <w:rFonts w:ascii="Arial" w:hAnsi="Arial"/>
                  <w:sz w:val="18"/>
                </w:rPr>
                <w:t>-n25</w:t>
              </w:r>
              <w:r w:rsidR="00BB20B5">
                <w:rPr>
                  <w:rFonts w:ascii="Arial" w:hAnsi="Arial"/>
                  <w:sz w:val="18"/>
                </w:rPr>
                <w:t>8</w:t>
              </w:r>
            </w:ins>
          </w:p>
        </w:tc>
        <w:tc>
          <w:tcPr>
            <w:tcW w:w="2052" w:type="dxa"/>
            <w:vAlign w:val="center"/>
          </w:tcPr>
          <w:p w14:paraId="220D1894" w14:textId="03B08295" w:rsidR="007C645A" w:rsidRPr="007C645A" w:rsidRDefault="00BB20B5" w:rsidP="007C645A">
            <w:pPr>
              <w:keepNext/>
              <w:keepLines/>
              <w:jc w:val="center"/>
              <w:rPr>
                <w:ins w:id="5880" w:author="Author"/>
                <w:rFonts w:ascii="Arial" w:hAnsi="Arial"/>
                <w:sz w:val="18"/>
              </w:rPr>
            </w:pPr>
            <w:ins w:id="5881" w:author="Author">
              <w:r>
                <w:rPr>
                  <w:rFonts w:ascii="Arial" w:hAnsi="Arial"/>
                  <w:sz w:val="18"/>
                </w:rPr>
                <w:t>n7</w:t>
              </w:r>
            </w:ins>
          </w:p>
        </w:tc>
        <w:tc>
          <w:tcPr>
            <w:tcW w:w="2340" w:type="dxa"/>
          </w:tcPr>
          <w:p w14:paraId="6B74A7C6" w14:textId="5A10296A" w:rsidR="007C645A" w:rsidRPr="007C645A" w:rsidRDefault="007C645A" w:rsidP="007C645A">
            <w:pPr>
              <w:keepNext/>
              <w:keepLines/>
              <w:jc w:val="center"/>
              <w:rPr>
                <w:ins w:id="5882" w:author="Author"/>
                <w:rFonts w:ascii="Arial" w:hAnsi="Arial"/>
                <w:sz w:val="18"/>
              </w:rPr>
            </w:pPr>
            <w:ins w:id="5883" w:author="Author">
              <w:r w:rsidRPr="007C645A">
                <w:rPr>
                  <w:rFonts w:ascii="Arial" w:hAnsi="Arial" w:hint="eastAsia"/>
                  <w:sz w:val="18"/>
                </w:rPr>
                <w:t>0</w:t>
              </w:r>
              <w:r w:rsidR="00394D79">
                <w:rPr>
                  <w:rFonts w:ascii="Arial" w:hAnsi="Arial"/>
                  <w:sz w:val="18"/>
                </w:rPr>
                <w:t>.5</w:t>
              </w:r>
            </w:ins>
          </w:p>
        </w:tc>
      </w:tr>
      <w:tr w:rsidR="007C645A" w:rsidRPr="007C645A" w14:paraId="2AC07925" w14:textId="77777777" w:rsidTr="000D5FBA">
        <w:trPr>
          <w:jc w:val="center"/>
          <w:ins w:id="5884" w:author="Author"/>
        </w:trPr>
        <w:tc>
          <w:tcPr>
            <w:tcW w:w="1535" w:type="dxa"/>
            <w:vMerge/>
            <w:vAlign w:val="center"/>
          </w:tcPr>
          <w:p w14:paraId="6621E357" w14:textId="77777777" w:rsidR="007C645A" w:rsidRPr="007C645A" w:rsidRDefault="007C645A" w:rsidP="007C645A">
            <w:pPr>
              <w:keepNext/>
              <w:keepLines/>
              <w:jc w:val="center"/>
              <w:rPr>
                <w:ins w:id="5885" w:author="Author"/>
                <w:rFonts w:ascii="Arial" w:hAnsi="Arial"/>
                <w:sz w:val="18"/>
              </w:rPr>
            </w:pPr>
          </w:p>
        </w:tc>
        <w:tc>
          <w:tcPr>
            <w:tcW w:w="2052" w:type="dxa"/>
            <w:vAlign w:val="center"/>
          </w:tcPr>
          <w:p w14:paraId="3D1B7139" w14:textId="4732D209" w:rsidR="007C645A" w:rsidRPr="007C645A" w:rsidRDefault="007C645A" w:rsidP="007C645A">
            <w:pPr>
              <w:keepNext/>
              <w:keepLines/>
              <w:jc w:val="center"/>
              <w:rPr>
                <w:ins w:id="5886" w:author="Author"/>
                <w:rFonts w:ascii="Arial" w:hAnsi="Arial"/>
                <w:sz w:val="18"/>
              </w:rPr>
            </w:pPr>
            <w:ins w:id="5887" w:author="Author">
              <w:r w:rsidRPr="007C645A">
                <w:rPr>
                  <w:rFonts w:ascii="Arial" w:hAnsi="Arial"/>
                  <w:sz w:val="18"/>
                </w:rPr>
                <w:t>n7</w:t>
              </w:r>
              <w:r w:rsidR="00BB20B5">
                <w:rPr>
                  <w:rFonts w:ascii="Arial" w:hAnsi="Arial"/>
                  <w:sz w:val="18"/>
                </w:rPr>
                <w:t>8</w:t>
              </w:r>
            </w:ins>
          </w:p>
        </w:tc>
        <w:tc>
          <w:tcPr>
            <w:tcW w:w="2340" w:type="dxa"/>
          </w:tcPr>
          <w:p w14:paraId="60D371C5" w14:textId="77777777" w:rsidR="007C645A" w:rsidRPr="007C645A" w:rsidRDefault="007C645A" w:rsidP="007C645A">
            <w:pPr>
              <w:keepNext/>
              <w:keepLines/>
              <w:jc w:val="center"/>
              <w:rPr>
                <w:ins w:id="5888" w:author="Author"/>
                <w:rFonts w:ascii="Arial" w:hAnsi="Arial"/>
                <w:sz w:val="18"/>
              </w:rPr>
            </w:pPr>
            <w:ins w:id="5889" w:author="Author">
              <w:r w:rsidRPr="007C645A">
                <w:rPr>
                  <w:rFonts w:ascii="Arial" w:hAnsi="Arial" w:hint="eastAsia"/>
                  <w:sz w:val="18"/>
                </w:rPr>
                <w:t>0</w:t>
              </w:r>
              <w:r w:rsidRPr="007C645A">
                <w:rPr>
                  <w:rFonts w:ascii="Arial" w:hAnsi="Arial"/>
                  <w:sz w:val="18"/>
                </w:rPr>
                <w:t>.5</w:t>
              </w:r>
            </w:ins>
          </w:p>
        </w:tc>
      </w:tr>
      <w:tr w:rsidR="007C645A" w:rsidRPr="007C645A" w14:paraId="5AD9AC55" w14:textId="77777777" w:rsidTr="000D5FBA">
        <w:trPr>
          <w:jc w:val="center"/>
          <w:ins w:id="5890" w:author="Author"/>
        </w:trPr>
        <w:tc>
          <w:tcPr>
            <w:tcW w:w="1535" w:type="dxa"/>
            <w:vMerge/>
            <w:vAlign w:val="center"/>
          </w:tcPr>
          <w:p w14:paraId="34F44D78" w14:textId="77777777" w:rsidR="007C645A" w:rsidRPr="007C645A" w:rsidRDefault="007C645A" w:rsidP="007C645A">
            <w:pPr>
              <w:keepNext/>
              <w:keepLines/>
              <w:jc w:val="center"/>
              <w:rPr>
                <w:ins w:id="5891" w:author="Author"/>
                <w:rFonts w:ascii="Arial" w:hAnsi="Arial"/>
                <w:sz w:val="18"/>
              </w:rPr>
            </w:pPr>
          </w:p>
        </w:tc>
        <w:tc>
          <w:tcPr>
            <w:tcW w:w="2052" w:type="dxa"/>
            <w:vAlign w:val="center"/>
          </w:tcPr>
          <w:p w14:paraId="1B4CC3F2" w14:textId="0F7E6418" w:rsidR="007C645A" w:rsidRPr="007C645A" w:rsidRDefault="007C645A" w:rsidP="007C645A">
            <w:pPr>
              <w:keepNext/>
              <w:keepLines/>
              <w:jc w:val="center"/>
              <w:rPr>
                <w:ins w:id="5892" w:author="Author"/>
                <w:rFonts w:ascii="Arial" w:hAnsi="Arial"/>
                <w:sz w:val="18"/>
                <w:lang w:eastAsia="ko-KR"/>
              </w:rPr>
            </w:pPr>
            <w:ins w:id="5893" w:author="Author">
              <w:r w:rsidRPr="007C645A">
                <w:rPr>
                  <w:rFonts w:ascii="Arial" w:hAnsi="Arial"/>
                  <w:sz w:val="18"/>
                </w:rPr>
                <w:t>n25</w:t>
              </w:r>
              <w:r w:rsidR="00BB20B5">
                <w:rPr>
                  <w:rFonts w:ascii="Arial" w:hAnsi="Arial"/>
                  <w:sz w:val="18"/>
                </w:rPr>
                <w:t>8</w:t>
              </w:r>
            </w:ins>
          </w:p>
        </w:tc>
        <w:tc>
          <w:tcPr>
            <w:tcW w:w="2340" w:type="dxa"/>
          </w:tcPr>
          <w:p w14:paraId="6B05DC19" w14:textId="77777777" w:rsidR="007C645A" w:rsidRPr="007C645A" w:rsidRDefault="007C645A" w:rsidP="007C645A">
            <w:pPr>
              <w:keepNext/>
              <w:keepLines/>
              <w:jc w:val="center"/>
              <w:rPr>
                <w:ins w:id="5894" w:author="Author"/>
                <w:rFonts w:ascii="Arial" w:hAnsi="Arial"/>
                <w:sz w:val="18"/>
              </w:rPr>
            </w:pPr>
            <w:ins w:id="5895" w:author="Author">
              <w:r w:rsidRPr="007C645A">
                <w:rPr>
                  <w:rFonts w:ascii="Arial" w:hAnsi="Arial" w:hint="eastAsia"/>
                  <w:sz w:val="18"/>
                </w:rPr>
                <w:t>0</w:t>
              </w:r>
            </w:ins>
          </w:p>
        </w:tc>
      </w:tr>
    </w:tbl>
    <w:p w14:paraId="6BB51F74" w14:textId="77777777" w:rsidR="007C645A" w:rsidRPr="007C645A" w:rsidRDefault="007C645A" w:rsidP="007C645A">
      <w:pPr>
        <w:rPr>
          <w:ins w:id="5896" w:author="Author"/>
        </w:rPr>
      </w:pPr>
    </w:p>
    <w:p w14:paraId="1E849888" w14:textId="4077161C" w:rsidR="007C645A" w:rsidRPr="007C645A" w:rsidRDefault="007C645A" w:rsidP="007C645A">
      <w:pPr>
        <w:keepNext/>
        <w:keepLines/>
        <w:overflowPunct w:val="0"/>
        <w:autoSpaceDE w:val="0"/>
        <w:autoSpaceDN w:val="0"/>
        <w:adjustRightInd w:val="0"/>
        <w:spacing w:before="120" w:after="180" w:line="240" w:lineRule="auto"/>
        <w:ind w:left="1134" w:hanging="1134"/>
        <w:textAlignment w:val="baseline"/>
        <w:outlineLvl w:val="2"/>
        <w:rPr>
          <w:ins w:id="5897" w:author="Author"/>
          <w:rFonts w:ascii="Calibri" w:eastAsiaTheme="minorEastAsia" w:hAnsi="Calibri" w:cs="Times New Roman"/>
          <w:sz w:val="28"/>
          <w:lang w:eastAsia="ja-JP"/>
        </w:rPr>
      </w:pPr>
      <w:bookmarkStart w:id="5898" w:name="_Toc521068533"/>
      <w:bookmarkStart w:id="5899" w:name="_Toc528077790"/>
      <w:ins w:id="5900" w:author="Author">
        <w:r w:rsidRPr="007C645A">
          <w:rPr>
            <w:rFonts w:ascii="Arial" w:eastAsiaTheme="minorEastAsia" w:hAnsi="Arial" w:cs="Times New Roman"/>
            <w:sz w:val="28"/>
            <w:szCs w:val="20"/>
            <w:lang w:eastAsia="zh-CN"/>
          </w:rPr>
          <w:t>6.X.5</w:t>
        </w:r>
        <w:r w:rsidRPr="007C645A">
          <w:rPr>
            <w:rFonts w:ascii="Calibri" w:eastAsiaTheme="minorEastAsia" w:hAnsi="Calibri" w:cs="Times New Roman"/>
            <w:lang w:eastAsia="sv-SE"/>
          </w:rPr>
          <w:tab/>
        </w:r>
        <w:r w:rsidRPr="007C645A">
          <w:rPr>
            <w:rFonts w:ascii="Arial" w:eastAsiaTheme="minorEastAsia" w:hAnsi="Arial" w:cs="Times New Roman"/>
            <w:sz w:val="28"/>
            <w:szCs w:val="20"/>
            <w:lang w:eastAsia="zh-CN"/>
          </w:rPr>
          <w:t>REFSENS requirements</w:t>
        </w:r>
        <w:bookmarkEnd w:id="5898"/>
        <w:bookmarkEnd w:id="5899"/>
      </w:ins>
    </w:p>
    <w:p w14:paraId="5FDC68C1" w14:textId="77777777" w:rsidR="007C645A" w:rsidRPr="007C645A" w:rsidDel="00043AE5" w:rsidRDefault="007C645A" w:rsidP="007C645A">
      <w:pPr>
        <w:rPr>
          <w:ins w:id="5901" w:author="Author"/>
          <w:del w:id="5902" w:author="Author"/>
        </w:rPr>
      </w:pPr>
      <w:ins w:id="5903" w:author="Author">
        <w:r w:rsidRPr="007C645A">
          <w:t>MSD studies can be omitted because harmonic interference between FR1 bands have been already studied in the fallback band combination and harmonic interference between FR1 bands and FR2 band are negligible.</w:t>
        </w:r>
      </w:ins>
    </w:p>
    <w:p w14:paraId="25AB9BAB" w14:textId="77777777" w:rsidR="007C645A" w:rsidRPr="007C645A" w:rsidRDefault="007C645A" w:rsidP="007C645A">
      <w:pPr>
        <w:rPr>
          <w:ins w:id="5904" w:author="Author"/>
        </w:rPr>
      </w:pPr>
    </w:p>
    <w:p w14:paraId="760982F2" w14:textId="77777777" w:rsidR="00DD1E3A" w:rsidRPr="007D35A8" w:rsidRDefault="00DD1E3A" w:rsidP="00DD1E3A">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B75C617" w14:textId="77777777" w:rsidR="005D37ED" w:rsidRDefault="005D37ED"/>
    <w:sectPr w:rsidR="005D37ED" w:rsidSect="007C645A">
      <w:headerReference w:type="even" r:id="rId8"/>
      <w:footerReference w:type="even" r:id="rId9"/>
      <w:footerReference w:type="default" r:id="rId10"/>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76B1DE" w14:textId="77777777" w:rsidR="007374B4" w:rsidRDefault="007374B4">
      <w:r>
        <w:separator/>
      </w:r>
    </w:p>
  </w:endnote>
  <w:endnote w:type="continuationSeparator" w:id="0">
    <w:p w14:paraId="45435449" w14:textId="77777777" w:rsidR="007374B4" w:rsidRDefault="00737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E4261" w14:textId="77777777" w:rsidR="005D37ED" w:rsidRDefault="0034175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E55702" w14:textId="77777777" w:rsidR="005D37ED" w:rsidRDefault="005D37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6E46F" w14:textId="77777777" w:rsidR="005D37ED" w:rsidRDefault="0034175F">
    <w:pPr>
      <w:pStyle w:val="Footer"/>
      <w:framePr w:wrap="around" w:vAnchor="text" w:hAnchor="margin" w:xAlign="center" w:y="1"/>
      <w:rPr>
        <w:rStyle w:val="PageNumber"/>
      </w:rPr>
    </w:pPr>
    <w:r>
      <w:rPr>
        <w:rStyle w:val="PageNumbe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CB64C90" w14:textId="77777777" w:rsidR="005D37ED" w:rsidRDefault="005D37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B17A3E" w14:textId="77777777" w:rsidR="007374B4" w:rsidRDefault="007374B4">
      <w:r>
        <w:separator/>
      </w:r>
    </w:p>
  </w:footnote>
  <w:footnote w:type="continuationSeparator" w:id="0">
    <w:p w14:paraId="135DF7A1" w14:textId="77777777" w:rsidR="007374B4" w:rsidRDefault="00737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A9A26" w14:textId="77777777" w:rsidR="005D37ED" w:rsidRDefault="0034175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8"/>
  </w:num>
  <w:num w:numId="5">
    <w:abstractNumId w:val="1"/>
  </w:num>
  <w:num w:numId="6">
    <w:abstractNumId w:val="0"/>
  </w:num>
  <w:num w:numId="7">
    <w:abstractNumId w:val="7"/>
  </w:num>
  <w:num w:numId="8">
    <w:abstractNumId w:val="2"/>
  </w:num>
  <w:num w:numId="9">
    <w:abstractNumId w:val="6"/>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7ED"/>
    <w:rsid w:val="00043AE5"/>
    <w:rsid w:val="000B0459"/>
    <w:rsid w:val="000D5FBA"/>
    <w:rsid w:val="000E7E75"/>
    <w:rsid w:val="001E5320"/>
    <w:rsid w:val="0024119B"/>
    <w:rsid w:val="002A21BC"/>
    <w:rsid w:val="002D1436"/>
    <w:rsid w:val="0034175F"/>
    <w:rsid w:val="00394D79"/>
    <w:rsid w:val="003B0B50"/>
    <w:rsid w:val="00497D3B"/>
    <w:rsid w:val="004A0B77"/>
    <w:rsid w:val="004C36C1"/>
    <w:rsid w:val="004F1A6F"/>
    <w:rsid w:val="005A57C1"/>
    <w:rsid w:val="005D37ED"/>
    <w:rsid w:val="005E0BD0"/>
    <w:rsid w:val="005E4032"/>
    <w:rsid w:val="006202F0"/>
    <w:rsid w:val="006214C3"/>
    <w:rsid w:val="006215F2"/>
    <w:rsid w:val="007270EC"/>
    <w:rsid w:val="007374B4"/>
    <w:rsid w:val="007C645A"/>
    <w:rsid w:val="00820724"/>
    <w:rsid w:val="008B4B7F"/>
    <w:rsid w:val="008C7F62"/>
    <w:rsid w:val="008F6FB7"/>
    <w:rsid w:val="009B70C9"/>
    <w:rsid w:val="009C16B7"/>
    <w:rsid w:val="00A21C41"/>
    <w:rsid w:val="00AC5890"/>
    <w:rsid w:val="00B1242B"/>
    <w:rsid w:val="00BB20B5"/>
    <w:rsid w:val="00C07819"/>
    <w:rsid w:val="00C07893"/>
    <w:rsid w:val="00C21DB9"/>
    <w:rsid w:val="00C40A90"/>
    <w:rsid w:val="00C675A5"/>
    <w:rsid w:val="00C67F04"/>
    <w:rsid w:val="00D85E9D"/>
    <w:rsid w:val="00DD1E3A"/>
    <w:rsid w:val="00DF54AB"/>
    <w:rsid w:val="00E21942"/>
    <w:rsid w:val="00E22D3C"/>
    <w:rsid w:val="00E3505D"/>
    <w:rsid w:val="00F13D76"/>
    <w:rsid w:val="00F2323B"/>
    <w:rsid w:val="00FD32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4111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7F62"/>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lang w:val="en-US"/>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8C7F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7F62"/>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basedOn w:val="Normal"/>
    <w:link w:val="HeaderChar"/>
    <w:unhideWhenUsed/>
    <w:pPr>
      <w:tabs>
        <w:tab w:val="center" w:pos="4252"/>
        <w:tab w:val="right" w:pos="8504"/>
      </w:tabs>
      <w:snapToGrid w:val="0"/>
    </w:pPr>
  </w:style>
  <w:style w:type="character" w:styleId="FootnoteReference">
    <w:name w:val="footnote reference"/>
    <w:basedOn w:val="DefaultParagraphFont"/>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Normal"/>
    <w:link w:val="FooterChar"/>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eastAsia="MS Mincho"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Pr>
      <w:rFonts w:ascii="Arial" w:hAnsi="Arial"/>
      <w:sz w:val="36"/>
      <w:lang w:val="en-GB"/>
    </w:rPr>
  </w:style>
  <w:style w:type="paragraph" w:styleId="ListParagraph">
    <w:name w:val="List Paragraph"/>
    <w:aliases w:val="- Bullets,목록 단락"/>
    <w:basedOn w:val="Normal"/>
    <w:link w:val="ListParagraphChar"/>
    <w:uiPriority w:val="34"/>
    <w:qFormat/>
    <w:pPr>
      <w:ind w:left="720"/>
      <w:contextualSpacing/>
    </w:pPr>
    <w:rPr>
      <w:rFonts w:eastAsia="Times New Roman"/>
      <w:sz w:val="24"/>
      <w:szCs w:val="24"/>
      <w:lang w:eastAsia="zh-CN"/>
    </w:rPr>
  </w:style>
  <w:style w:type="paragraph" w:styleId="NormalWeb">
    <w:name w:val="Normal (Web)"/>
    <w:basedOn w:val="Normal"/>
    <w:unhideWhenUsed/>
    <w:pPr>
      <w:spacing w:before="100" w:beforeAutospacing="1" w:after="100" w:afterAutospacing="1"/>
    </w:pPr>
    <w:rPr>
      <w:rFonts w:eastAsia="Times New Roman"/>
      <w:sz w:val="24"/>
      <w:szCs w:val="24"/>
      <w:lang w:eastAsia="zh-CN"/>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style>
  <w:style w:type="character" w:customStyle="1" w:styleId="CommentTextChar">
    <w:name w:val="Comment Text Char"/>
    <w:basedOn w:val="DefaultParagraphFont"/>
    <w:link w:val="CommentText"/>
    <w:rPr>
      <w:rFonts w:ascii="Times New Roman" w:hAnsi="Times New Roman"/>
      <w:lang w:val="en-GB" w:eastAsia="en-JM"/>
    </w:rPr>
  </w:style>
  <w:style w:type="paragraph" w:styleId="CommentSubject">
    <w:name w:val="annotation subject"/>
    <w:basedOn w:val="CommentText"/>
    <w:next w:val="CommentText"/>
    <w:link w:val="CommentSubjectChar"/>
    <w:unhideWhenUsed/>
    <w:rPr>
      <w:b/>
      <w:bCs/>
    </w:rPr>
  </w:style>
  <w:style w:type="character" w:customStyle="1" w:styleId="CommentSubjectChar">
    <w:name w:val="Comment Subject Char"/>
    <w:basedOn w:val="CommentTextChar"/>
    <w:link w:val="CommentSubject"/>
    <w:rPr>
      <w:rFonts w:ascii="Times New Roman" w:hAnsi="Times New Roman"/>
      <w:b/>
      <w:bCs/>
      <w:lang w:val="en-GB" w:eastAsia="en-JM"/>
    </w:rPr>
  </w:style>
  <w:style w:type="paragraph" w:styleId="BalloonText">
    <w:name w:val="Balloon Text"/>
    <w:basedOn w:val="Normal"/>
    <w:link w:val="BalloonTextChar"/>
    <w:semiHidden/>
    <w:unhideWhenUsed/>
    <w:rPr>
      <w:rFonts w:ascii="Microsoft YaHei UI" w:eastAsia="Microsoft YaHei UI"/>
      <w:sz w:val="18"/>
      <w:szCs w:val="18"/>
    </w:rPr>
  </w:style>
  <w:style w:type="character" w:customStyle="1" w:styleId="BalloonTextChar">
    <w:name w:val="Balloon Text Char"/>
    <w:basedOn w:val="DefaultParagraphFont"/>
    <w:link w:val="BalloonText"/>
    <w:semiHidden/>
    <w:rPr>
      <w:rFonts w:ascii="Microsoft YaHei UI" w:eastAsia="Microsoft YaHei UI" w:hAnsi="Times New Roman"/>
      <w:sz w:val="18"/>
      <w:szCs w:val="18"/>
      <w:lang w:val="en-GB" w:eastAsia="en-JM"/>
    </w:rPr>
  </w:style>
  <w:style w:type="paragraph" w:styleId="DocumentMap">
    <w:name w:val="Document Map"/>
    <w:basedOn w:val="Normal"/>
    <w:link w:val="DocumentMapChar"/>
    <w:unhideWhenUsed/>
    <w:rPr>
      <w:rFonts w:ascii="SimSun" w:eastAsia="SimSun"/>
      <w:sz w:val="18"/>
      <w:szCs w:val="18"/>
    </w:rPr>
  </w:style>
  <w:style w:type="character" w:customStyle="1" w:styleId="DocumentMapChar">
    <w:name w:val="Document Map Char"/>
    <w:basedOn w:val="DefaultParagraphFont"/>
    <w:link w:val="DocumentMap"/>
    <w:rPr>
      <w:rFonts w:ascii="SimSun" w:eastAsia="SimSun" w:hAnsi="Times New Roman"/>
      <w:sz w:val="18"/>
      <w:szCs w:val="18"/>
      <w:lang w:val="en-GB" w:eastAsia="en-JM"/>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pPr>
      <w:snapToGrid w:val="0"/>
      <w:spacing w:after="120"/>
      <w:jc w:val="center"/>
    </w:pPr>
    <w:rPr>
      <w:rFonts w:eastAsia="SimSun"/>
      <w:b/>
      <w:bCs/>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link w:val="Caption"/>
    <w:rPr>
      <w:rFonts w:ascii="Times New Roman" w:eastAsia="SimSun" w:hAnsi="Times New Roman"/>
      <w:b/>
      <w:bCs/>
      <w:kern w:val="2"/>
      <w:lang w:val="en-GB"/>
    </w:rPr>
  </w:style>
  <w:style w:type="paragraph" w:customStyle="1" w:styleId="References">
    <w:name w:val="References"/>
    <w:basedOn w:val="Normal"/>
    <w:pPr>
      <w:numPr>
        <w:numId w:val="1"/>
      </w:numPr>
      <w:snapToGrid w:val="0"/>
      <w:spacing w:after="60"/>
    </w:pPr>
    <w:rPr>
      <w:rFonts w:eastAsia="SimSun"/>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napToGrid w:val="0"/>
      <w:spacing w:after="120"/>
    </w:pPr>
    <w:rPr>
      <w:rFonts w:eastAsia="SimSun"/>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basedOn w:val="DefaultParagraphFont"/>
    <w:link w:val="BodyText"/>
    <w:rPr>
      <w:rFonts w:ascii="Times New Roman" w:eastAsia="SimSun" w:hAnsi="Times New Roman"/>
      <w:lang w:eastAsia="en-US"/>
    </w:rPr>
  </w:style>
  <w:style w:type="character" w:styleId="Hyperlink">
    <w:name w:val="Hyperlink"/>
    <w:rPr>
      <w:color w:val="0000FF"/>
      <w:kern w:val="2"/>
      <w:u w:val="single"/>
      <w:lang w:val="en-GB" w:eastAsia="zh-CN" w:bidi="ar-SA"/>
    </w:rPr>
  </w:style>
  <w:style w:type="paragraph" w:styleId="BodyText2">
    <w:name w:val="Body Text 2"/>
    <w:basedOn w:val="Normal"/>
    <w:link w:val="BodyText2Char"/>
    <w:pPr>
      <w:snapToGrid w:val="0"/>
    </w:pPr>
    <w:rPr>
      <w:rFonts w:eastAsia="SimSun"/>
    </w:rPr>
  </w:style>
  <w:style w:type="character" w:customStyle="1" w:styleId="BodyText2Char">
    <w:name w:val="Body Text 2 Char"/>
    <w:basedOn w:val="DefaultParagraphFont"/>
    <w:link w:val="BodyText2"/>
    <w:rPr>
      <w:rFonts w:ascii="Times New Roman" w:eastAsia="SimSun" w:hAnsi="Times New Roman"/>
      <w:sz w:val="22"/>
      <w:lang w:eastAsia="en-US"/>
    </w:rPr>
  </w:style>
  <w:style w:type="character" w:styleId="FollowedHyperlink">
    <w:name w:val="FollowedHyperlink"/>
    <w:rPr>
      <w:color w:val="800080"/>
      <w:kern w:val="2"/>
      <w:u w:val="single"/>
      <w:lang w:val="en-GB" w:eastAsia="zh-CN" w:bidi="ar-SA"/>
    </w:rPr>
  </w:style>
  <w:style w:type="table" w:styleId="TableGrid">
    <w:name w:val="Table Grid"/>
    <w:basedOn w:val="TableNormal"/>
    <w:uiPriority w:val="39"/>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qFormat/>
    <w:pPr>
      <w:keepNext/>
      <w:snapToGrid w:val="0"/>
      <w:spacing w:after="120"/>
      <w:jc w:val="center"/>
    </w:pPr>
    <w:rPr>
      <w:rFonts w:eastAsia="SimSun"/>
    </w:rPr>
  </w:style>
  <w:style w:type="paragraph" w:customStyle="1" w:styleId="Eqn">
    <w:name w:val="Eqn"/>
    <w:basedOn w:val="Normal"/>
    <w:qFormat/>
    <w:pPr>
      <w:tabs>
        <w:tab w:val="center" w:pos="4608"/>
        <w:tab w:val="right" w:pos="9216"/>
      </w:tabs>
      <w:snapToGrid w:val="0"/>
      <w:spacing w:after="120"/>
    </w:pPr>
    <w:rPr>
      <w:rFonts w:eastAsia="SimSun"/>
    </w:rPr>
  </w:style>
  <w:style w:type="paragraph" w:customStyle="1" w:styleId="tablecell">
    <w:name w:val="tablecell"/>
    <w:basedOn w:val="Normal"/>
    <w:qFormat/>
    <w:pPr>
      <w:snapToGrid w:val="0"/>
      <w:spacing w:before="20" w:after="20"/>
    </w:pPr>
    <w:rPr>
      <w:rFonts w:eastAsia="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Pr>
      <w:rFonts w:asciiTheme="minorHAnsi" w:hAnsiTheme="minorHAnsi" w:cstheme="minorBidi"/>
      <w:kern w:val="2"/>
      <w:sz w:val="21"/>
      <w:szCs w:val="22"/>
      <w:lang w:eastAsia="ja-JP"/>
    </w:rPr>
  </w:style>
  <w:style w:type="character" w:customStyle="1" w:styleId="FooterChar">
    <w:name w:val="Footer Char"/>
    <w:basedOn w:val="DefaultParagraphFont"/>
    <w:link w:val="Footer"/>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Normal"/>
    <w:next w:val="Normal"/>
    <w:link w:val="MTDisplayEquationChar"/>
    <w:pPr>
      <w:tabs>
        <w:tab w:val="center" w:pos="4660"/>
        <w:tab w:val="right" w:pos="9320"/>
      </w:tabs>
      <w:snapToGrid w:val="0"/>
      <w:spacing w:after="120"/>
    </w:pPr>
    <w:rPr>
      <w:rFonts w:eastAsia="SimSun"/>
      <w:sz w:val="24"/>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ListParagraphChar">
    <w:name w:val="List Paragraph Char"/>
    <w:aliases w:val="- Bullets Char,목록 단락 Char"/>
    <w:link w:val="ListParagraph"/>
    <w:uiPriority w:val="34"/>
    <w:qFormat/>
    <w:rPr>
      <w:rFonts w:ascii="Times New Roman" w:eastAsia="Times New Roman" w:hAnsi="Times New Roman"/>
      <w:sz w:val="24"/>
      <w:szCs w:val="24"/>
    </w:rPr>
  </w:style>
  <w:style w:type="paragraph" w:customStyle="1" w:styleId="enumlev1">
    <w:name w:val="enumlev1"/>
    <w:basedOn w:val="Normal"/>
    <w:link w:val="enumlev1Char"/>
    <w:qFormat/>
    <w:pPr>
      <w:tabs>
        <w:tab w:val="left" w:pos="1134"/>
        <w:tab w:val="left" w:pos="1871"/>
        <w:tab w:val="left" w:pos="2608"/>
        <w:tab w:val="left" w:pos="3345"/>
      </w:tabs>
      <w:spacing w:before="80"/>
      <w:ind w:left="1134" w:hanging="1134"/>
    </w:pPr>
    <w:rPr>
      <w:rFonts w:eastAsia="SimSun"/>
      <w:sz w:val="24"/>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TableTheme">
    <w:name w:val="Table Theme"/>
    <w:basedOn w:val="TableNormal"/>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Pr>
      <w:color w:val="808080"/>
    </w:rPr>
  </w:style>
  <w:style w:type="character" w:styleId="PageNumber">
    <w:name w:val="page number"/>
    <w:basedOn w:val="DefaultParagraphFont"/>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DefaultParagraphFont"/>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qFormat/>
    <w:rPr>
      <w:rFonts w:ascii="Arial" w:eastAsia="MS Mincho" w:hAnsi="Arial"/>
      <w:lang w:val="en-GB" w:eastAsia="en-US"/>
    </w:rPr>
  </w:style>
  <w:style w:type="paragraph" w:customStyle="1" w:styleId="Guidance">
    <w:name w:val="Guidance"/>
    <w:basedOn w:val="Normal"/>
    <w:link w:val="GuidanceChar"/>
    <w:rPr>
      <w:rFonts w:eastAsia="SimSun"/>
      <w:i/>
      <w:color w:val="0000FF"/>
      <w:lang w:val="x-none"/>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qFormat/>
    <w:rPr>
      <w:rFonts w:ascii="Arial" w:hAnsi="Arial" w:cstheme="minorBidi"/>
      <w:kern w:val="2"/>
      <w:sz w:val="18"/>
      <w:szCs w:val="22"/>
      <w:lang w:eastAsia="ja-JP"/>
    </w:rPr>
  </w:style>
  <w:style w:type="paragraph" w:customStyle="1" w:styleId="Heading">
    <w:name w:val="Heading"/>
    <w:basedOn w:val="Normal"/>
    <w:pPr>
      <w:overflowPunct w:val="0"/>
      <w:autoSpaceDE w:val="0"/>
      <w:autoSpaceDN w:val="0"/>
      <w:adjustRightInd w:val="0"/>
      <w:spacing w:after="120" w:line="240" w:lineRule="atLeast"/>
      <w:ind w:left="1260" w:hanging="551"/>
      <w:textAlignment w:val="baseline"/>
    </w:pPr>
    <w:rPr>
      <w:rFonts w:ascii="Arial" w:eastAsia="Times New Roman" w:hAnsi="Arial" w:cs="Times New Roman"/>
      <w:b/>
      <w:szCs w:val="20"/>
      <w:lang w:val="en-GB"/>
    </w:rPr>
  </w:style>
  <w:style w:type="paragraph" w:styleId="BodyTextIndent2">
    <w:name w:val="Body Text Indent 2"/>
    <w:basedOn w:val="Normal"/>
    <w:link w:val="BodyTextIndent2Char"/>
    <w:pPr>
      <w:overflowPunct w:val="0"/>
      <w:autoSpaceDE w:val="0"/>
      <w:autoSpaceDN w:val="0"/>
      <w:adjustRightInd w:val="0"/>
      <w:spacing w:after="180"/>
      <w:ind w:left="284"/>
      <w:textAlignment w:val="baseline"/>
    </w:pPr>
    <w:rPr>
      <w:rFonts w:ascii="Arial" w:eastAsia="Times New Roman" w:hAnsi="Arial" w:cs="Times New Roman"/>
      <w:szCs w:val="20"/>
      <w:lang w:val="en-GB"/>
    </w:rPr>
  </w:style>
  <w:style w:type="character" w:customStyle="1" w:styleId="BodyTextIndent2Char">
    <w:name w:val="Body Text Indent 2 Char"/>
    <w:basedOn w:val="DefaultParagraphFont"/>
    <w:link w:val="BodyTextIndent2"/>
    <w:rPr>
      <w:rFonts w:ascii="Arial" w:eastAsia="Times New Roman" w:hAnsi="Arial"/>
      <w:sz w:val="22"/>
      <w:lang w:val="en-GB" w:eastAsia="en-US"/>
    </w:rPr>
  </w:style>
  <w:style w:type="paragraph" w:customStyle="1" w:styleId="HE">
    <w:name w:val="HE"/>
    <w:basedOn w:val="Normal"/>
    <w:pPr>
      <w:overflowPunct w:val="0"/>
      <w:autoSpaceDE w:val="0"/>
      <w:autoSpaceDN w:val="0"/>
      <w:adjustRightInd w:val="0"/>
      <w:spacing w:after="180"/>
      <w:textAlignment w:val="baseline"/>
    </w:pPr>
    <w:rPr>
      <w:rFonts w:ascii="Arial" w:eastAsia="Times New Roman" w:hAnsi="Arial" w:cs="Times New Roman"/>
      <w:b/>
      <w:sz w:val="20"/>
      <w:szCs w:val="20"/>
      <w:lang w:val="en-GB"/>
    </w:rPr>
  </w:style>
  <w:style w:type="paragraph" w:styleId="EndnoteText">
    <w:name w:val="endnote text"/>
    <w:basedOn w:val="Normal"/>
    <w:link w:val="EndnoteTextChar"/>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character" w:customStyle="1" w:styleId="EndnoteTextChar">
    <w:name w:val="Endnote Text Char"/>
    <w:basedOn w:val="DefaultParagraphFont"/>
    <w:link w:val="EndnoteText"/>
    <w:rPr>
      <w:rFonts w:ascii="Times New Roman" w:eastAsia="Times New Roman" w:hAnsi="Times New Roman"/>
      <w:lang w:val="en-GB" w:eastAsia="en-US"/>
    </w:rPr>
  </w:style>
  <w:style w:type="character" w:styleId="EndnoteReference">
    <w:name w:val="endnote reference"/>
    <w:rPr>
      <w:vertAlign w:val="superscript"/>
    </w:rPr>
  </w:style>
  <w:style w:type="paragraph" w:customStyle="1" w:styleId="tac0">
    <w:name w:val="tac"/>
    <w:basedOn w:val="Normal"/>
    <w:pPr>
      <w:keepNext/>
      <w:autoSpaceDE w:val="0"/>
      <w:autoSpaceDN w:val="0"/>
      <w:jc w:val="center"/>
    </w:pPr>
    <w:rPr>
      <w:rFonts w:ascii="Arial" w:eastAsia="Gulim" w:hAnsi="Arial" w:cs="Arial"/>
      <w:sz w:val="18"/>
      <w:szCs w:val="18"/>
      <w:lang w:eastAsia="ko-KR"/>
    </w:rPr>
  </w:style>
  <w:style w:type="character" w:customStyle="1" w:styleId="H6Char">
    <w:name w:val="H6 Char"/>
    <w:link w:val="H6"/>
    <w:rPr>
      <w:rFonts w:ascii="Arial" w:hAnsi="Arial"/>
    </w:rPr>
  </w:style>
  <w:style w:type="paragraph" w:customStyle="1" w:styleId="tal0">
    <w:name w:val="tal"/>
    <w:basedOn w:val="Normal"/>
    <w:pPr>
      <w:spacing w:before="100" w:beforeAutospacing="1" w:after="100" w:afterAutospacing="1"/>
    </w:pPr>
    <w:rPr>
      <w:rFonts w:ascii="Gulim" w:eastAsia="Gulim" w:hAnsi="Gulim" w:cs="Gulim"/>
      <w:sz w:val="24"/>
      <w:szCs w:val="24"/>
      <w:lang w:eastAsia="ko-KR"/>
    </w:rPr>
  </w:style>
  <w:style w:type="paragraph" w:customStyle="1" w:styleId="a0">
    <w:name w:val="表格题注"/>
    <w:next w:val="Normal"/>
    <w:pPr>
      <w:keepLines/>
      <w:numPr>
        <w:ilvl w:val="8"/>
        <w:numId w:val="2"/>
      </w:numPr>
      <w:spacing w:beforeLines="100"/>
      <w:ind w:left="1089" w:hanging="369"/>
      <w:jc w:val="center"/>
    </w:pPr>
    <w:rPr>
      <w:rFonts w:ascii="Arial" w:eastAsia="SimSun" w:hAnsi="Arial"/>
      <w:sz w:val="18"/>
      <w:szCs w:val="18"/>
    </w:rPr>
  </w:style>
  <w:style w:type="paragraph" w:customStyle="1" w:styleId="a">
    <w:name w:val="插图题注"/>
    <w:next w:val="Normal"/>
    <w:pPr>
      <w:numPr>
        <w:ilvl w:val="7"/>
        <w:numId w:val="2"/>
      </w:numPr>
      <w:spacing w:afterLines="100"/>
      <w:ind w:left="1089" w:hanging="369"/>
      <w:jc w:val="center"/>
    </w:pPr>
    <w:rPr>
      <w:rFonts w:ascii="Arial" w:eastAsia="SimSun" w:hAnsi="Arial"/>
      <w:sz w:val="18"/>
      <w:szCs w:val="18"/>
    </w:rPr>
  </w:style>
  <w:style w:type="character" w:customStyle="1" w:styleId="TALCar">
    <w:name w:val="TAL Car"/>
    <w:qFormat/>
    <w:locked/>
    <w:rPr>
      <w:rFonts w:ascii="Arial" w:eastAsia="Times New Roman" w:hAnsi="Arial"/>
      <w:sz w:val="18"/>
      <w:lang w:val="en-GB" w:eastAsia="en-US"/>
    </w:rPr>
  </w:style>
  <w:style w:type="paragraph" w:customStyle="1" w:styleId="tah0">
    <w:name w:val="tah"/>
    <w:basedOn w:val="Normal"/>
    <w:pPr>
      <w:overflowPunct w:val="0"/>
      <w:autoSpaceDE w:val="0"/>
      <w:autoSpaceDN w:val="0"/>
      <w:spacing w:before="100" w:beforeAutospacing="1" w:after="100" w:afterAutospacing="1"/>
    </w:pPr>
    <w:rPr>
      <w:rFonts w:ascii="Times New Roman" w:eastAsia="Gulim" w:hAnsi="Times New Roman" w:cs="Times New Roman"/>
      <w:color w:val="000000"/>
      <w:sz w:val="20"/>
      <w:szCs w:val="20"/>
      <w:lang w:val="sv-SE"/>
    </w:rPr>
  </w:style>
  <w:style w:type="paragraph" w:customStyle="1" w:styleId="a1">
    <w:name w:val="图样式"/>
    <w:basedOn w:val="Normal"/>
    <w:pPr>
      <w:keepNext/>
      <w:autoSpaceDE w:val="0"/>
      <w:autoSpaceDN w:val="0"/>
      <w:adjustRightInd w:val="0"/>
      <w:spacing w:before="80" w:after="80" w:line="360" w:lineRule="auto"/>
      <w:jc w:val="center"/>
    </w:pPr>
    <w:rPr>
      <w:rFonts w:ascii="Times New Roman" w:eastAsia="SimSun" w:hAnsi="Times New Roman" w:cs="Times New Roman"/>
      <w:snapToGrid w:val="0"/>
      <w:szCs w:val="21"/>
      <w:lang w:eastAsia="zh-CN"/>
    </w:rPr>
  </w:style>
  <w:style w:type="character" w:styleId="UnresolvedMention">
    <w:name w:val="Unresolved Mention"/>
    <w:uiPriority w:val="99"/>
    <w:semiHidden/>
    <w:unhideWhenUsed/>
    <w:rPr>
      <w:color w:val="808080"/>
      <w:shd w:val="clear" w:color="auto" w:fill="E6E6E6"/>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paragraph" w:styleId="IndexHeading">
    <w:name w:val="index heading"/>
    <w:basedOn w:val="Normal"/>
    <w:next w:val="Normal"/>
    <w:rsid w:val="007C645A"/>
    <w:pPr>
      <w:pBdr>
        <w:top w:val="single" w:sz="12" w:space="0" w:color="auto"/>
      </w:pBdr>
      <w:spacing w:before="360" w:after="240" w:line="240" w:lineRule="auto"/>
    </w:pPr>
    <w:rPr>
      <w:rFonts w:ascii="Times New Roman" w:eastAsia="MS Mincho" w:hAnsi="Times New Roman" w:cs="Times New Roman"/>
      <w:b/>
      <w:i/>
      <w:sz w:val="26"/>
      <w:szCs w:val="20"/>
      <w:lang w:val="en-GB"/>
    </w:rPr>
  </w:style>
  <w:style w:type="paragraph" w:customStyle="1" w:styleId="INDENT1">
    <w:name w:val="INDENT1"/>
    <w:basedOn w:val="Normal"/>
    <w:rsid w:val="007C645A"/>
    <w:pPr>
      <w:spacing w:after="180" w:line="240" w:lineRule="auto"/>
      <w:ind w:left="851"/>
    </w:pPr>
    <w:rPr>
      <w:rFonts w:ascii="Times New Roman" w:eastAsia="MS Mincho" w:hAnsi="Times New Roman" w:cs="Times New Roman"/>
      <w:sz w:val="20"/>
      <w:szCs w:val="20"/>
      <w:lang w:val="en-GB"/>
    </w:rPr>
  </w:style>
  <w:style w:type="paragraph" w:customStyle="1" w:styleId="INDENT2">
    <w:name w:val="INDENT2"/>
    <w:basedOn w:val="Normal"/>
    <w:rsid w:val="007C645A"/>
    <w:pPr>
      <w:spacing w:after="180" w:line="240" w:lineRule="auto"/>
      <w:ind w:left="1135" w:hanging="284"/>
    </w:pPr>
    <w:rPr>
      <w:rFonts w:ascii="Times New Roman" w:eastAsia="MS Mincho" w:hAnsi="Times New Roman" w:cs="Times New Roman"/>
      <w:sz w:val="20"/>
      <w:szCs w:val="20"/>
      <w:lang w:val="en-GB"/>
    </w:rPr>
  </w:style>
  <w:style w:type="paragraph" w:customStyle="1" w:styleId="INDENT3">
    <w:name w:val="INDENT3"/>
    <w:basedOn w:val="Normal"/>
    <w:rsid w:val="007C645A"/>
    <w:pPr>
      <w:spacing w:after="180" w:line="240" w:lineRule="auto"/>
      <w:ind w:left="1701" w:hanging="567"/>
    </w:pPr>
    <w:rPr>
      <w:rFonts w:ascii="Times New Roman" w:eastAsia="MS Mincho" w:hAnsi="Times New Roman" w:cs="Times New Roman"/>
      <w:sz w:val="20"/>
      <w:szCs w:val="20"/>
      <w:lang w:val="en-GB"/>
    </w:rPr>
  </w:style>
  <w:style w:type="paragraph" w:customStyle="1" w:styleId="FigureTitle">
    <w:name w:val="Figure_Title"/>
    <w:basedOn w:val="Normal"/>
    <w:next w:val="Normal"/>
    <w:rsid w:val="007C645A"/>
    <w:pPr>
      <w:keepLines/>
      <w:tabs>
        <w:tab w:val="left" w:pos="794"/>
        <w:tab w:val="left" w:pos="1191"/>
        <w:tab w:val="left" w:pos="1588"/>
        <w:tab w:val="left" w:pos="1985"/>
      </w:tabs>
      <w:spacing w:before="120" w:after="480" w:line="240" w:lineRule="auto"/>
      <w:jc w:val="center"/>
    </w:pPr>
    <w:rPr>
      <w:rFonts w:ascii="Times New Roman" w:eastAsia="MS Mincho" w:hAnsi="Times New Roman" w:cs="Times New Roman"/>
      <w:b/>
      <w:sz w:val="24"/>
      <w:szCs w:val="20"/>
      <w:lang w:val="en-GB"/>
    </w:rPr>
  </w:style>
  <w:style w:type="paragraph" w:customStyle="1" w:styleId="RecCCITT">
    <w:name w:val="Rec_CCITT_#"/>
    <w:basedOn w:val="Normal"/>
    <w:rsid w:val="007C645A"/>
    <w:pPr>
      <w:keepNext/>
      <w:keepLines/>
      <w:spacing w:after="180" w:line="240" w:lineRule="auto"/>
    </w:pPr>
    <w:rPr>
      <w:rFonts w:ascii="Times New Roman" w:eastAsia="MS Mincho" w:hAnsi="Times New Roman" w:cs="Times New Roman"/>
      <w:b/>
      <w:sz w:val="20"/>
      <w:szCs w:val="20"/>
      <w:lang w:val="en-GB"/>
    </w:rPr>
  </w:style>
  <w:style w:type="paragraph" w:customStyle="1" w:styleId="enumlev2">
    <w:name w:val="enumlev2"/>
    <w:basedOn w:val="Normal"/>
    <w:rsid w:val="007C645A"/>
    <w:pPr>
      <w:tabs>
        <w:tab w:val="left" w:pos="794"/>
        <w:tab w:val="left" w:pos="1191"/>
        <w:tab w:val="left" w:pos="1588"/>
        <w:tab w:val="left" w:pos="1985"/>
      </w:tabs>
      <w:spacing w:before="86" w:after="180" w:line="240" w:lineRule="auto"/>
      <w:ind w:left="1588" w:hanging="397"/>
      <w:jc w:val="both"/>
    </w:pPr>
    <w:rPr>
      <w:rFonts w:ascii="Times New Roman" w:eastAsia="MS Mincho" w:hAnsi="Times New Roman" w:cs="Times New Roman"/>
      <w:sz w:val="20"/>
      <w:szCs w:val="20"/>
    </w:rPr>
  </w:style>
  <w:style w:type="paragraph" w:customStyle="1" w:styleId="CouvRecTitle">
    <w:name w:val="Couv Rec Title"/>
    <w:basedOn w:val="Normal"/>
    <w:rsid w:val="007C645A"/>
    <w:pPr>
      <w:keepNext/>
      <w:keepLines/>
      <w:spacing w:before="240" w:after="180" w:line="240" w:lineRule="auto"/>
      <w:ind w:left="1418"/>
    </w:pPr>
    <w:rPr>
      <w:rFonts w:ascii="Arial" w:eastAsia="MS Mincho" w:hAnsi="Arial" w:cs="Times New Roman"/>
      <w:b/>
      <w:sz w:val="36"/>
      <w:szCs w:val="20"/>
    </w:rPr>
  </w:style>
  <w:style w:type="paragraph" w:styleId="PlainText">
    <w:name w:val="Plain Text"/>
    <w:basedOn w:val="Normal"/>
    <w:link w:val="PlainTextChar"/>
    <w:rsid w:val="007C645A"/>
    <w:pPr>
      <w:spacing w:after="180" w:line="240" w:lineRule="auto"/>
    </w:pPr>
    <w:rPr>
      <w:rFonts w:ascii="Courier New" w:eastAsia="MS Mincho" w:hAnsi="Courier New" w:cs="Times New Roman"/>
      <w:sz w:val="20"/>
      <w:szCs w:val="20"/>
      <w:lang w:val="nb-NO"/>
    </w:rPr>
  </w:style>
  <w:style w:type="character" w:customStyle="1" w:styleId="PlainTextChar">
    <w:name w:val="Plain Text Char"/>
    <w:basedOn w:val="DefaultParagraphFont"/>
    <w:link w:val="PlainText"/>
    <w:rsid w:val="007C645A"/>
    <w:rPr>
      <w:rFonts w:ascii="Courier New" w:eastAsia="MS Mincho" w:hAnsi="Courier New"/>
      <w:lang w:val="nb-NO" w:eastAsia="en-US"/>
    </w:rPr>
  </w:style>
  <w:style w:type="paragraph" w:customStyle="1" w:styleId="TAJ">
    <w:name w:val="TAJ"/>
    <w:basedOn w:val="TH"/>
    <w:rsid w:val="007C645A"/>
    <w:pPr>
      <w:spacing w:after="180" w:line="240" w:lineRule="auto"/>
    </w:pPr>
    <w:rPr>
      <w:rFonts w:eastAsia="MS Mincho" w:cs="Times New Roman"/>
      <w:sz w:val="20"/>
      <w:szCs w:val="20"/>
      <w:lang w:val="en-GB"/>
    </w:rPr>
  </w:style>
  <w:style w:type="character" w:customStyle="1" w:styleId="NOChar">
    <w:name w:val="NO Char"/>
    <w:link w:val="NO"/>
    <w:rsid w:val="007C645A"/>
    <w:rPr>
      <w:rFonts w:asciiTheme="minorHAnsi" w:eastAsiaTheme="minorHAnsi" w:hAnsiTheme="minorHAnsi" w:cstheme="minorBidi"/>
      <w:sz w:val="22"/>
      <w:szCs w:val="22"/>
      <w:lang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7C645A"/>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7C645A"/>
    <w:rPr>
      <w:rFonts w:ascii="Arial" w:hAnsi="Arial"/>
      <w:sz w:val="32"/>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7C645A"/>
    <w:rPr>
      <w:rFonts w:ascii="Arial" w:hAnsi="Arial"/>
      <w:sz w:val="28"/>
    </w:rPr>
  </w:style>
  <w:style w:type="character" w:customStyle="1" w:styleId="Heading5Char">
    <w:name w:val="Heading 5 Char"/>
    <w:aliases w:val="h5 Char5,Heading5 Char4,Head5 Char4,H5 Char4,M5 Char4,mh2 Char4,Module heading 2 Char4,heading 8 Char4,Numbered Sub-list Char3,Heading 81 Char"/>
    <w:link w:val="Heading5"/>
    <w:rsid w:val="007C645A"/>
    <w:rPr>
      <w:rFonts w:ascii="Arial" w:hAnsi="Arial"/>
      <w:sz w:val="22"/>
    </w:rPr>
  </w:style>
  <w:style w:type="character" w:customStyle="1" w:styleId="Heading8Char">
    <w:name w:val="Heading 8 Char"/>
    <w:link w:val="Heading8"/>
    <w:rsid w:val="007C645A"/>
    <w:rPr>
      <w:rFonts w:ascii="Arial" w:hAnsi="Arial"/>
      <w:sz w:val="36"/>
      <w:lang w:val="en-GB"/>
    </w:rPr>
  </w:style>
  <w:style w:type="character" w:customStyle="1" w:styleId="CharChar1">
    <w:name w:val="Char Char1"/>
    <w:rsid w:val="007C645A"/>
    <w:rPr>
      <w:rFonts w:ascii="Arial" w:hAnsi="Arial"/>
      <w:sz w:val="32"/>
      <w:lang w:val="en-GB" w:eastAsia="en-US" w:bidi="ar-SA"/>
    </w:rPr>
  </w:style>
  <w:style w:type="table" w:customStyle="1" w:styleId="TableGrid1">
    <w:name w:val="Table Grid1"/>
    <w:basedOn w:val="TableNormal"/>
    <w:next w:val="TableGrid"/>
    <w:rsid w:val="007C645A"/>
    <w:rPr>
      <w:rFonts w:ascii="Times New Roman" w:eastAsia="MS Mincho" w:hAnsi="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C645A"/>
    <w:pPr>
      <w:tabs>
        <w:tab w:val="num" w:pos="432"/>
      </w:tabs>
      <w:ind w:left="432" w:hanging="432"/>
    </w:pPr>
    <w:rPr>
      <w:rFonts w:ascii="Times New Roman" w:eastAsia="MS Mincho" w:hAnsi="Times New Roman" w:cs="Arial"/>
      <w:sz w:val="28"/>
      <w:szCs w:val="36"/>
    </w:rPr>
  </w:style>
  <w:style w:type="paragraph" w:customStyle="1" w:styleId="ChapterSubsection1">
    <w:name w:val="Chapter Sub section1"/>
    <w:basedOn w:val="Normal"/>
    <w:rsid w:val="007C645A"/>
    <w:pPr>
      <w:tabs>
        <w:tab w:val="num" w:pos="360"/>
      </w:tabs>
      <w:spacing w:after="200" w:line="276" w:lineRule="auto"/>
    </w:pPr>
    <w:rPr>
      <w:rFonts w:ascii="Calibri" w:eastAsia="Calibri" w:hAnsi="Calibri" w:cs="Times New Roman"/>
    </w:rPr>
  </w:style>
  <w:style w:type="paragraph" w:customStyle="1" w:styleId="ChapterSubsection">
    <w:name w:val="Chapter Sub section"/>
    <w:basedOn w:val="Normal"/>
    <w:rsid w:val="007C645A"/>
    <w:pPr>
      <w:tabs>
        <w:tab w:val="num" w:pos="360"/>
      </w:tabs>
      <w:spacing w:after="200" w:line="276" w:lineRule="auto"/>
    </w:pPr>
    <w:rPr>
      <w:rFonts w:ascii="Calibri" w:eastAsia="Calibri" w:hAnsi="Calibri" w:cs="Times New Roman"/>
    </w:rPr>
  </w:style>
  <w:style w:type="character" w:customStyle="1" w:styleId="FigureTitleChar">
    <w:name w:val="Figure Title Char"/>
    <w:rsid w:val="007C645A"/>
    <w:rPr>
      <w:rFonts w:ascii="Arial" w:hAnsi="Arial"/>
      <w:lang w:val="en-GB" w:eastAsia="en-US" w:bidi="ar-SA"/>
    </w:rPr>
  </w:style>
  <w:style w:type="paragraph" w:customStyle="1" w:styleId="StandardText">
    <w:name w:val="StandardText"/>
    <w:basedOn w:val="Normal"/>
    <w:rsid w:val="007C645A"/>
    <w:pPr>
      <w:spacing w:after="120" w:line="240" w:lineRule="auto"/>
      <w:jc w:val="both"/>
    </w:pPr>
    <w:rPr>
      <w:rFonts w:ascii="Times New Roman" w:eastAsia="MS Mincho" w:hAnsi="Times New Roman" w:cs="Times New Roman"/>
      <w:szCs w:val="20"/>
    </w:rPr>
  </w:style>
  <w:style w:type="paragraph" w:customStyle="1" w:styleId="CarCar">
    <w:name w:val="Car Car"/>
    <w:semiHidden/>
    <w:rsid w:val="007C645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FChar">
    <w:name w:val="TF Char"/>
    <w:link w:val="TF"/>
    <w:rsid w:val="007C645A"/>
    <w:rPr>
      <w:rFonts w:ascii="Arial" w:eastAsiaTheme="minorHAnsi" w:hAnsi="Arial" w:cstheme="minorBidi"/>
      <w:b/>
      <w:sz w:val="22"/>
      <w:szCs w:val="22"/>
      <w:lang w:eastAsia="en-US"/>
    </w:rPr>
  </w:style>
  <w:style w:type="character" w:customStyle="1" w:styleId="p1">
    <w:name w:val="p1"/>
    <w:rsid w:val="007C645A"/>
    <w:rPr>
      <w:vanish w:val="0"/>
      <w:webHidden w:val="0"/>
      <w:specVanish w:val="0"/>
    </w:rPr>
  </w:style>
  <w:style w:type="character" w:customStyle="1" w:styleId="e-031">
    <w:name w:val="e-031"/>
    <w:rsid w:val="007C645A"/>
    <w:rPr>
      <w:i/>
      <w:iCs/>
    </w:rPr>
  </w:style>
  <w:style w:type="paragraph" w:customStyle="1" w:styleId="myReference">
    <w:name w:val="myReference"/>
    <w:basedOn w:val="Normal"/>
    <w:next w:val="Normal"/>
    <w:autoRedefine/>
    <w:rsid w:val="007C645A"/>
    <w:pPr>
      <w:keepNext/>
      <w:numPr>
        <w:numId w:val="3"/>
      </w:numPr>
      <w:tabs>
        <w:tab w:val="clear" w:pos="-1440"/>
        <w:tab w:val="left" w:pos="540"/>
      </w:tabs>
      <w:spacing w:after="40" w:line="240" w:lineRule="auto"/>
      <w:ind w:left="547" w:hanging="547"/>
      <w:jc w:val="both"/>
    </w:pPr>
    <w:rPr>
      <w:rFonts w:ascii="Times New Roman" w:eastAsia="MS Mincho" w:hAnsi="Times New Roman" w:cs="Times New Roman"/>
      <w:szCs w:val="20"/>
    </w:rPr>
  </w:style>
  <w:style w:type="paragraph" w:customStyle="1" w:styleId="Head1Mine">
    <w:name w:val="Head1Mine"/>
    <w:basedOn w:val="Heading1"/>
    <w:next w:val="StandardText"/>
    <w:autoRedefine/>
    <w:rsid w:val="007C645A"/>
    <w:pPr>
      <w:keepLines w:val="0"/>
      <w:pBdr>
        <w:top w:val="none" w:sz="0" w:space="0" w:color="auto"/>
      </w:pBdr>
      <w:overflowPunct/>
      <w:autoSpaceDE/>
      <w:autoSpaceDN/>
      <w:adjustRightInd/>
      <w:spacing w:after="120"/>
      <w:ind w:left="567" w:hanging="283"/>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7C645A"/>
    <w:pPr>
      <w:numPr>
        <w:ilvl w:val="1"/>
      </w:numPr>
      <w:ind w:left="567" w:hanging="283"/>
    </w:pPr>
  </w:style>
  <w:style w:type="paragraph" w:customStyle="1" w:styleId="Head3Mine">
    <w:name w:val="Head3Mine"/>
    <w:basedOn w:val="Head2Mine"/>
    <w:next w:val="StandardText"/>
    <w:rsid w:val="007C645A"/>
    <w:pPr>
      <w:numPr>
        <w:ilvl w:val="2"/>
      </w:numPr>
      <w:ind w:left="567" w:hanging="283"/>
    </w:pPr>
  </w:style>
  <w:style w:type="paragraph" w:customStyle="1" w:styleId="TableText">
    <w:name w:val="TableText"/>
    <w:basedOn w:val="BodyTextIndent"/>
    <w:rsid w:val="007C645A"/>
    <w:pPr>
      <w:keepNext/>
      <w:keepLines/>
      <w:spacing w:after="180"/>
      <w:ind w:left="0"/>
      <w:jc w:val="center"/>
    </w:pPr>
    <w:rPr>
      <w:snapToGrid w:val="0"/>
      <w:kern w:val="2"/>
    </w:rPr>
  </w:style>
  <w:style w:type="paragraph" w:styleId="BodyTextIndent">
    <w:name w:val="Body Text Indent"/>
    <w:basedOn w:val="Normal"/>
    <w:link w:val="BodyTextIndentChar"/>
    <w:rsid w:val="007C645A"/>
    <w:pPr>
      <w:overflowPunct w:val="0"/>
      <w:autoSpaceDE w:val="0"/>
      <w:autoSpaceDN w:val="0"/>
      <w:adjustRightInd w:val="0"/>
      <w:spacing w:after="120" w:line="240" w:lineRule="auto"/>
      <w:ind w:left="283"/>
      <w:textAlignment w:val="baseline"/>
    </w:pPr>
    <w:rPr>
      <w:rFonts w:ascii="Times New Roman" w:eastAsia="MS Mincho" w:hAnsi="Times New Roman" w:cs="Times New Roman"/>
      <w:sz w:val="20"/>
      <w:szCs w:val="20"/>
      <w:lang w:val="en-GB"/>
    </w:rPr>
  </w:style>
  <w:style w:type="character" w:customStyle="1" w:styleId="BodyTextIndentChar">
    <w:name w:val="Body Text Indent Char"/>
    <w:basedOn w:val="DefaultParagraphFont"/>
    <w:link w:val="BodyTextIndent"/>
    <w:rsid w:val="007C645A"/>
    <w:rPr>
      <w:rFonts w:ascii="Times New Roman" w:eastAsia="MS Mincho" w:hAnsi="Times New Roman"/>
      <w:lang w:val="en-GB" w:eastAsia="en-US"/>
    </w:rPr>
  </w:style>
  <w:style w:type="paragraph" w:styleId="Title">
    <w:name w:val="Title"/>
    <w:basedOn w:val="Normal"/>
    <w:next w:val="Normal"/>
    <w:link w:val="TitleChar"/>
    <w:qFormat/>
    <w:rsid w:val="007C645A"/>
    <w:pPr>
      <w:overflowPunct w:val="0"/>
      <w:autoSpaceDE w:val="0"/>
      <w:autoSpaceDN w:val="0"/>
      <w:adjustRightInd w:val="0"/>
      <w:spacing w:before="240" w:after="60" w:line="240" w:lineRule="auto"/>
      <w:textAlignment w:val="baseline"/>
      <w:outlineLvl w:val="0"/>
    </w:pPr>
    <w:rPr>
      <w:rFonts w:ascii="Arial" w:eastAsia="MS Mincho" w:hAnsi="Arial" w:cs="Times New Roman"/>
      <w:b/>
      <w:bCs/>
      <w:kern w:val="28"/>
      <w:sz w:val="28"/>
      <w:szCs w:val="32"/>
      <w:lang w:val="en-GB"/>
    </w:rPr>
  </w:style>
  <w:style w:type="character" w:customStyle="1" w:styleId="TitleChar">
    <w:name w:val="Title Char"/>
    <w:basedOn w:val="DefaultParagraphFont"/>
    <w:link w:val="Title"/>
    <w:rsid w:val="007C645A"/>
    <w:rPr>
      <w:rFonts w:ascii="Arial" w:eastAsia="MS Mincho" w:hAnsi="Arial"/>
      <w:b/>
      <w:bCs/>
      <w:kern w:val="28"/>
      <w:sz w:val="28"/>
      <w:szCs w:val="32"/>
      <w:lang w:val="en-GB"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7C645A"/>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7C645A"/>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C645A"/>
    <w:rPr>
      <w:rFonts w:ascii="Arial" w:hAnsi="Arial"/>
      <w:sz w:val="24"/>
    </w:rPr>
  </w:style>
  <w:style w:type="character" w:customStyle="1" w:styleId="Heading6Char">
    <w:name w:val="Heading 6 Char"/>
    <w:aliases w:val="T1 Char4,Header 6 Char"/>
    <w:link w:val="Heading6"/>
    <w:rsid w:val="007C645A"/>
    <w:rPr>
      <w:rFonts w:ascii="Arial" w:hAnsi="Arial"/>
    </w:rPr>
  </w:style>
  <w:style w:type="character" w:customStyle="1" w:styleId="CharChar12">
    <w:name w:val="Char Char12"/>
    <w:locked/>
    <w:rsid w:val="007C645A"/>
    <w:rPr>
      <w:rFonts w:ascii="Arial" w:hAnsi="Arial"/>
      <w:b/>
      <w:noProof/>
      <w:sz w:val="18"/>
      <w:lang w:val="en-GB" w:bidi="ar-SA"/>
    </w:rPr>
  </w:style>
  <w:style w:type="character" w:customStyle="1" w:styleId="EXChar">
    <w:name w:val="EX Char"/>
    <w:link w:val="EX"/>
    <w:rsid w:val="007C645A"/>
    <w:rPr>
      <w:rFonts w:asciiTheme="minorHAnsi" w:eastAsiaTheme="minorHAnsi" w:hAnsiTheme="minorHAnsi" w:cstheme="minorBidi"/>
      <w:sz w:val="22"/>
      <w:szCs w:val="22"/>
      <w:lang w:eastAsia="en-US"/>
    </w:rPr>
  </w:style>
  <w:style w:type="character" w:customStyle="1" w:styleId="CharChar5">
    <w:name w:val="Char Char5"/>
    <w:rsid w:val="007C645A"/>
    <w:rPr>
      <w:lang w:val="en-GB" w:eastAsia="ja-JP" w:bidi="ar-SA"/>
    </w:rPr>
  </w:style>
  <w:style w:type="paragraph" w:styleId="BodyText3">
    <w:name w:val="Body Text 3"/>
    <w:basedOn w:val="Normal"/>
    <w:link w:val="BodyText3Char"/>
    <w:rsid w:val="007C645A"/>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rPr>
  </w:style>
  <w:style w:type="character" w:customStyle="1" w:styleId="BodyText3Char">
    <w:name w:val="Body Text 3 Char"/>
    <w:basedOn w:val="DefaultParagraphFont"/>
    <w:link w:val="BodyText3"/>
    <w:rsid w:val="007C645A"/>
    <w:rPr>
      <w:rFonts w:ascii="Times New Roman" w:eastAsia="Osaka" w:hAnsi="Times New Roman"/>
      <w:color w:val="000000"/>
      <w:lang w:val="en-GB" w:eastAsia="en-US"/>
    </w:rPr>
  </w:style>
  <w:style w:type="paragraph" w:customStyle="1" w:styleId="CharCharCharCharChar">
    <w:name w:val="Char Char Char Char Char"/>
    <w:semiHidden/>
    <w:rsid w:val="007C645A"/>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rsid w:val="007C645A"/>
  </w:style>
  <w:style w:type="paragraph" w:customStyle="1" w:styleId="CharChar">
    <w:name w:val="Char Char"/>
    <w:semiHidden/>
    <w:rsid w:val="007C645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7C645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C645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7C645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7C645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C645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C645A"/>
    <w:rPr>
      <w:rFonts w:eastAsia="MS Mincho"/>
      <w:lang w:val="en-GB" w:eastAsia="en-US" w:bidi="ar-SA"/>
    </w:rPr>
  </w:style>
  <w:style w:type="paragraph" w:customStyle="1" w:styleId="1CharChar">
    <w:name w:val="(文字) (文字)1 Char (文字) (文字) Char"/>
    <w:semiHidden/>
    <w:rsid w:val="007C645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C645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7C645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7C645A"/>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C645A"/>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C64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C645A"/>
    <w:rPr>
      <w:rFonts w:ascii="Arial" w:hAnsi="Arial"/>
      <w:sz w:val="32"/>
      <w:lang w:val="en-GB" w:eastAsia="ja-JP" w:bidi="ar-SA"/>
    </w:rPr>
  </w:style>
  <w:style w:type="character" w:customStyle="1" w:styleId="CharChar4">
    <w:name w:val="Char Char4"/>
    <w:rsid w:val="007C645A"/>
    <w:rPr>
      <w:rFonts w:ascii="Courier New" w:hAnsi="Courier New"/>
      <w:lang w:val="nb-NO" w:eastAsia="ja-JP" w:bidi="ar-SA"/>
    </w:rPr>
  </w:style>
  <w:style w:type="character" w:customStyle="1" w:styleId="AndreaLeonardi">
    <w:name w:val="Andrea Leonardi"/>
    <w:semiHidden/>
    <w:rsid w:val="007C645A"/>
    <w:rPr>
      <w:rFonts w:ascii="Arial" w:hAnsi="Arial" w:cs="Arial"/>
      <w:color w:val="auto"/>
      <w:sz w:val="20"/>
      <w:szCs w:val="20"/>
    </w:rPr>
  </w:style>
  <w:style w:type="character" w:customStyle="1" w:styleId="NOCharChar">
    <w:name w:val="NO Char Char"/>
    <w:rsid w:val="007C645A"/>
    <w:rPr>
      <w:lang w:val="en-GB" w:eastAsia="en-US" w:bidi="ar-SA"/>
    </w:rPr>
  </w:style>
  <w:style w:type="character" w:customStyle="1" w:styleId="NOZchn">
    <w:name w:val="NO Zchn"/>
    <w:rsid w:val="007C645A"/>
    <w:rPr>
      <w:lang w:val="en-GB" w:eastAsia="en-US" w:bidi="ar-SA"/>
    </w:rPr>
  </w:style>
  <w:style w:type="character" w:customStyle="1" w:styleId="TACCar">
    <w:name w:val="TAC Car"/>
    <w:rsid w:val="007C645A"/>
    <w:rPr>
      <w:rFonts w:ascii="Arial" w:hAnsi="Arial"/>
      <w:sz w:val="18"/>
      <w:lang w:val="en-GB" w:eastAsia="ja-JP" w:bidi="ar-SA"/>
    </w:rPr>
  </w:style>
  <w:style w:type="character" w:customStyle="1" w:styleId="TAL1">
    <w:name w:val="TAL (文字)"/>
    <w:rsid w:val="007C645A"/>
    <w:rPr>
      <w:rFonts w:ascii="Arial" w:hAnsi="Arial"/>
      <w:sz w:val="18"/>
      <w:lang w:val="en-GB" w:eastAsia="ja-JP" w:bidi="ar-SA"/>
    </w:rPr>
  </w:style>
  <w:style w:type="paragraph" w:customStyle="1" w:styleId="CharCharCharCharCharChar">
    <w:name w:val="Char Char Char Char Char Char"/>
    <w:semiHidden/>
    <w:rsid w:val="007C645A"/>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C645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7C645A"/>
  </w:style>
  <w:style w:type="character" w:customStyle="1" w:styleId="T1Char1">
    <w:name w:val="T1 Char1"/>
    <w:aliases w:val="Header 6 Char Char1"/>
    <w:rsid w:val="007C645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C645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7C645A"/>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C645A"/>
    <w:rPr>
      <w:rFonts w:ascii="Arial" w:hAnsi="Arial"/>
      <w:sz w:val="32"/>
      <w:lang w:val="en-GB" w:eastAsia="en-US" w:bidi="ar-SA"/>
    </w:rPr>
  </w:style>
  <w:style w:type="paragraph" w:customStyle="1" w:styleId="ZchnZchn1">
    <w:name w:val="Zchn Zchn1"/>
    <w:semiHidden/>
    <w:rsid w:val="007C645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C64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C645A"/>
    <w:rPr>
      <w:rFonts w:ascii="Arial" w:hAnsi="Arial"/>
      <w:sz w:val="32"/>
      <w:lang w:val="en-GB" w:eastAsia="en-US" w:bidi="ar-SA"/>
    </w:rPr>
  </w:style>
  <w:style w:type="paragraph" w:customStyle="1" w:styleId="2">
    <w:name w:val="(文字) (文字)2"/>
    <w:semiHidden/>
    <w:rsid w:val="007C645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C64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C64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C64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C645A"/>
    <w:rPr>
      <w:rFonts w:ascii="Arial" w:eastAsia="Batang" w:hAnsi="Arial" w:cs="Times New Roman"/>
      <w:b/>
      <w:bCs/>
      <w:i/>
      <w:iCs/>
      <w:sz w:val="28"/>
      <w:szCs w:val="28"/>
      <w:lang w:val="en-GB" w:eastAsia="en-US" w:bidi="ar-SA"/>
    </w:rPr>
  </w:style>
  <w:style w:type="paragraph" w:customStyle="1" w:styleId="3">
    <w:name w:val="(文字) (文字)3"/>
    <w:semiHidden/>
    <w:rsid w:val="007C645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C645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7C645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7C645A"/>
  </w:style>
  <w:style w:type="paragraph" w:customStyle="1" w:styleId="10">
    <w:name w:val="(文字) (文字)1"/>
    <w:semiHidden/>
    <w:rsid w:val="007C645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Revision">
    <w:name w:val="Revision"/>
    <w:hidden/>
    <w:semiHidden/>
    <w:rsid w:val="007C645A"/>
    <w:rPr>
      <w:rFonts w:ascii="Times New Roman" w:eastAsia="Batang" w:hAnsi="Times New Roman"/>
      <w:lang w:val="en-GB" w:eastAsia="en-US"/>
    </w:rPr>
  </w:style>
  <w:style w:type="paragraph" w:styleId="NormalIndent">
    <w:name w:val="Normal Indent"/>
    <w:basedOn w:val="Normal"/>
    <w:rsid w:val="007C645A"/>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7C645A"/>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7C645A"/>
    <w:pPr>
      <w:numPr>
        <w:numId w:val="6"/>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7C645A"/>
    <w:pPr>
      <w:numPr>
        <w:numId w:val="5"/>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7C645A"/>
    <w:rPr>
      <w:b/>
      <w:bCs/>
    </w:rPr>
  </w:style>
  <w:style w:type="character" w:customStyle="1" w:styleId="CharChar7">
    <w:name w:val="Char Char7"/>
    <w:semiHidden/>
    <w:rsid w:val="007C645A"/>
    <w:rPr>
      <w:rFonts w:ascii="Tahoma" w:hAnsi="Tahoma" w:cs="Tahoma"/>
      <w:shd w:val="clear" w:color="auto" w:fill="000080"/>
      <w:lang w:val="en-GB" w:eastAsia="en-US"/>
    </w:rPr>
  </w:style>
  <w:style w:type="character" w:customStyle="1" w:styleId="ZchnZchn5">
    <w:name w:val="Zchn Zchn5"/>
    <w:rsid w:val="007C645A"/>
    <w:rPr>
      <w:rFonts w:ascii="Courier New" w:eastAsia="Batang" w:hAnsi="Courier New"/>
      <w:lang w:val="nb-NO" w:eastAsia="en-US" w:bidi="ar-SA"/>
    </w:rPr>
  </w:style>
  <w:style w:type="character" w:customStyle="1" w:styleId="CharChar10">
    <w:name w:val="Char Char10"/>
    <w:semiHidden/>
    <w:rsid w:val="007C645A"/>
    <w:rPr>
      <w:rFonts w:ascii="Times New Roman" w:hAnsi="Times New Roman"/>
      <w:lang w:val="en-GB" w:eastAsia="en-US"/>
    </w:rPr>
  </w:style>
  <w:style w:type="character" w:customStyle="1" w:styleId="CharChar9">
    <w:name w:val="Char Char9"/>
    <w:semiHidden/>
    <w:rsid w:val="007C645A"/>
    <w:rPr>
      <w:rFonts w:ascii="Tahoma" w:hAnsi="Tahoma" w:cs="Tahoma"/>
      <w:sz w:val="16"/>
      <w:szCs w:val="16"/>
      <w:lang w:val="en-GB" w:eastAsia="en-US"/>
    </w:rPr>
  </w:style>
  <w:style w:type="character" w:customStyle="1" w:styleId="CharChar8">
    <w:name w:val="Char Char8"/>
    <w:semiHidden/>
    <w:rsid w:val="007C645A"/>
    <w:rPr>
      <w:rFonts w:ascii="Times New Roman" w:hAnsi="Times New Roman"/>
      <w:b/>
      <w:bCs/>
      <w:lang w:val="en-GB" w:eastAsia="en-US"/>
    </w:rPr>
  </w:style>
  <w:style w:type="paragraph" w:customStyle="1" w:styleId="11">
    <w:name w:val="修订1"/>
    <w:hidden/>
    <w:semiHidden/>
    <w:rsid w:val="007C645A"/>
    <w:rPr>
      <w:rFonts w:ascii="Times New Roman" w:eastAsia="Batang" w:hAnsi="Times New Roman"/>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C645A"/>
    <w:rPr>
      <w:lang w:val="en-GB" w:eastAsia="ja-JP" w:bidi="ar-SA"/>
    </w:rPr>
  </w:style>
  <w:style w:type="paragraph" w:customStyle="1" w:styleId="FL">
    <w:name w:val="FL"/>
    <w:basedOn w:val="Normal"/>
    <w:rsid w:val="007C645A"/>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sz w:val="20"/>
      <w:szCs w:val="20"/>
      <w:lang w:val="en-GB"/>
    </w:rPr>
  </w:style>
  <w:style w:type="character" w:customStyle="1" w:styleId="h5Char2">
    <w:name w:val="h5 Char2"/>
    <w:aliases w:val="Heading5 Char2,Head5 Char2,H5 Char2,M5 Char2,mh2 Char2,Module heading 2 Char2,heading 8 Char2,Numbered Sub-list Char1,Heading 81 Char Char1"/>
    <w:rsid w:val="007C645A"/>
    <w:rPr>
      <w:rFonts w:ascii="Arial" w:hAnsi="Arial"/>
      <w:sz w:val="22"/>
      <w:lang w:val="en-GB" w:eastAsia="ja-JP" w:bidi="ar-SA"/>
    </w:rPr>
  </w:style>
  <w:style w:type="paragraph" w:styleId="Date">
    <w:name w:val="Date"/>
    <w:basedOn w:val="Normal"/>
    <w:next w:val="Normal"/>
    <w:link w:val="DateChar"/>
    <w:rsid w:val="007C645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character" w:customStyle="1" w:styleId="DateChar">
    <w:name w:val="Date Char"/>
    <w:basedOn w:val="DefaultParagraphFont"/>
    <w:link w:val="Date"/>
    <w:rsid w:val="007C645A"/>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C645A"/>
    <w:rPr>
      <w:rFonts w:ascii="Arial" w:hAnsi="Arial"/>
      <w:sz w:val="24"/>
      <w:lang w:val="en-GB"/>
    </w:rPr>
  </w:style>
  <w:style w:type="paragraph" w:customStyle="1" w:styleId="gpotbltitle">
    <w:name w:val="gpotbl_title"/>
    <w:basedOn w:val="Normal"/>
    <w:rsid w:val="007C645A"/>
    <w:pPr>
      <w:spacing w:before="100" w:beforeAutospacing="1" w:after="100" w:afterAutospacing="1" w:line="240" w:lineRule="auto"/>
      <w:jc w:val="center"/>
    </w:pPr>
    <w:rPr>
      <w:rFonts w:ascii="Times New Roman" w:eastAsia="MS Mincho" w:hAnsi="Times New Roman" w:cs="Times New Roman"/>
      <w:b/>
      <w:bCs/>
      <w:sz w:val="24"/>
      <w:szCs w:val="24"/>
      <w:lang w:val="en-GB" w:eastAsia="en-GB"/>
    </w:rPr>
  </w:style>
  <w:style w:type="paragraph" w:customStyle="1" w:styleId="gpotblnote">
    <w:name w:val="gpotbl_note"/>
    <w:basedOn w:val="Normal"/>
    <w:rsid w:val="007C645A"/>
    <w:pPr>
      <w:spacing w:before="100" w:beforeAutospacing="1" w:after="100" w:afterAutospacing="1" w:line="240" w:lineRule="auto"/>
    </w:pPr>
    <w:rPr>
      <w:rFonts w:ascii="Times New Roman" w:eastAsia="MS Mincho" w:hAnsi="Times New Roman" w:cs="Times New Roman"/>
      <w:sz w:val="24"/>
      <w:szCs w:val="24"/>
      <w:lang w:val="en-GB" w:eastAsia="en-GB"/>
    </w:rPr>
  </w:style>
  <w:style w:type="character" w:customStyle="1" w:styleId="ListChar">
    <w:name w:val="List Char"/>
    <w:link w:val="List"/>
    <w:rsid w:val="007C645A"/>
    <w:rPr>
      <w:rFonts w:asciiTheme="minorHAnsi" w:eastAsiaTheme="minorHAnsi" w:hAnsiTheme="minorHAnsi" w:cstheme="minorBidi"/>
      <w:sz w:val="22"/>
      <w:szCs w:val="22"/>
      <w:lang w:eastAsia="en-US"/>
    </w:rPr>
  </w:style>
  <w:style w:type="character" w:customStyle="1" w:styleId="ListBulletChar">
    <w:name w:val="List Bullet Char"/>
    <w:link w:val="ListBullet"/>
    <w:rsid w:val="007C645A"/>
    <w:rPr>
      <w:rFonts w:asciiTheme="minorHAnsi" w:eastAsiaTheme="minorHAnsi" w:hAnsiTheme="minorHAnsi" w:cstheme="minorBidi"/>
      <w:sz w:val="22"/>
      <w:szCs w:val="22"/>
      <w:lang w:eastAsia="en-US"/>
    </w:rPr>
  </w:style>
  <w:style w:type="character" w:customStyle="1" w:styleId="ListBullet2Char">
    <w:name w:val="List Bullet 2 Char"/>
    <w:link w:val="ListBullet2"/>
    <w:rsid w:val="007C645A"/>
    <w:rPr>
      <w:rFonts w:asciiTheme="minorHAnsi" w:eastAsiaTheme="minorHAnsi" w:hAnsiTheme="minorHAnsi" w:cstheme="minorBidi"/>
      <w:sz w:val="22"/>
      <w:szCs w:val="22"/>
      <w:lang w:eastAsia="en-US"/>
    </w:rPr>
  </w:style>
  <w:style w:type="character" w:customStyle="1" w:styleId="ListBullet3Char">
    <w:name w:val="List Bullet 3 Char"/>
    <w:link w:val="ListBullet3"/>
    <w:rsid w:val="007C645A"/>
    <w:rPr>
      <w:rFonts w:asciiTheme="minorHAnsi" w:eastAsiaTheme="minorHAnsi" w:hAnsiTheme="minorHAnsi" w:cstheme="minorBidi"/>
      <w:sz w:val="22"/>
      <w:szCs w:val="22"/>
      <w:lang w:eastAsia="en-US"/>
    </w:rPr>
  </w:style>
  <w:style w:type="paragraph" w:customStyle="1" w:styleId="TabList">
    <w:name w:val="TabList"/>
    <w:basedOn w:val="Normal"/>
    <w:rsid w:val="007C645A"/>
    <w:pPr>
      <w:tabs>
        <w:tab w:val="left" w:pos="1134"/>
      </w:tabs>
      <w:spacing w:after="0" w:line="240" w:lineRule="auto"/>
    </w:pPr>
    <w:rPr>
      <w:rFonts w:ascii="Times New Roman" w:eastAsia="MS Mincho" w:hAnsi="Times New Roman" w:cs="Times New Roman"/>
      <w:sz w:val="20"/>
      <w:szCs w:val="20"/>
      <w:lang w:val="en-GB"/>
    </w:rPr>
  </w:style>
  <w:style w:type="paragraph" w:customStyle="1" w:styleId="tabletext0">
    <w:name w:val="table text"/>
    <w:basedOn w:val="Normal"/>
    <w:next w:val="table"/>
    <w:rsid w:val="007C645A"/>
    <w:pPr>
      <w:spacing w:after="0" w:line="240" w:lineRule="auto"/>
    </w:pPr>
    <w:rPr>
      <w:rFonts w:ascii="Times New Roman" w:eastAsia="MS Mincho" w:hAnsi="Times New Roman" w:cs="Times New Roman"/>
      <w:i/>
      <w:sz w:val="20"/>
      <w:szCs w:val="20"/>
      <w:lang w:val="en-GB"/>
    </w:rPr>
  </w:style>
  <w:style w:type="paragraph" w:customStyle="1" w:styleId="table">
    <w:name w:val="table"/>
    <w:basedOn w:val="Normal"/>
    <w:next w:val="Normal"/>
    <w:rsid w:val="007C645A"/>
    <w:pPr>
      <w:spacing w:after="0" w:line="240" w:lineRule="auto"/>
      <w:jc w:val="center"/>
    </w:pPr>
    <w:rPr>
      <w:rFonts w:ascii="Times New Roman" w:eastAsia="MS Mincho" w:hAnsi="Times New Roman" w:cs="Times New Roman"/>
      <w:sz w:val="20"/>
      <w:szCs w:val="20"/>
    </w:rPr>
  </w:style>
  <w:style w:type="paragraph" w:customStyle="1" w:styleId="text">
    <w:name w:val="text"/>
    <w:basedOn w:val="Normal"/>
    <w:rsid w:val="007C645A"/>
    <w:pPr>
      <w:widowControl w:val="0"/>
      <w:spacing w:after="240" w:line="240" w:lineRule="auto"/>
      <w:jc w:val="both"/>
    </w:pPr>
    <w:rPr>
      <w:rFonts w:ascii="Times New Roman" w:eastAsia="MS Mincho" w:hAnsi="Times New Roman" w:cs="Times New Roman"/>
      <w:sz w:val="24"/>
      <w:szCs w:val="20"/>
    </w:rPr>
  </w:style>
  <w:style w:type="paragraph" w:customStyle="1" w:styleId="Reference">
    <w:name w:val="Reference"/>
    <w:basedOn w:val="EX"/>
    <w:rsid w:val="007C645A"/>
    <w:pPr>
      <w:tabs>
        <w:tab w:val="num" w:pos="567"/>
      </w:tabs>
      <w:spacing w:after="180" w:line="240" w:lineRule="auto"/>
      <w:ind w:left="567" w:hanging="567"/>
    </w:pPr>
    <w:rPr>
      <w:rFonts w:ascii="Times New Roman" w:eastAsia="MS Mincho" w:hAnsi="Times New Roman" w:cs="Times New Roman"/>
      <w:sz w:val="20"/>
      <w:szCs w:val="20"/>
      <w:lang w:val="en-GB"/>
    </w:rPr>
  </w:style>
  <w:style w:type="paragraph" w:customStyle="1" w:styleId="berschrift1H1">
    <w:name w:val="Überschrift 1.H1"/>
    <w:basedOn w:val="Normal"/>
    <w:next w:val="Normal"/>
    <w:rsid w:val="007C645A"/>
    <w:pPr>
      <w:keepNext/>
      <w:keepLines/>
      <w:pBdr>
        <w:top w:val="single" w:sz="12" w:space="3" w:color="auto"/>
      </w:pBdr>
      <w:tabs>
        <w:tab w:val="num" w:pos="735"/>
      </w:tabs>
      <w:spacing w:before="240" w:after="180" w:line="240" w:lineRule="auto"/>
      <w:ind w:left="735" w:hanging="735"/>
      <w:outlineLvl w:val="0"/>
    </w:pPr>
    <w:rPr>
      <w:rFonts w:ascii="Arial" w:eastAsia="MS Mincho" w:hAnsi="Arial" w:cs="Times New Roman"/>
      <w:sz w:val="36"/>
      <w:szCs w:val="20"/>
      <w:lang w:val="en-GB" w:eastAsia="de-DE"/>
    </w:rPr>
  </w:style>
  <w:style w:type="paragraph" w:customStyle="1" w:styleId="CRfront">
    <w:name w:val="CR_front"/>
    <w:rsid w:val="007C645A"/>
    <w:rPr>
      <w:rFonts w:ascii="Arial" w:eastAsia="MS Mincho" w:hAnsi="Arial"/>
      <w:lang w:val="en-GB" w:eastAsia="en-US"/>
    </w:rPr>
  </w:style>
  <w:style w:type="paragraph" w:customStyle="1" w:styleId="textintend1">
    <w:name w:val="text intend 1"/>
    <w:basedOn w:val="text"/>
    <w:rsid w:val="007C645A"/>
    <w:pPr>
      <w:widowControl/>
      <w:tabs>
        <w:tab w:val="num" w:pos="992"/>
      </w:tabs>
      <w:spacing w:after="120"/>
      <w:ind w:left="992" w:hanging="425"/>
    </w:pPr>
  </w:style>
  <w:style w:type="paragraph" w:customStyle="1" w:styleId="textintend2">
    <w:name w:val="text intend 2"/>
    <w:basedOn w:val="text"/>
    <w:rsid w:val="007C645A"/>
    <w:pPr>
      <w:widowControl/>
      <w:tabs>
        <w:tab w:val="num" w:pos="1418"/>
      </w:tabs>
      <w:spacing w:after="120"/>
      <w:ind w:left="1418" w:hanging="426"/>
    </w:pPr>
  </w:style>
  <w:style w:type="paragraph" w:customStyle="1" w:styleId="textintend3">
    <w:name w:val="text intend 3"/>
    <w:basedOn w:val="text"/>
    <w:rsid w:val="007C645A"/>
    <w:pPr>
      <w:widowControl/>
      <w:tabs>
        <w:tab w:val="num" w:pos="1843"/>
      </w:tabs>
      <w:spacing w:after="120"/>
      <w:ind w:left="1843" w:hanging="425"/>
    </w:pPr>
  </w:style>
  <w:style w:type="paragraph" w:customStyle="1" w:styleId="normalpuce">
    <w:name w:val="normal puce"/>
    <w:basedOn w:val="Normal"/>
    <w:rsid w:val="007C645A"/>
    <w:pPr>
      <w:widowControl w:val="0"/>
      <w:tabs>
        <w:tab w:val="num"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rsid w:val="007C645A"/>
    <w:pPr>
      <w:spacing w:after="240" w:line="240" w:lineRule="auto"/>
      <w:jc w:val="both"/>
    </w:pPr>
    <w:rPr>
      <w:rFonts w:ascii="Helvetica" w:eastAsia="MS Mincho" w:hAnsi="Helvetica" w:cs="Times New Roman"/>
      <w:sz w:val="20"/>
      <w:szCs w:val="20"/>
      <w:lang w:val="en-GB"/>
    </w:rPr>
  </w:style>
  <w:style w:type="character" w:customStyle="1" w:styleId="MTEquationSection">
    <w:name w:val="MTEquationSection"/>
    <w:rsid w:val="007C645A"/>
    <w:rPr>
      <w:noProof w:val="0"/>
      <w:vanish w:val="0"/>
      <w:color w:val="FF0000"/>
      <w:lang w:eastAsia="en-US"/>
    </w:rPr>
  </w:style>
  <w:style w:type="paragraph" w:customStyle="1" w:styleId="List1">
    <w:name w:val="List1"/>
    <w:basedOn w:val="Normal"/>
    <w:rsid w:val="007C645A"/>
    <w:pPr>
      <w:spacing w:before="120" w:after="0" w:line="280" w:lineRule="atLeast"/>
      <w:ind w:left="360" w:hanging="360"/>
      <w:jc w:val="both"/>
    </w:pPr>
    <w:rPr>
      <w:rFonts w:ascii="Bookman" w:eastAsia="MS Mincho" w:hAnsi="Bookman" w:cs="Times New Roman"/>
      <w:sz w:val="20"/>
      <w:szCs w:val="20"/>
    </w:rPr>
  </w:style>
  <w:style w:type="paragraph" w:customStyle="1" w:styleId="tdoc-header">
    <w:name w:val="tdoc-header"/>
    <w:rsid w:val="007C645A"/>
    <w:rPr>
      <w:rFonts w:ascii="Arial" w:eastAsia="MS Mincho" w:hAnsi="Arial"/>
      <w:noProof/>
      <w:sz w:val="24"/>
      <w:lang w:val="en-GB" w:eastAsia="en-US"/>
    </w:rPr>
  </w:style>
  <w:style w:type="paragraph" w:customStyle="1" w:styleId="TdocText">
    <w:name w:val="Tdoc_Text"/>
    <w:basedOn w:val="Normal"/>
    <w:rsid w:val="007C645A"/>
    <w:pPr>
      <w:spacing w:before="120" w:after="0" w:line="240" w:lineRule="auto"/>
      <w:jc w:val="both"/>
    </w:pPr>
    <w:rPr>
      <w:rFonts w:ascii="Times New Roman" w:eastAsia="MS Mincho" w:hAnsi="Times New Roman" w:cs="Times New Roman"/>
      <w:sz w:val="20"/>
      <w:szCs w:val="20"/>
    </w:rPr>
  </w:style>
  <w:style w:type="paragraph" w:customStyle="1" w:styleId="centered">
    <w:name w:val="centered"/>
    <w:basedOn w:val="Normal"/>
    <w:rsid w:val="007C645A"/>
    <w:pPr>
      <w:widowControl w:val="0"/>
      <w:spacing w:before="120" w:after="0" w:line="280" w:lineRule="atLeast"/>
      <w:jc w:val="center"/>
    </w:pPr>
    <w:rPr>
      <w:rFonts w:ascii="Bookman" w:eastAsia="MS Mincho" w:hAnsi="Bookman" w:cs="Times New Roman"/>
      <w:sz w:val="20"/>
      <w:szCs w:val="20"/>
    </w:rPr>
  </w:style>
  <w:style w:type="character" w:customStyle="1" w:styleId="superscript">
    <w:name w:val="superscript"/>
    <w:rsid w:val="007C645A"/>
    <w:rPr>
      <w:rFonts w:ascii="Bookman" w:hAnsi="Bookman"/>
      <w:position w:val="6"/>
      <w:sz w:val="18"/>
    </w:rPr>
  </w:style>
  <w:style w:type="paragraph" w:customStyle="1" w:styleId="ZchnZchn">
    <w:name w:val="Zchn Zchn"/>
    <w:semiHidden/>
    <w:rsid w:val="007C645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OChar1">
    <w:name w:val="NO Char1"/>
    <w:rsid w:val="007C645A"/>
    <w:rPr>
      <w:rFonts w:eastAsia="MS Mincho"/>
      <w:lang w:val="en-GB" w:eastAsia="en-US" w:bidi="ar-SA"/>
    </w:rPr>
  </w:style>
  <w:style w:type="character" w:customStyle="1" w:styleId="B1Char1">
    <w:name w:val="B1 Char1"/>
    <w:rsid w:val="007C645A"/>
    <w:rPr>
      <w:rFonts w:eastAsia="MS Mincho"/>
      <w:lang w:val="en-GB" w:eastAsia="en-US" w:bidi="ar-SA"/>
    </w:rPr>
  </w:style>
  <w:style w:type="character" w:customStyle="1" w:styleId="B2Char">
    <w:name w:val="B2 Char"/>
    <w:link w:val="B2"/>
    <w:rsid w:val="007C645A"/>
    <w:rPr>
      <w:rFonts w:asciiTheme="minorHAnsi" w:eastAsiaTheme="minorHAnsi" w:hAnsiTheme="minorHAnsi" w:cstheme="minorBidi"/>
      <w:sz w:val="22"/>
      <w:szCs w:val="22"/>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C645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C645A"/>
    <w:rPr>
      <w:rFonts w:eastAsia="MS Mincho"/>
      <w:sz w:val="24"/>
      <w:lang w:val="en-US" w:eastAsia="en-US" w:bidi="ar-SA"/>
    </w:rPr>
  </w:style>
  <w:style w:type="paragraph" w:customStyle="1" w:styleId="Data">
    <w:name w:val="Data"/>
    <w:basedOn w:val="Normal"/>
    <w:rsid w:val="007C645A"/>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rPr>
  </w:style>
  <w:style w:type="paragraph" w:customStyle="1" w:styleId="p20">
    <w:name w:val="p20"/>
    <w:basedOn w:val="Normal"/>
    <w:rsid w:val="007C645A"/>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7C645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7C645A"/>
    <w:rPr>
      <w:rFonts w:ascii="Arial" w:hAnsi="Arial"/>
      <w:sz w:val="32"/>
      <w:lang w:val="en-GB" w:eastAsia="en-US" w:bidi="ar-SA"/>
    </w:rPr>
  </w:style>
  <w:style w:type="paragraph" w:customStyle="1" w:styleId="xl40">
    <w:name w:val="xl40"/>
    <w:basedOn w:val="Normal"/>
    <w:rsid w:val="007C645A"/>
    <w:pPr>
      <w:shd w:val="clear" w:color="000000" w:fill="FFFF00"/>
      <w:spacing w:before="100" w:beforeAutospacing="1" w:after="100" w:afterAutospacing="1" w:line="240" w:lineRule="auto"/>
      <w:jc w:val="center"/>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rsid w:val="007C645A"/>
    <w:pPr>
      <w:keepNext/>
      <w:numPr>
        <w:numId w:val="7"/>
      </w:numPr>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7C645A"/>
    <w:pPr>
      <w:overflowPunct w:val="0"/>
      <w:autoSpaceDE w:val="0"/>
      <w:autoSpaceDN w:val="0"/>
      <w:adjustRightInd w:val="0"/>
      <w:spacing w:after="180"/>
      <w:textAlignment w:val="baseline"/>
    </w:pPr>
    <w:rPr>
      <w:rFonts w:ascii="Times New Roman" w:eastAsia="SimSun" w:hAnsi="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C645A"/>
    <w:pPr>
      <w:overflowPunct w:val="0"/>
      <w:autoSpaceDE w:val="0"/>
      <w:autoSpaceDN w:val="0"/>
      <w:adjustRightInd w:val="0"/>
      <w:spacing w:after="180"/>
      <w:textAlignment w:val="baseline"/>
    </w:pPr>
    <w:rPr>
      <w:rFonts w:ascii="Times New Roman" w:eastAsia="SimSun" w:hAnsi="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7C645A"/>
    <w:pPr>
      <w:numPr>
        <w:numId w:val="8"/>
      </w:numPr>
      <w:overflowPunct w:val="0"/>
      <w:autoSpaceDE w:val="0"/>
      <w:autoSpaceDN w:val="0"/>
      <w:adjustRightInd w:val="0"/>
      <w:spacing w:after="0" w:line="240" w:lineRule="auto"/>
      <w:textAlignment w:val="baseline"/>
    </w:pPr>
    <w:rPr>
      <w:rFonts w:eastAsia="MS Mincho" w:cs="Times New Roman"/>
      <w:szCs w:val="20"/>
      <w:lang w:val="en-GB" w:eastAsia="ja-JP"/>
    </w:rPr>
  </w:style>
  <w:style w:type="character" w:customStyle="1" w:styleId="1Char0">
    <w:name w:val="样式1 Char"/>
    <w:link w:val="1"/>
    <w:rsid w:val="007C645A"/>
    <w:rPr>
      <w:rFonts w:ascii="Arial" w:eastAsia="MS Mincho" w:hAnsi="Arial"/>
      <w:sz w:val="18"/>
      <w:lang w:val="en-GB" w:eastAsia="ja-JP"/>
    </w:rPr>
  </w:style>
  <w:style w:type="character" w:customStyle="1" w:styleId="capCharChar2">
    <w:name w:val="cap Char Char2"/>
    <w:aliases w:val="Caption Char1 Char Char1,cap Char Char1 Char1,Caption Char Char1 Char Char1,cap Char2 Char Char Char1"/>
    <w:rsid w:val="007C645A"/>
    <w:rPr>
      <w:b/>
      <w:lang w:val="en-GB" w:eastAsia="en-GB" w:bidi="ar-SA"/>
    </w:rPr>
  </w:style>
  <w:style w:type="paragraph" w:customStyle="1" w:styleId="Separation">
    <w:name w:val="Separation"/>
    <w:basedOn w:val="Heading1"/>
    <w:next w:val="Normal"/>
    <w:rsid w:val="007C645A"/>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C645A"/>
    <w:rPr>
      <w:rFonts w:ascii="Arial" w:hAnsi="Arial"/>
      <w:sz w:val="36"/>
      <w:lang w:val="en-GB" w:eastAsia="en-US" w:bidi="ar-SA"/>
    </w:rPr>
  </w:style>
  <w:style w:type="character" w:customStyle="1" w:styleId="T1Char3">
    <w:name w:val="T1 Char3"/>
    <w:aliases w:val="Header 6 Char Char3"/>
    <w:rsid w:val="007C645A"/>
    <w:rPr>
      <w:rFonts w:ascii="Arial" w:hAnsi="Arial"/>
      <w:lang w:val="en-GB" w:eastAsia="en-US" w:bidi="ar-SA"/>
    </w:rPr>
  </w:style>
  <w:style w:type="table" w:customStyle="1" w:styleId="Tabellengitternetz1">
    <w:name w:val="Tabellengitternetz1"/>
    <w:basedOn w:val="TableNormal"/>
    <w:next w:val="TableGrid"/>
    <w:rsid w:val="007C645A"/>
    <w:rPr>
      <w:rFonts w:ascii="Times New Roman" w:eastAsia="MS Mincho" w:hAnsi="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C645A"/>
    <w:rPr>
      <w:rFonts w:ascii="Times New Roman" w:eastAsia="MS Mincho" w:hAnsi="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C645A"/>
    <w:rPr>
      <w:rFonts w:ascii="Times New Roman" w:eastAsia="MS Mincho" w:hAnsi="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C645A"/>
    <w:rPr>
      <w:rFonts w:ascii="Times New Roman" w:eastAsia="MS Mincho" w:hAnsi="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C645A"/>
    <w:rPr>
      <w:rFonts w:ascii="Times New Roman" w:eastAsia="MS Mincho" w:hAnsi="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C645A"/>
    <w:rPr>
      <w:rFonts w:ascii="Times New Roman" w:eastAsia="MS Mincho" w:hAnsi="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C645A"/>
    <w:rPr>
      <w:rFonts w:ascii="Times New Roman" w:eastAsia="MS Mincho" w:hAnsi="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C645A"/>
    <w:rPr>
      <w:rFonts w:ascii="Times New Roman" w:eastAsia="MS Mincho" w:hAnsi="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C645A"/>
    <w:rPr>
      <w:rFonts w:ascii="Times New Roman" w:eastAsia="MS Mincho" w:hAnsi="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C645A"/>
    <w:pPr>
      <w:numPr>
        <w:numId w:val="9"/>
      </w:numPr>
      <w:spacing w:after="180" w:line="240" w:lineRule="auto"/>
    </w:pPr>
    <w:rPr>
      <w:rFonts w:ascii="Times New Roman" w:eastAsia="Batang" w:hAnsi="Times New Roman" w:cs="Times New Roman"/>
      <w:sz w:val="20"/>
      <w:szCs w:val="20"/>
      <w:lang w:val="en-GB"/>
    </w:rPr>
  </w:style>
  <w:style w:type="table" w:customStyle="1" w:styleId="TableGrid2">
    <w:name w:val="Table Grid2"/>
    <w:basedOn w:val="TableNormal"/>
    <w:next w:val="TableGrid"/>
    <w:rsid w:val="007C645A"/>
    <w:pPr>
      <w:overflowPunct w:val="0"/>
      <w:autoSpaceDE w:val="0"/>
      <w:autoSpaceDN w:val="0"/>
      <w:adjustRightInd w:val="0"/>
      <w:spacing w:after="180"/>
      <w:textAlignment w:val="baseline"/>
    </w:pPr>
    <w:rPr>
      <w:rFonts w:ascii="Times New Roman" w:eastAsia="SimSun" w:hAnsi="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C645A"/>
    <w:pPr>
      <w:keepNext w:val="0"/>
      <w:keepLines w:val="0"/>
      <w:overflowPunct/>
      <w:autoSpaceDE/>
      <w:autoSpaceDN/>
      <w:adjustRightInd/>
      <w:spacing w:before="240"/>
      <w:ind w:left="1980" w:hanging="1980"/>
      <w:textAlignment w:val="auto"/>
    </w:pPr>
    <w:rPr>
      <w:rFonts w:eastAsia="MS Mincho"/>
      <w:bCs/>
      <w:lang w:val="en-GB" w:eastAsia="en-US"/>
    </w:rPr>
  </w:style>
  <w:style w:type="paragraph" w:customStyle="1" w:styleId="StyleHeading6After9pt">
    <w:name w:val="Style Heading 6 + After:  9 pt"/>
    <w:basedOn w:val="Heading6"/>
    <w:rsid w:val="007C645A"/>
    <w:pPr>
      <w:keepNext w:val="0"/>
      <w:keepLines w:val="0"/>
      <w:overflowPunct/>
      <w:autoSpaceDE/>
      <w:autoSpaceDN/>
      <w:adjustRightInd/>
      <w:spacing w:before="240"/>
      <w:ind w:left="0" w:firstLine="0"/>
      <w:textAlignment w:val="auto"/>
    </w:pPr>
    <w:rPr>
      <w:rFonts w:eastAsia="MS Mincho"/>
      <w:bCs/>
      <w:lang w:val="en-GB" w:eastAsia="en-US"/>
    </w:rPr>
  </w:style>
  <w:style w:type="table" w:customStyle="1" w:styleId="TableGrid3">
    <w:name w:val="Table Grid3"/>
    <w:basedOn w:val="TableNormal"/>
    <w:next w:val="TableGrid"/>
    <w:rsid w:val="007C645A"/>
    <w:pPr>
      <w:overflowPunct w:val="0"/>
      <w:autoSpaceDE w:val="0"/>
      <w:autoSpaceDN w:val="0"/>
      <w:adjustRightInd w:val="0"/>
      <w:spacing w:after="180"/>
      <w:textAlignment w:val="baseline"/>
    </w:pPr>
    <w:rPr>
      <w:rFonts w:ascii="Times New Roman" w:eastAsia="MS Mincho" w:hAnsi="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7C645A"/>
    <w:pPr>
      <w:spacing w:after="180" w:line="240" w:lineRule="auto"/>
    </w:pPr>
    <w:rPr>
      <w:rFonts w:ascii="Tahoma" w:eastAsia="MS Mincho" w:hAnsi="Tahoma" w:cs="Tahoma"/>
      <w:sz w:val="16"/>
      <w:szCs w:val="16"/>
      <w:lang w:val="en-GB"/>
    </w:rPr>
  </w:style>
  <w:style w:type="paragraph" w:customStyle="1" w:styleId="JK-text-simpledoc">
    <w:name w:val="JK - text - simple doc"/>
    <w:basedOn w:val="BodyText"/>
    <w:autoRedefine/>
    <w:rsid w:val="007C645A"/>
    <w:pPr>
      <w:numPr>
        <w:numId w:val="10"/>
      </w:numPr>
      <w:tabs>
        <w:tab w:val="clear" w:pos="1980"/>
        <w:tab w:val="num" w:pos="1097"/>
      </w:tabs>
      <w:snapToGrid/>
      <w:spacing w:line="288" w:lineRule="auto"/>
      <w:ind w:left="1097" w:hanging="360"/>
    </w:pPr>
    <w:rPr>
      <w:rFonts w:ascii="Arial" w:hAnsi="Arial" w:cs="Arial"/>
      <w:sz w:val="20"/>
      <w:szCs w:val="20"/>
    </w:rPr>
  </w:style>
  <w:style w:type="paragraph" w:customStyle="1" w:styleId="b10">
    <w:name w:val="b1"/>
    <w:basedOn w:val="Normal"/>
    <w:rsid w:val="007C645A"/>
    <w:pPr>
      <w:spacing w:before="100" w:beforeAutospacing="1" w:after="100" w:afterAutospacing="1" w:line="240" w:lineRule="auto"/>
    </w:pPr>
    <w:rPr>
      <w:rFonts w:ascii="Times New Roman" w:eastAsia="MS Mincho" w:hAnsi="Times New Roman" w:cs="Times New Roman"/>
      <w:sz w:val="24"/>
      <w:szCs w:val="24"/>
    </w:rPr>
  </w:style>
  <w:style w:type="paragraph" w:customStyle="1" w:styleId="12">
    <w:name w:val="吹き出し1"/>
    <w:basedOn w:val="Normal"/>
    <w:semiHidden/>
    <w:rsid w:val="007C645A"/>
    <w:pPr>
      <w:spacing w:after="180" w:line="240" w:lineRule="auto"/>
    </w:pPr>
    <w:rPr>
      <w:rFonts w:ascii="Tahoma" w:eastAsia="MS Mincho" w:hAnsi="Tahoma" w:cs="Tahoma"/>
      <w:sz w:val="16"/>
      <w:szCs w:val="16"/>
      <w:lang w:val="en-GB"/>
    </w:rPr>
  </w:style>
  <w:style w:type="paragraph" w:customStyle="1" w:styleId="20">
    <w:name w:val="吹き出し2"/>
    <w:basedOn w:val="Normal"/>
    <w:semiHidden/>
    <w:rsid w:val="007C645A"/>
    <w:pPr>
      <w:spacing w:after="180" w:line="240" w:lineRule="auto"/>
    </w:pPr>
    <w:rPr>
      <w:rFonts w:ascii="Tahoma" w:eastAsia="MS Mincho" w:hAnsi="Tahoma" w:cs="Tahoma"/>
      <w:sz w:val="16"/>
      <w:szCs w:val="16"/>
      <w:lang w:val="en-GB"/>
    </w:rPr>
  </w:style>
  <w:style w:type="paragraph" w:customStyle="1" w:styleId="Note">
    <w:name w:val="Note"/>
    <w:basedOn w:val="B1"/>
    <w:rsid w:val="007C645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TOC91">
    <w:name w:val="TOC 91"/>
    <w:basedOn w:val="TOC8"/>
    <w:rsid w:val="007C645A"/>
    <w:pPr>
      <w:ind w:left="1418" w:hanging="1418"/>
    </w:pPr>
    <w:rPr>
      <w:rFonts w:eastAsia="MS Mincho"/>
      <w:lang w:val="en-GB" w:eastAsia="en-GB"/>
    </w:rPr>
  </w:style>
  <w:style w:type="paragraph" w:customStyle="1" w:styleId="Caption1">
    <w:name w:val="Caption1"/>
    <w:basedOn w:val="Normal"/>
    <w:next w:val="Normal"/>
    <w:rsid w:val="007C645A"/>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7C645A"/>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7C645A"/>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7C64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C64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C645A"/>
    <w:pPr>
      <w:widowControl w:val="0"/>
      <w:tabs>
        <w:tab w:val="clear" w:pos="4252"/>
        <w:tab w:val="clear" w:pos="8504"/>
        <w:tab w:val="center" w:pos="4678"/>
        <w:tab w:val="right" w:pos="9356"/>
      </w:tabs>
      <w:overflowPunct w:val="0"/>
      <w:autoSpaceDE w:val="0"/>
      <w:autoSpaceDN w:val="0"/>
      <w:adjustRightInd w:val="0"/>
      <w:snapToGrid/>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7C645A"/>
    <w:pPr>
      <w:tabs>
        <w:tab w:val="left" w:pos="360"/>
      </w:tabs>
      <w:ind w:left="360" w:hanging="360"/>
    </w:pPr>
  </w:style>
  <w:style w:type="paragraph" w:customStyle="1" w:styleId="Para1">
    <w:name w:val="Para1"/>
    <w:basedOn w:val="Normal"/>
    <w:rsid w:val="007C645A"/>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7C645A"/>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7C645A"/>
    <w:pPr>
      <w:keepNext/>
      <w:keepLines/>
      <w:overflowPunct w:val="0"/>
      <w:autoSpaceDE w:val="0"/>
      <w:autoSpaceDN w:val="0"/>
      <w:adjustRightInd w:val="0"/>
      <w:snapToGrid/>
      <w:spacing w:after="60" w:line="240" w:lineRule="auto"/>
      <w:ind w:left="210"/>
      <w:jc w:val="center"/>
      <w:textAlignment w:val="baseline"/>
    </w:pPr>
    <w:rPr>
      <w:rFonts w:ascii="Times New Roman" w:eastAsia="MS Mincho" w:hAnsi="Times New Roman" w:cs="Times New Roman"/>
      <w:b/>
      <w:sz w:val="20"/>
      <w:szCs w:val="20"/>
      <w:lang w:val="en-GB" w:eastAsia="en-GB"/>
    </w:rPr>
  </w:style>
  <w:style w:type="paragraph" w:customStyle="1" w:styleId="TableofFigures1">
    <w:name w:val="Table of Figures1"/>
    <w:basedOn w:val="Normal"/>
    <w:next w:val="Normal"/>
    <w:rsid w:val="007C645A"/>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2">
    <w:name w:val="t2"/>
    <w:basedOn w:val="Normal"/>
    <w:rsid w:val="007C645A"/>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7C645A"/>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7C645A"/>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7C645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C645A"/>
    <w:pPr>
      <w:spacing w:before="120"/>
      <w:outlineLvl w:val="2"/>
    </w:pPr>
    <w:rPr>
      <w:sz w:val="28"/>
    </w:rPr>
  </w:style>
  <w:style w:type="paragraph" w:customStyle="1" w:styleId="Heading2Head2A2">
    <w:name w:val="Heading 2.Head2A.2"/>
    <w:basedOn w:val="Heading1"/>
    <w:next w:val="Normal"/>
    <w:rsid w:val="007C64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C645A"/>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7C645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C645A"/>
    <w:pPr>
      <w:overflowPunct/>
      <w:autoSpaceDE/>
      <w:autoSpaceDN/>
      <w:adjustRightInd/>
      <w:spacing w:before="120"/>
      <w:textAlignment w:val="auto"/>
      <w:outlineLvl w:val="2"/>
    </w:pPr>
    <w:rPr>
      <w:rFonts w:eastAsia="MS Mincho"/>
      <w:sz w:val="28"/>
      <w:lang w:val="en-GB" w:eastAsia="de-DE"/>
    </w:rPr>
  </w:style>
  <w:style w:type="paragraph" w:customStyle="1" w:styleId="Bullets">
    <w:name w:val="Bullets"/>
    <w:basedOn w:val="BodyText"/>
    <w:rsid w:val="007C645A"/>
    <w:pPr>
      <w:widowControl w:val="0"/>
      <w:overflowPunct w:val="0"/>
      <w:autoSpaceDE w:val="0"/>
      <w:autoSpaceDN w:val="0"/>
      <w:adjustRightInd w:val="0"/>
      <w:snapToGrid/>
      <w:spacing w:line="240" w:lineRule="auto"/>
      <w:ind w:left="283" w:hanging="283"/>
      <w:textAlignment w:val="baseline"/>
    </w:pPr>
    <w:rPr>
      <w:rFonts w:ascii="Times New Roman" w:eastAsia="MS Mincho" w:hAnsi="Times New Roman" w:cs="Times New Roman"/>
      <w:sz w:val="20"/>
      <w:szCs w:val="20"/>
      <w:lang w:val="en-GB" w:eastAsia="de-DE"/>
    </w:rPr>
  </w:style>
  <w:style w:type="paragraph" w:customStyle="1" w:styleId="11BodyText">
    <w:name w:val="11 BodyText"/>
    <w:basedOn w:val="Normal"/>
    <w:rsid w:val="007C645A"/>
    <w:pPr>
      <w:spacing w:after="220" w:line="240" w:lineRule="auto"/>
      <w:ind w:left="1298"/>
    </w:pPr>
    <w:rPr>
      <w:rFonts w:ascii="Arial" w:eastAsia="SimSun" w:hAnsi="Arial" w:cs="Times New Roman"/>
      <w:sz w:val="20"/>
      <w:szCs w:val="20"/>
      <w:lang w:eastAsia="en-GB"/>
    </w:rPr>
  </w:style>
  <w:style w:type="numbering" w:customStyle="1" w:styleId="13">
    <w:name w:val="无列表1"/>
    <w:next w:val="NoList"/>
    <w:semiHidden/>
    <w:rsid w:val="007C645A"/>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7C645A"/>
    <w:rPr>
      <w:rFonts w:asciiTheme="minorHAnsi" w:eastAsiaTheme="minorHAnsi" w:hAnsiTheme="minorHAnsi" w:cstheme="minorBidi"/>
      <w:sz w:val="16"/>
      <w:szCs w:val="22"/>
      <w:lang w:eastAsia="en-US"/>
    </w:rPr>
  </w:style>
  <w:style w:type="paragraph" w:customStyle="1" w:styleId="AutoCorrect">
    <w:name w:val="AutoCorrect"/>
    <w:rsid w:val="007C645A"/>
    <w:rPr>
      <w:rFonts w:ascii="Times New Roman" w:eastAsia="MS Mincho" w:hAnsi="Times New Roman"/>
      <w:sz w:val="24"/>
      <w:szCs w:val="24"/>
      <w:lang w:val="en-GB" w:eastAsia="ko-KR"/>
    </w:rPr>
  </w:style>
  <w:style w:type="paragraph" w:customStyle="1" w:styleId="-PAGE-">
    <w:name w:val="- PAGE -"/>
    <w:rsid w:val="007C645A"/>
    <w:rPr>
      <w:rFonts w:ascii="Times New Roman" w:eastAsia="MS Mincho" w:hAnsi="Times New Roman"/>
      <w:sz w:val="24"/>
      <w:szCs w:val="24"/>
      <w:lang w:val="en-GB" w:eastAsia="ko-KR"/>
    </w:rPr>
  </w:style>
  <w:style w:type="paragraph" w:customStyle="1" w:styleId="PageXofY">
    <w:name w:val="Page X of Y"/>
    <w:rsid w:val="007C645A"/>
    <w:rPr>
      <w:rFonts w:ascii="Times New Roman" w:eastAsia="MS Mincho" w:hAnsi="Times New Roman"/>
      <w:sz w:val="24"/>
      <w:szCs w:val="24"/>
      <w:lang w:val="en-GB" w:eastAsia="ko-KR"/>
    </w:rPr>
  </w:style>
  <w:style w:type="paragraph" w:customStyle="1" w:styleId="Createdby">
    <w:name w:val="Created by"/>
    <w:rsid w:val="007C645A"/>
    <w:rPr>
      <w:rFonts w:ascii="Times New Roman" w:eastAsia="MS Mincho" w:hAnsi="Times New Roman"/>
      <w:sz w:val="24"/>
      <w:szCs w:val="24"/>
      <w:lang w:val="en-GB" w:eastAsia="ko-KR"/>
    </w:rPr>
  </w:style>
  <w:style w:type="paragraph" w:customStyle="1" w:styleId="Createdon">
    <w:name w:val="Created on"/>
    <w:rsid w:val="007C645A"/>
    <w:rPr>
      <w:rFonts w:ascii="Times New Roman" w:eastAsia="MS Mincho" w:hAnsi="Times New Roman"/>
      <w:sz w:val="24"/>
      <w:szCs w:val="24"/>
      <w:lang w:val="en-GB" w:eastAsia="ko-KR"/>
    </w:rPr>
  </w:style>
  <w:style w:type="paragraph" w:customStyle="1" w:styleId="Lastprinted">
    <w:name w:val="Last printed"/>
    <w:rsid w:val="007C645A"/>
    <w:rPr>
      <w:rFonts w:ascii="Times New Roman" w:eastAsia="MS Mincho" w:hAnsi="Times New Roman"/>
      <w:sz w:val="24"/>
      <w:szCs w:val="24"/>
      <w:lang w:val="en-GB" w:eastAsia="ko-KR"/>
    </w:rPr>
  </w:style>
  <w:style w:type="paragraph" w:customStyle="1" w:styleId="Lastsavedby">
    <w:name w:val="Last saved by"/>
    <w:rsid w:val="007C645A"/>
    <w:rPr>
      <w:rFonts w:ascii="Times New Roman" w:eastAsia="MS Mincho" w:hAnsi="Times New Roman"/>
      <w:sz w:val="24"/>
      <w:szCs w:val="24"/>
      <w:lang w:val="en-GB" w:eastAsia="ko-KR"/>
    </w:rPr>
  </w:style>
  <w:style w:type="paragraph" w:customStyle="1" w:styleId="Filename">
    <w:name w:val="Filename"/>
    <w:rsid w:val="007C645A"/>
    <w:rPr>
      <w:rFonts w:ascii="Times New Roman" w:eastAsia="MS Mincho" w:hAnsi="Times New Roman"/>
      <w:sz w:val="24"/>
      <w:szCs w:val="24"/>
      <w:lang w:val="en-GB" w:eastAsia="ko-KR"/>
    </w:rPr>
  </w:style>
  <w:style w:type="paragraph" w:customStyle="1" w:styleId="Filenameandpath">
    <w:name w:val="Filename and path"/>
    <w:rsid w:val="007C645A"/>
    <w:rPr>
      <w:rFonts w:ascii="Times New Roman" w:eastAsia="MS Mincho" w:hAnsi="Times New Roman"/>
      <w:sz w:val="24"/>
      <w:szCs w:val="24"/>
      <w:lang w:val="en-GB" w:eastAsia="ko-KR"/>
    </w:rPr>
  </w:style>
  <w:style w:type="paragraph" w:customStyle="1" w:styleId="AuthorPageDate">
    <w:name w:val="Author  Page #  Date"/>
    <w:rsid w:val="007C645A"/>
    <w:rPr>
      <w:rFonts w:ascii="Times New Roman" w:eastAsia="MS Mincho" w:hAnsi="Times New Roman"/>
      <w:sz w:val="24"/>
      <w:szCs w:val="24"/>
      <w:lang w:val="en-GB" w:eastAsia="ko-KR"/>
    </w:rPr>
  </w:style>
  <w:style w:type="paragraph" w:customStyle="1" w:styleId="ConfidentialPageDate">
    <w:name w:val="Confidential  Page #  Date"/>
    <w:rsid w:val="007C645A"/>
    <w:rPr>
      <w:rFonts w:ascii="Times New Roman" w:eastAsia="MS Mincho" w:hAnsi="Times New Roman"/>
      <w:sz w:val="24"/>
      <w:szCs w:val="24"/>
      <w:lang w:val="en-GB" w:eastAsia="ko-KR"/>
    </w:rPr>
  </w:style>
  <w:style w:type="paragraph" w:customStyle="1" w:styleId="TaOC">
    <w:name w:val="TaOC"/>
    <w:basedOn w:val="TAC"/>
    <w:rsid w:val="007C645A"/>
    <w:pPr>
      <w:overflowPunct w:val="0"/>
      <w:autoSpaceDE w:val="0"/>
      <w:autoSpaceDN w:val="0"/>
      <w:adjustRightInd w:val="0"/>
      <w:spacing w:after="0" w:line="240" w:lineRule="auto"/>
      <w:textAlignment w:val="baseline"/>
    </w:pPr>
    <w:rPr>
      <w:rFonts w:eastAsia="MS Mincho" w:cs="Times New Roman"/>
      <w:szCs w:val="20"/>
      <w:lang w:val="en-GB" w:eastAsia="ja-JP"/>
    </w:rPr>
  </w:style>
  <w:style w:type="paragraph" w:customStyle="1" w:styleId="1CharChar1Char">
    <w:name w:val="(文字) (文字)1 Char (文字) (文字) Char (文字) (文字)1 Char (文字) (文字)"/>
    <w:semiHidden/>
    <w:rsid w:val="007C645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1">
    <w:name w:val="B1+"/>
    <w:basedOn w:val="Normal"/>
    <w:rsid w:val="007C645A"/>
    <w:pPr>
      <w:tabs>
        <w:tab w:val="num" w:pos="851"/>
      </w:tabs>
      <w:overflowPunct w:val="0"/>
      <w:autoSpaceDE w:val="0"/>
      <w:autoSpaceDN w:val="0"/>
      <w:adjustRightInd w:val="0"/>
      <w:spacing w:after="180" w:line="240" w:lineRule="auto"/>
      <w:ind w:left="851" w:hanging="851"/>
      <w:textAlignment w:val="baseline"/>
    </w:pPr>
    <w:rPr>
      <w:rFonts w:ascii="Times New Roman" w:eastAsia="MS Mincho" w:hAnsi="Times New Roman" w:cs="Times New Roman"/>
      <w:sz w:val="20"/>
      <w:szCs w:val="20"/>
      <w:lang w:val="en-GB" w:eastAsia="ko-KR"/>
    </w:rPr>
  </w:style>
  <w:style w:type="paragraph" w:customStyle="1" w:styleId="NormalArial">
    <w:name w:val="Normal + Arial"/>
    <w:aliases w:val="9 pt,Right,Right:  0,24 cm,After:  0 pt"/>
    <w:basedOn w:val="Normal"/>
    <w:rsid w:val="007C645A"/>
    <w:pPr>
      <w:keepNext/>
      <w:keepLines/>
      <w:overflowPunct w:val="0"/>
      <w:autoSpaceDE w:val="0"/>
      <w:autoSpaceDN w:val="0"/>
      <w:adjustRightInd w:val="0"/>
      <w:spacing w:after="0" w:line="240" w:lineRule="auto"/>
      <w:ind w:right="134"/>
      <w:jc w:val="right"/>
      <w:textAlignment w:val="baseline"/>
    </w:pPr>
    <w:rPr>
      <w:rFonts w:ascii="Arial" w:eastAsia="MS Mincho" w:hAnsi="Arial" w:cs="Arial"/>
      <w:sz w:val="18"/>
      <w:szCs w:val="18"/>
      <w:lang w:eastAsia="ko-KR"/>
    </w:rPr>
  </w:style>
  <w:style w:type="paragraph" w:customStyle="1" w:styleId="StyleTAC">
    <w:name w:val="Style TAC +"/>
    <w:basedOn w:val="TAC"/>
    <w:next w:val="TAC"/>
    <w:link w:val="StyleTACChar"/>
    <w:autoRedefine/>
    <w:rsid w:val="007C645A"/>
    <w:pPr>
      <w:spacing w:after="0" w:line="240" w:lineRule="auto"/>
    </w:pPr>
    <w:rPr>
      <w:rFonts w:eastAsia="MS Mincho" w:cs="Times New Roman"/>
      <w:kern w:val="2"/>
      <w:szCs w:val="20"/>
      <w:lang w:val="en-GB" w:eastAsia="ko-KR"/>
    </w:rPr>
  </w:style>
  <w:style w:type="character" w:customStyle="1" w:styleId="StyleTACChar">
    <w:name w:val="Style TAC + Char"/>
    <w:link w:val="StyleTAC"/>
    <w:rsid w:val="007C645A"/>
    <w:rPr>
      <w:rFonts w:ascii="Arial" w:eastAsia="MS Mincho" w:hAnsi="Arial"/>
      <w:kern w:val="2"/>
      <w:sz w:val="18"/>
      <w:lang w:val="en-GB" w:eastAsia="ko-KR"/>
    </w:rPr>
  </w:style>
  <w:style w:type="character" w:customStyle="1" w:styleId="CharChar29">
    <w:name w:val="Char Char29"/>
    <w:rsid w:val="007C645A"/>
    <w:rPr>
      <w:rFonts w:ascii="Arial" w:hAnsi="Arial"/>
      <w:sz w:val="36"/>
      <w:lang w:val="en-GB" w:eastAsia="en-US" w:bidi="ar-SA"/>
    </w:rPr>
  </w:style>
  <w:style w:type="character" w:customStyle="1" w:styleId="CharChar28">
    <w:name w:val="Char Char28"/>
    <w:rsid w:val="007C645A"/>
    <w:rPr>
      <w:rFonts w:ascii="Arial" w:hAnsi="Arial"/>
      <w:sz w:val="32"/>
      <w:lang w:val="en-GB"/>
    </w:rPr>
  </w:style>
  <w:style w:type="character" w:styleId="Emphasis">
    <w:name w:val="Emphasis"/>
    <w:qFormat/>
    <w:rsid w:val="007C645A"/>
    <w:rPr>
      <w:i/>
      <w:iCs/>
    </w:rPr>
  </w:style>
  <w:style w:type="paragraph" w:customStyle="1" w:styleId="ECCParagraph">
    <w:name w:val="ECC Paragraph"/>
    <w:basedOn w:val="Normal"/>
    <w:uiPriority w:val="99"/>
    <w:rsid w:val="007C645A"/>
    <w:pPr>
      <w:spacing w:after="240" w:line="240" w:lineRule="auto"/>
      <w:jc w:val="both"/>
    </w:pPr>
    <w:rPr>
      <w:rFonts w:ascii="Arial" w:eastAsia="MS Mincho" w:hAnsi="Arial" w:cs="Times New Roman"/>
      <w:sz w:val="20"/>
      <w:szCs w:val="24"/>
      <w:lang w:val="en-GB"/>
    </w:rPr>
  </w:style>
  <w:style w:type="paragraph" w:customStyle="1" w:styleId="ECCTabletitle">
    <w:name w:val="ECC Table title"/>
    <w:basedOn w:val="Normal"/>
    <w:next w:val="ECCParagraph"/>
    <w:autoRedefine/>
    <w:rsid w:val="007C645A"/>
    <w:pPr>
      <w:spacing w:before="360" w:after="240" w:line="240" w:lineRule="auto"/>
      <w:jc w:val="center"/>
    </w:pPr>
    <w:rPr>
      <w:rFonts w:ascii="Times New Roman" w:eastAsia="MS Mincho" w:hAnsi="Times New Roman" w:cs="Times New Roman"/>
      <w:b/>
      <w:sz w:val="20"/>
      <w:szCs w:val="24"/>
      <w:lang w:val="en-GB"/>
    </w:rPr>
  </w:style>
  <w:style w:type="paragraph" w:customStyle="1" w:styleId="Reporttitledescription">
    <w:name w:val="Report title/description"/>
    <w:basedOn w:val="Normal"/>
    <w:uiPriority w:val="99"/>
    <w:rsid w:val="007C645A"/>
    <w:pPr>
      <w:spacing w:before="600" w:after="0" w:line="288" w:lineRule="auto"/>
      <w:ind w:left="3402"/>
    </w:pPr>
    <w:rPr>
      <w:rFonts w:ascii="Arial" w:eastAsia="MS Mincho" w:hAnsi="Arial" w:cs="Times New Roman"/>
      <w:sz w:val="24"/>
      <w:szCs w:val="24"/>
    </w:rPr>
  </w:style>
  <w:style w:type="paragraph" w:styleId="NoSpacing">
    <w:name w:val="No Spacing"/>
    <w:uiPriority w:val="1"/>
    <w:qFormat/>
    <w:rsid w:val="007C645A"/>
    <w:pPr>
      <w:overflowPunct w:val="0"/>
      <w:autoSpaceDE w:val="0"/>
      <w:autoSpaceDN w:val="0"/>
      <w:adjustRightInd w:val="0"/>
    </w:pPr>
    <w:rPr>
      <w:rFonts w:ascii="Times New Roman" w:eastAsia="MS Mincho" w:hAnsi="Times New Roman"/>
      <w:lang w:val="en-GB" w:eastAsia="ja-JP"/>
    </w:rPr>
  </w:style>
  <w:style w:type="character" w:styleId="SubtleReference">
    <w:name w:val="Subtle Reference"/>
    <w:uiPriority w:val="31"/>
    <w:qFormat/>
    <w:rsid w:val="007C645A"/>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C645A"/>
    <w:rPr>
      <w:rFonts w:ascii="Arial" w:hAnsi="Arial"/>
      <w:sz w:val="28"/>
      <w:lang w:val="en-GB" w:eastAsia="ko-KR" w:bidi="ar-SA"/>
    </w:rPr>
  </w:style>
  <w:style w:type="character" w:customStyle="1" w:styleId="CharChar3">
    <w:name w:val="Char Char3"/>
    <w:semiHidden/>
    <w:rsid w:val="007C645A"/>
    <w:rPr>
      <w:rFonts w:ascii="Arial" w:hAnsi="Arial"/>
      <w:sz w:val="28"/>
      <w:lang w:val="en-GB" w:eastAsia="ko-KR" w:bidi="ar-SA"/>
    </w:rPr>
  </w:style>
  <w:style w:type="character" w:customStyle="1" w:styleId="msoins00">
    <w:name w:val="msoins0"/>
    <w:rsid w:val="007C645A"/>
  </w:style>
  <w:style w:type="paragraph" w:customStyle="1" w:styleId="no0">
    <w:name w:val="no"/>
    <w:basedOn w:val="Normal"/>
    <w:rsid w:val="007C645A"/>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sz w:val="20"/>
      <w:szCs w:val="20"/>
      <w:lang w:val="it-IT" w:eastAsia="it-IT"/>
    </w:rPr>
  </w:style>
  <w:style w:type="character" w:customStyle="1" w:styleId="EditorsNoteChar">
    <w:name w:val="Editor's Note Char"/>
    <w:link w:val="EditorsNote"/>
    <w:rsid w:val="007C645A"/>
    <w:rPr>
      <w:rFonts w:asciiTheme="minorHAnsi" w:eastAsiaTheme="minorHAnsi" w:hAnsiTheme="minorHAnsi" w:cstheme="minorBidi"/>
      <w:color w:val="FF0000"/>
      <w:sz w:val="22"/>
      <w:szCs w:val="22"/>
      <w:lang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C64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C645A"/>
    <w:rPr>
      <w:rFonts w:ascii="Arial" w:hAnsi="Arial"/>
      <w:sz w:val="22"/>
      <w:lang w:val="en-GB" w:eastAsia="en-GB" w:bidi="ar-SA"/>
    </w:rPr>
  </w:style>
  <w:style w:type="character" w:customStyle="1" w:styleId="Heading7Char">
    <w:name w:val="Heading 7 Char"/>
    <w:link w:val="Heading7"/>
    <w:rsid w:val="007C645A"/>
    <w:rPr>
      <w:rFonts w:ascii="Arial" w:hAnsi="Arial"/>
    </w:rPr>
  </w:style>
  <w:style w:type="character" w:customStyle="1" w:styleId="Heading9Char">
    <w:name w:val="Heading 9 Char"/>
    <w:link w:val="Heading9"/>
    <w:rsid w:val="007C645A"/>
    <w:rPr>
      <w:rFonts w:ascii="Arial" w:hAnsi="Arial"/>
      <w:sz w:val="36"/>
      <w:lang w:val="en-GB"/>
    </w:rPr>
  </w:style>
  <w:style w:type="table" w:styleId="TableContemporary">
    <w:name w:val="Table Contemporary"/>
    <w:basedOn w:val="TableNormal"/>
    <w:semiHidden/>
    <w:qFormat/>
    <w:rsid w:val="007C645A"/>
    <w:pPr>
      <w:spacing w:after="180" w:line="259" w:lineRule="auto"/>
    </w:pPr>
    <w:rPr>
      <w:rFonts w:ascii="Times New Roman" w:eastAsia="SimSun" w:hAnsi="Times New Roman"/>
      <w:lang w:val="en-AU" w:eastAsia="en-AU"/>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paragraph" w:customStyle="1" w:styleId="121">
    <w:name w:val="表 (青) 121"/>
    <w:uiPriority w:val="99"/>
    <w:semiHidden/>
    <w:qFormat/>
    <w:rsid w:val="007C645A"/>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242759494">
          <w:marLeft w:val="1080"/>
          <w:marRight w:val="0"/>
          <w:marTop w:val="0"/>
          <w:marBottom w:val="0"/>
          <w:divBdr>
            <w:top w:val="none" w:sz="0" w:space="0" w:color="auto"/>
            <w:left w:val="none" w:sz="0" w:space="0" w:color="auto"/>
            <w:bottom w:val="none" w:sz="0" w:space="0" w:color="auto"/>
            <w:right w:val="none" w:sz="0" w:space="0" w:color="auto"/>
          </w:divBdr>
        </w:div>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59057986">
          <w:marLeft w:val="2405"/>
          <w:marRight w:val="0"/>
          <w:marTop w:val="0"/>
          <w:marBottom w:val="0"/>
          <w:divBdr>
            <w:top w:val="none" w:sz="0" w:space="0" w:color="auto"/>
            <w:left w:val="none" w:sz="0" w:space="0" w:color="auto"/>
            <w:bottom w:val="none" w:sz="0" w:space="0" w:color="auto"/>
            <w:right w:val="none" w:sz="0" w:space="0" w:color="auto"/>
          </w:divBdr>
        </w:div>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1099984731">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2025745825">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 w:id="1057122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580723466">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1804079973">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660226770">
          <w:marLeft w:val="720"/>
          <w:marRight w:val="0"/>
          <w:marTop w:val="0"/>
          <w:marBottom w:val="0"/>
          <w:divBdr>
            <w:top w:val="none" w:sz="0" w:space="0" w:color="auto"/>
            <w:left w:val="none" w:sz="0" w:space="0" w:color="auto"/>
            <w:bottom w:val="none" w:sz="0" w:space="0" w:color="auto"/>
            <w:right w:val="none" w:sz="0" w:space="0" w:color="auto"/>
          </w:divBdr>
        </w:div>
        <w:div w:id="1846742914">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32929130">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862011380">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35922285">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492532383">
          <w:marLeft w:val="1800"/>
          <w:marRight w:val="0"/>
          <w:marTop w:val="0"/>
          <w:marBottom w:val="0"/>
          <w:divBdr>
            <w:top w:val="none" w:sz="0" w:space="0" w:color="auto"/>
            <w:left w:val="none" w:sz="0" w:space="0" w:color="auto"/>
            <w:bottom w:val="none" w:sz="0" w:space="0" w:color="auto"/>
            <w:right w:val="none" w:sz="0" w:space="0" w:color="auto"/>
          </w:divBdr>
        </w:div>
        <w:div w:id="724914032">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1072047206">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2101755674">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6E2D9-5847-4CC5-A606-76C50EA56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1779</Words>
  <Characters>10145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2021-05-11T16:10:00Z</dcterms:created>
  <dcterms:modified xsi:type="dcterms:W3CDTF">2021-05-11T18:28:00Z</dcterms:modified>
  <cp:category/>
</cp:coreProperties>
</file>